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32DB64" w14:textId="1084909B" w:rsidR="00B077E8" w:rsidRDefault="002C30A5">
      <w:pPr>
        <w:pStyle w:val="3GPPHeader"/>
        <w:spacing w:after="60"/>
        <w:rPr>
          <w:sz w:val="32"/>
          <w:szCs w:val="32"/>
          <w:highlight w:val="yellow"/>
        </w:rPr>
      </w:pPr>
      <w:r>
        <w:t>3GPP TSG-RAN WG2#113-bis-e</w:t>
      </w:r>
      <w:r>
        <w:tab/>
      </w:r>
      <w:r w:rsidR="00D00CEB" w:rsidRPr="00D00CEB">
        <w:rPr>
          <w:sz w:val="32"/>
          <w:szCs w:val="32"/>
        </w:rPr>
        <w:t>R2-2103822</w:t>
      </w:r>
    </w:p>
    <w:p w14:paraId="62177919" w14:textId="77777777" w:rsidR="00B077E8" w:rsidRDefault="002C30A5">
      <w:pPr>
        <w:pStyle w:val="3GPPHeader"/>
        <w:rPr>
          <w:b w:val="0"/>
        </w:rPr>
      </w:pPr>
      <w:r>
        <w:t>Electronic meeting, 12</w:t>
      </w:r>
      <w:r>
        <w:rPr>
          <w:vertAlign w:val="superscript"/>
        </w:rPr>
        <w:t>th</w:t>
      </w:r>
      <w:r>
        <w:t xml:space="preserve"> April – 20</w:t>
      </w:r>
      <w:r>
        <w:rPr>
          <w:vertAlign w:val="superscript"/>
        </w:rPr>
        <w:t xml:space="preserve">th </w:t>
      </w:r>
      <w:r>
        <w:t>April 2021</w:t>
      </w:r>
    </w:p>
    <w:p w14:paraId="398D91E5" w14:textId="1E437B4B" w:rsidR="00B077E8" w:rsidRDefault="002C30A5">
      <w:pPr>
        <w:pStyle w:val="3GPPHeader"/>
      </w:pPr>
      <w:r w:rsidRPr="005A722F">
        <w:t>Agenda Item:</w:t>
      </w:r>
      <w:r w:rsidRPr="005A722F">
        <w:tab/>
        <w:t>6.</w:t>
      </w:r>
      <w:r w:rsidR="005A722F" w:rsidRPr="005A722F">
        <w:t>6.3</w:t>
      </w:r>
    </w:p>
    <w:p w14:paraId="0722C18E" w14:textId="77777777" w:rsidR="00B077E8" w:rsidRDefault="002C30A5">
      <w:pPr>
        <w:pStyle w:val="3GPPHeader"/>
      </w:pPr>
      <w:r>
        <w:t>Source:</w:t>
      </w:r>
      <w:r>
        <w:tab/>
        <w:t>Ericsson</w:t>
      </w:r>
    </w:p>
    <w:p w14:paraId="5B682360" w14:textId="17E3FE8A" w:rsidR="00B077E8" w:rsidRDefault="002C30A5">
      <w:pPr>
        <w:pStyle w:val="3GPPHeader"/>
      </w:pPr>
      <w:r>
        <w:t>Title:</w:t>
      </w:r>
      <w:r>
        <w:tab/>
      </w:r>
      <w:r w:rsidR="00217190" w:rsidRPr="00217190">
        <w:t>ReconnectCellID in multi PLMN scenarios</w:t>
      </w:r>
    </w:p>
    <w:p w14:paraId="4521FBF5" w14:textId="77777777" w:rsidR="00B077E8" w:rsidRDefault="002C30A5">
      <w:pPr>
        <w:pStyle w:val="3GPPHeader"/>
      </w:pPr>
      <w:r>
        <w:t>Document for:</w:t>
      </w:r>
      <w:r>
        <w:tab/>
        <w:t>Discussion, Decision</w:t>
      </w:r>
    </w:p>
    <w:p w14:paraId="43CBB6ED" w14:textId="77777777" w:rsidR="00B077E8" w:rsidRDefault="002C30A5">
      <w:pPr>
        <w:pStyle w:val="Heading1"/>
      </w:pPr>
      <w:r>
        <w:t>1</w:t>
      </w:r>
      <w:r>
        <w:tab/>
        <w:t>Introduction</w:t>
      </w:r>
    </w:p>
    <w:p w14:paraId="4E7B2143" w14:textId="62B397F5" w:rsidR="009401C9" w:rsidRDefault="00217190" w:rsidP="004A6F01">
      <w:pPr>
        <w:rPr>
          <w:rFonts w:cstheme="minorHAnsi"/>
        </w:rPr>
      </w:pPr>
      <w:r>
        <w:rPr>
          <w:rFonts w:cstheme="minorHAnsi"/>
        </w:rPr>
        <w:t>The UE includes the reconnectCellID</w:t>
      </w:r>
      <w:r w:rsidR="001B01C0">
        <w:rPr>
          <w:rFonts w:cstheme="minorHAnsi"/>
        </w:rPr>
        <w:t xml:space="preserve"> when the UE declares a connection failure and </w:t>
      </w:r>
      <w:r w:rsidR="009401C9">
        <w:rPr>
          <w:rFonts w:cstheme="minorHAnsi"/>
        </w:rPr>
        <w:t>the subsequent reestablishment also fails. The reconnectCellID is initially introduced mainly to improve the inter-RAT mobility parameters but it can be used to improve the intra-RAT mobility parameters as well.</w:t>
      </w:r>
      <w:r w:rsidR="00502947">
        <w:rPr>
          <w:rFonts w:cstheme="minorHAnsi"/>
        </w:rPr>
        <w:t xml:space="preserve"> </w:t>
      </w:r>
    </w:p>
    <w:p w14:paraId="68EBA997" w14:textId="79E60CA5" w:rsidR="00B077E8" w:rsidRPr="009401C9" w:rsidRDefault="009401C9" w:rsidP="004A6F01">
      <w:pPr>
        <w:rPr>
          <w:rFonts w:cstheme="minorHAnsi"/>
          <w:lang w:val="en-US"/>
        </w:rPr>
      </w:pPr>
      <w:r>
        <w:rPr>
          <w:rFonts w:cstheme="minorHAnsi"/>
        </w:rPr>
        <w:t>In this contribution, we discuss some scenarios when the inclusion</w:t>
      </w:r>
      <w:r w:rsidR="00B6529A">
        <w:rPr>
          <w:rFonts w:cstheme="minorHAnsi"/>
        </w:rPr>
        <w:t xml:space="preserve"> of reconnectCellID does not provide the relevant information associated to improving the mobility parameters.</w:t>
      </w:r>
      <w:r>
        <w:rPr>
          <w:rFonts w:cstheme="minorHAnsi"/>
        </w:rPr>
        <w:t xml:space="preserve"> </w:t>
      </w:r>
    </w:p>
    <w:p w14:paraId="33D5EE62" w14:textId="1197957E" w:rsidR="00B077E8" w:rsidRDefault="00E01B28">
      <w:pPr>
        <w:pStyle w:val="Heading1"/>
      </w:pPr>
      <w:bookmarkStart w:id="0" w:name="_Ref178064866"/>
      <w:r>
        <w:t>2</w:t>
      </w:r>
      <w:r w:rsidR="002C30A5">
        <w:tab/>
        <w:t>Discussion</w:t>
      </w:r>
      <w:bookmarkEnd w:id="0"/>
    </w:p>
    <w:p w14:paraId="3126E7FD" w14:textId="4E5E14CD" w:rsidR="00B077E8" w:rsidRDefault="009B06E5">
      <w:pPr>
        <w:rPr>
          <w:lang w:eastAsia="ja-JP"/>
        </w:rPr>
      </w:pPr>
      <w:r>
        <w:rPr>
          <w:lang w:eastAsia="ja-JP"/>
        </w:rPr>
        <w:t xml:space="preserve">During Rel-16, the reconnectCellID was introduced as part of the RLF report in both LTE </w:t>
      </w:r>
      <w:r w:rsidR="00A06A1D">
        <w:rPr>
          <w:lang w:eastAsia="ja-JP"/>
        </w:rPr>
        <w:fldChar w:fldCharType="begin"/>
      </w:r>
      <w:r w:rsidR="00A06A1D">
        <w:rPr>
          <w:lang w:eastAsia="ja-JP"/>
        </w:rPr>
        <w:instrText xml:space="preserve"> REF _Ref67941953 \r \h </w:instrText>
      </w:r>
      <w:r w:rsidR="00A06A1D">
        <w:rPr>
          <w:lang w:eastAsia="ja-JP"/>
        </w:rPr>
      </w:r>
      <w:r w:rsidR="00A06A1D">
        <w:rPr>
          <w:lang w:eastAsia="ja-JP"/>
        </w:rPr>
        <w:fldChar w:fldCharType="separate"/>
      </w:r>
      <w:r w:rsidR="00A06A1D">
        <w:rPr>
          <w:lang w:eastAsia="ja-JP"/>
        </w:rPr>
        <w:t>[1]</w:t>
      </w:r>
      <w:r w:rsidR="00A06A1D">
        <w:rPr>
          <w:lang w:eastAsia="ja-JP"/>
        </w:rPr>
        <w:fldChar w:fldCharType="end"/>
      </w:r>
      <w:r w:rsidR="00A06A1D">
        <w:rPr>
          <w:lang w:eastAsia="ja-JP"/>
        </w:rPr>
        <w:t xml:space="preserve"> </w:t>
      </w:r>
      <w:r>
        <w:rPr>
          <w:lang w:eastAsia="ja-JP"/>
        </w:rPr>
        <w:t>and in NR</w:t>
      </w:r>
      <w:r w:rsidR="00A06A1D">
        <w:rPr>
          <w:lang w:eastAsia="ja-JP"/>
        </w:rPr>
        <w:t xml:space="preserve"> </w:t>
      </w:r>
      <w:r w:rsidR="00A06A1D">
        <w:rPr>
          <w:lang w:eastAsia="ja-JP"/>
        </w:rPr>
        <w:fldChar w:fldCharType="begin"/>
      </w:r>
      <w:r w:rsidR="00A06A1D">
        <w:rPr>
          <w:lang w:eastAsia="ja-JP"/>
        </w:rPr>
        <w:instrText xml:space="preserve"> REF _Ref67941961 \r \h </w:instrText>
      </w:r>
      <w:r w:rsidR="00A06A1D">
        <w:rPr>
          <w:lang w:eastAsia="ja-JP"/>
        </w:rPr>
      </w:r>
      <w:r w:rsidR="00A06A1D">
        <w:rPr>
          <w:lang w:eastAsia="ja-JP"/>
        </w:rPr>
        <w:fldChar w:fldCharType="separate"/>
      </w:r>
      <w:r w:rsidR="00A06A1D">
        <w:rPr>
          <w:lang w:eastAsia="ja-JP"/>
        </w:rPr>
        <w:t>[2]</w:t>
      </w:r>
      <w:r w:rsidR="00A06A1D">
        <w:rPr>
          <w:lang w:eastAsia="ja-JP"/>
        </w:rPr>
        <w:fldChar w:fldCharType="end"/>
      </w:r>
      <w:r>
        <w:rPr>
          <w:lang w:eastAsia="ja-JP"/>
        </w:rPr>
        <w:t xml:space="preserve"> specifications.</w:t>
      </w:r>
      <w:r w:rsidR="003B51FE">
        <w:rPr>
          <w:lang w:eastAsia="ja-JP"/>
        </w:rPr>
        <w:t xml:space="preserve"> The initial intention of including the reconnect cell was to introduce a way to identify the LTE cell in which the UE connects after declaring a RLF in NR radio access technology. This scenario was expected to happen more frequently </w:t>
      </w:r>
      <w:r w:rsidR="004B09C5">
        <w:rPr>
          <w:lang w:eastAsia="ja-JP"/>
        </w:rPr>
        <w:t>during the initial deployments of NR when the UEs are</w:t>
      </w:r>
      <w:r w:rsidR="003B51FE">
        <w:rPr>
          <w:lang w:eastAsia="ja-JP"/>
        </w:rPr>
        <w:t xml:space="preserve"> </w:t>
      </w:r>
      <w:r w:rsidR="004B09C5">
        <w:rPr>
          <w:lang w:eastAsia="ja-JP"/>
        </w:rPr>
        <w:t>expected to be ’retained’ in NR technology for as long as possible and thus risking the too late inter-RAT handovers.</w:t>
      </w:r>
    </w:p>
    <w:p w14:paraId="7F5643D2" w14:textId="77777777" w:rsidR="004B09C5" w:rsidRDefault="004B09C5" w:rsidP="004B09C5">
      <w:pPr>
        <w:pStyle w:val="Observation"/>
      </w:pPr>
      <w:bookmarkStart w:id="1" w:name="_Toc67941887"/>
      <w:r>
        <w:t>Inclusion of reconnectCellID was motivated mainly based on the initial deployments of NR wherein the UEs were/are expected to be ’retained’ in NR technology for as long as possible and thus risking the too late inter-RAT handovers.</w:t>
      </w:r>
      <w:bookmarkEnd w:id="1"/>
    </w:p>
    <w:p w14:paraId="27DA9BAB" w14:textId="278B82F8" w:rsidR="004B09C5" w:rsidRDefault="004B09C5" w:rsidP="004B09C5">
      <w:r>
        <w:t>In such a scenario if the RLF report includes the cell identity of the LTE cell where the UE reconnects to, then the source NR cell could improve the inter-RAT handover parameters towards this LTE cell and thus reducing the probability of RLFs for future U</w:t>
      </w:r>
      <w:r w:rsidR="0084453A">
        <w:t>E</w:t>
      </w:r>
      <w:r>
        <w:t>s.</w:t>
      </w:r>
    </w:p>
    <w:p w14:paraId="1CE0A960" w14:textId="41954A21" w:rsidR="00CE6CAD" w:rsidRDefault="000F0130" w:rsidP="004B09C5">
      <w:r>
        <w:t xml:space="preserve">As per the current specification, the UE records the reconnectCellID if the reconnection occurs in the same PLMN or in a PLMN which is part of the stored </w:t>
      </w:r>
      <w:r w:rsidRPr="00CA3ECC">
        <w:rPr>
          <w:i/>
        </w:rPr>
        <w:t>plmn-IdentityList</w:t>
      </w:r>
      <w:r>
        <w:t>.</w:t>
      </w:r>
      <w:r w:rsidR="00CE6CAD">
        <w:t xml:space="preserve"> The intention of the reconnectCellID is to capture the first cell in which the UE reconnects after the RLF/HOF was declared by the UE and failing in the subsequent reestablishment.</w:t>
      </w:r>
      <w:r w:rsidR="001A350F">
        <w:t xml:space="preserve"> This scenario is further depicted in </w:t>
      </w:r>
      <w:r w:rsidR="001A350F">
        <w:fldChar w:fldCharType="begin"/>
      </w:r>
      <w:r w:rsidR="001A350F">
        <w:instrText xml:space="preserve"> REF _Ref67940054 \h </w:instrText>
      </w:r>
      <w:r w:rsidR="001A350F">
        <w:fldChar w:fldCharType="separate"/>
      </w:r>
      <w:r w:rsidR="001A350F">
        <w:t xml:space="preserve">Figure </w:t>
      </w:r>
      <w:r w:rsidR="001A350F">
        <w:rPr>
          <w:noProof/>
        </w:rPr>
        <w:t>1</w:t>
      </w:r>
      <w:r w:rsidR="001A350F">
        <w:fldChar w:fldCharType="end"/>
      </w:r>
    </w:p>
    <w:p w14:paraId="1AE5EBC8" w14:textId="3F1BA2D6" w:rsidR="00CE6CAD" w:rsidRDefault="00CE6CAD" w:rsidP="00CE6CAD">
      <w:pPr>
        <w:pStyle w:val="Observation"/>
      </w:pPr>
      <w:bookmarkStart w:id="2" w:name="_Ref67939596"/>
      <w:bookmarkStart w:id="3" w:name="_Toc67941888"/>
      <w:r>
        <w:t xml:space="preserve">The intention of including the </w:t>
      </w:r>
      <w:r w:rsidRPr="00AF66F5">
        <w:rPr>
          <w:i/>
          <w:iCs/>
        </w:rPr>
        <w:t>reconnectCellID</w:t>
      </w:r>
      <w:r>
        <w:t xml:space="preserve"> </w:t>
      </w:r>
      <w:r w:rsidR="008F2ADE">
        <w:t xml:space="preserve">in the RLF report </w:t>
      </w:r>
      <w:r>
        <w:t xml:space="preserve">is to capture the </w:t>
      </w:r>
      <w:r w:rsidR="00842EDC">
        <w:t xml:space="preserve">information related to the </w:t>
      </w:r>
      <w:r>
        <w:t>first cell in which the UE reconnects after the RLF/HOF was declared by the UE and failing in the subsequent reestablishment.</w:t>
      </w:r>
      <w:bookmarkEnd w:id="2"/>
      <w:bookmarkEnd w:id="3"/>
    </w:p>
    <w:p w14:paraId="15E1980E" w14:textId="019319D2" w:rsidR="004B09C5" w:rsidRDefault="004B09C5" w:rsidP="004B09C5"/>
    <w:p w14:paraId="5C8B7A89" w14:textId="78A79026" w:rsidR="000F0130" w:rsidRDefault="000F0130" w:rsidP="004B09C5">
      <w:r>
        <w:rPr>
          <w:noProof/>
        </w:rPr>
        <w:lastRenderedPageBreak/>
        <mc:AlternateContent>
          <mc:Choice Requires="wps">
            <w:drawing>
              <wp:anchor distT="0" distB="0" distL="114300" distR="114300" simplePos="0" relativeHeight="251658240" behindDoc="0" locked="0" layoutInCell="1" allowOverlap="1" wp14:anchorId="4F520C0C" wp14:editId="19A50725">
                <wp:simplePos x="0" y="0"/>
                <wp:positionH relativeFrom="column">
                  <wp:posOffset>0</wp:posOffset>
                </wp:positionH>
                <wp:positionV relativeFrom="paragraph">
                  <wp:posOffset>0</wp:posOffset>
                </wp:positionV>
                <wp:extent cx="1828800" cy="1828800"/>
                <wp:effectExtent l="0" t="0" r="0" b="0"/>
                <wp:wrapSquare wrapText="bothSides"/>
                <wp:docPr id="40" name="Text Box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9B5E7D5" w14:textId="77777777" w:rsidR="004A0EB4" w:rsidRPr="000F0130" w:rsidRDefault="004A0EB4" w:rsidP="000F0130">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highlight w:val="yellow"/>
                                <w:lang w:eastAsia="ja-JP"/>
                              </w:rPr>
                            </w:pPr>
                            <w:r w:rsidRPr="000F0130">
                              <w:rPr>
                                <w:rFonts w:ascii="Times New Roman" w:eastAsia="Times New Roman" w:hAnsi="Times New Roman" w:cs="Times New Roman"/>
                                <w:sz w:val="20"/>
                                <w:szCs w:val="20"/>
                                <w:lang w:eastAsia="ja-JP"/>
                              </w:rPr>
                              <w:t>1&gt;</w:t>
                            </w:r>
                            <w:r w:rsidRPr="000F0130">
                              <w:rPr>
                                <w:rFonts w:ascii="Times New Roman" w:eastAsia="Times New Roman" w:hAnsi="Times New Roman" w:cs="Times New Roman"/>
                                <w:sz w:val="20"/>
                                <w:szCs w:val="20"/>
                                <w:lang w:eastAsia="ja-JP"/>
                              </w:rPr>
                              <w:tab/>
                            </w:r>
                            <w:r w:rsidRPr="000F0130">
                              <w:rPr>
                                <w:rFonts w:ascii="Times New Roman" w:eastAsia="Times New Roman" w:hAnsi="Times New Roman" w:cs="Times New Roman"/>
                                <w:sz w:val="20"/>
                                <w:szCs w:val="20"/>
                                <w:highlight w:val="yellow"/>
                                <w:lang w:eastAsia="ja-JP"/>
                              </w:rPr>
                              <w:t xml:space="preserve">if the UE has radio link failure or handover failure information available in </w:t>
                            </w:r>
                            <w:r w:rsidRPr="000F0130">
                              <w:rPr>
                                <w:rFonts w:ascii="Times New Roman" w:eastAsia="Times New Roman" w:hAnsi="Times New Roman" w:cs="Times New Roman"/>
                                <w:i/>
                                <w:sz w:val="20"/>
                                <w:szCs w:val="20"/>
                                <w:highlight w:val="yellow"/>
                                <w:lang w:eastAsia="ja-JP"/>
                              </w:rPr>
                              <w:t>VarRLF-Report</w:t>
                            </w:r>
                            <w:r w:rsidRPr="000F0130">
                              <w:rPr>
                                <w:rFonts w:ascii="Times New Roman" w:eastAsia="Times New Roman" w:hAnsi="Times New Roman" w:cs="Times New Roman"/>
                                <w:sz w:val="20"/>
                                <w:szCs w:val="20"/>
                                <w:highlight w:val="yellow"/>
                                <w:lang w:eastAsia="ja-JP"/>
                              </w:rPr>
                              <w:t xml:space="preserve"> and if the RPLMN is included in</w:t>
                            </w:r>
                            <w:r w:rsidRPr="000F0130">
                              <w:rPr>
                                <w:rFonts w:ascii="Times New Roman" w:eastAsia="Times New Roman" w:hAnsi="Times New Roman" w:cs="Times New Roman"/>
                                <w:i/>
                                <w:sz w:val="20"/>
                                <w:szCs w:val="20"/>
                                <w:highlight w:val="yellow"/>
                                <w:lang w:eastAsia="ja-JP"/>
                              </w:rPr>
                              <w:t xml:space="preserve"> plmn-IdentityList</w:t>
                            </w:r>
                            <w:r w:rsidRPr="000F0130">
                              <w:rPr>
                                <w:rFonts w:ascii="Times New Roman" w:eastAsia="Times New Roman" w:hAnsi="Times New Roman" w:cs="Times New Roman"/>
                                <w:sz w:val="20"/>
                                <w:szCs w:val="20"/>
                                <w:highlight w:val="yellow"/>
                                <w:lang w:eastAsia="ja-JP"/>
                              </w:rPr>
                              <w:t xml:space="preserve"> stored in </w:t>
                            </w:r>
                            <w:r w:rsidRPr="000F0130">
                              <w:rPr>
                                <w:rFonts w:ascii="Times New Roman" w:eastAsia="Times New Roman" w:hAnsi="Times New Roman" w:cs="Times New Roman"/>
                                <w:i/>
                                <w:sz w:val="20"/>
                                <w:szCs w:val="20"/>
                                <w:highlight w:val="yellow"/>
                                <w:lang w:eastAsia="ja-JP"/>
                              </w:rPr>
                              <w:t>VarRLF-Report</w:t>
                            </w:r>
                            <w:r w:rsidRPr="000F0130">
                              <w:rPr>
                                <w:rFonts w:ascii="Times New Roman" w:eastAsia="Times New Roman" w:hAnsi="Times New Roman" w:cs="Times New Roman"/>
                                <w:sz w:val="20"/>
                                <w:szCs w:val="20"/>
                                <w:highlight w:val="yellow"/>
                                <w:lang w:eastAsia="ja-JP"/>
                              </w:rPr>
                              <w:t>:</w:t>
                            </w:r>
                          </w:p>
                          <w:p w14:paraId="128BB012" w14:textId="77777777" w:rsidR="004A0EB4" w:rsidRPr="000F0130" w:rsidRDefault="004A0EB4" w:rsidP="000F0130">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eastAsia="ja-JP"/>
                              </w:rPr>
                            </w:pPr>
                            <w:r w:rsidRPr="000F0130">
                              <w:rPr>
                                <w:rFonts w:ascii="Times New Roman" w:eastAsia="Times New Roman" w:hAnsi="Times New Roman" w:cs="Times New Roman"/>
                                <w:sz w:val="20"/>
                                <w:szCs w:val="20"/>
                                <w:highlight w:val="yellow"/>
                                <w:lang w:eastAsia="ja-JP"/>
                              </w:rPr>
                              <w:t>2&gt;</w:t>
                            </w:r>
                            <w:r w:rsidRPr="000F0130">
                              <w:rPr>
                                <w:rFonts w:ascii="Times New Roman" w:eastAsia="Times New Roman" w:hAnsi="Times New Roman" w:cs="Times New Roman"/>
                                <w:sz w:val="20"/>
                                <w:szCs w:val="20"/>
                                <w:highlight w:val="yellow"/>
                                <w:lang w:eastAsia="ja-JP"/>
                              </w:rPr>
                              <w:tab/>
                              <w:t xml:space="preserve">if </w:t>
                            </w:r>
                            <w:r w:rsidRPr="000F0130">
                              <w:rPr>
                                <w:rFonts w:ascii="Times New Roman" w:eastAsia="Times New Roman" w:hAnsi="Times New Roman" w:cs="Times New Roman"/>
                                <w:i/>
                                <w:iCs/>
                                <w:sz w:val="20"/>
                                <w:szCs w:val="20"/>
                                <w:highlight w:val="yellow"/>
                                <w:lang w:eastAsia="ja-JP"/>
                              </w:rPr>
                              <w:t xml:space="preserve">reconnectCellId </w:t>
                            </w:r>
                            <w:r w:rsidRPr="000F0130">
                              <w:rPr>
                                <w:rFonts w:ascii="Times New Roman" w:eastAsia="Times New Roman" w:hAnsi="Times New Roman" w:cs="Times New Roman"/>
                                <w:sz w:val="20"/>
                                <w:szCs w:val="20"/>
                                <w:highlight w:val="yellow"/>
                                <w:lang w:eastAsia="ja-JP"/>
                              </w:rPr>
                              <w:t xml:space="preserve">in </w:t>
                            </w:r>
                            <w:r w:rsidRPr="000F0130">
                              <w:rPr>
                                <w:rFonts w:ascii="Times New Roman" w:eastAsia="Times New Roman" w:hAnsi="Times New Roman" w:cs="Times New Roman"/>
                                <w:i/>
                                <w:sz w:val="20"/>
                                <w:szCs w:val="20"/>
                                <w:highlight w:val="yellow"/>
                                <w:lang w:eastAsia="ja-JP"/>
                              </w:rPr>
                              <w:t>VarRLF-Report</w:t>
                            </w:r>
                            <w:r w:rsidRPr="000F0130">
                              <w:rPr>
                                <w:rFonts w:ascii="Times New Roman" w:eastAsia="Times New Roman" w:hAnsi="Times New Roman" w:cs="Times New Roman"/>
                                <w:sz w:val="20"/>
                                <w:szCs w:val="20"/>
                                <w:highlight w:val="yellow"/>
                                <w:lang w:eastAsia="ja-JP"/>
                              </w:rPr>
                              <w:t xml:space="preserve"> is not set:</w:t>
                            </w:r>
                          </w:p>
                          <w:p w14:paraId="13EE6647" w14:textId="77777777" w:rsidR="004A0EB4" w:rsidRPr="000F0130" w:rsidRDefault="004A0EB4" w:rsidP="000F0130">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eastAsia="ja-JP"/>
                              </w:rPr>
                            </w:pPr>
                            <w:r w:rsidRPr="000F0130">
                              <w:rPr>
                                <w:rFonts w:ascii="Times New Roman" w:eastAsia="Times New Roman" w:hAnsi="Times New Roman" w:cs="Times New Roman"/>
                                <w:sz w:val="20"/>
                                <w:szCs w:val="20"/>
                                <w:lang w:eastAsia="ja-JP"/>
                              </w:rPr>
                              <w:t>3&gt;</w:t>
                            </w:r>
                            <w:r w:rsidRPr="000F0130">
                              <w:rPr>
                                <w:rFonts w:ascii="Times New Roman" w:eastAsia="Times New Roman" w:hAnsi="Times New Roman" w:cs="Times New Roman"/>
                                <w:sz w:val="20"/>
                                <w:szCs w:val="20"/>
                                <w:lang w:eastAsia="ja-JP"/>
                              </w:rPr>
                              <w:tab/>
                              <w:t xml:space="preserve">set </w:t>
                            </w:r>
                            <w:r w:rsidRPr="000F0130">
                              <w:rPr>
                                <w:rFonts w:ascii="Times New Roman" w:eastAsia="Times New Roman" w:hAnsi="Times New Roman" w:cs="Times New Roman"/>
                                <w:i/>
                                <w:iCs/>
                                <w:sz w:val="20"/>
                                <w:szCs w:val="20"/>
                                <w:lang w:eastAsia="ja-JP"/>
                              </w:rPr>
                              <w:t>timeUntilReconnection</w:t>
                            </w:r>
                            <w:r w:rsidRPr="000F0130">
                              <w:rPr>
                                <w:rFonts w:ascii="Times New Roman" w:eastAsia="Times New Roman" w:hAnsi="Times New Roman" w:cs="Times New Roman"/>
                                <w:sz w:val="20"/>
                                <w:szCs w:val="20"/>
                                <w:lang w:eastAsia="ja-JP"/>
                              </w:rPr>
                              <w:t xml:space="preserve"> in </w:t>
                            </w:r>
                            <w:r w:rsidRPr="000F0130">
                              <w:rPr>
                                <w:rFonts w:ascii="Times New Roman" w:eastAsia="Times New Roman" w:hAnsi="Times New Roman" w:cs="Times New Roman"/>
                                <w:i/>
                                <w:sz w:val="20"/>
                                <w:szCs w:val="20"/>
                                <w:lang w:eastAsia="ja-JP"/>
                              </w:rPr>
                              <w:t>VarRLF-Report</w:t>
                            </w:r>
                            <w:r w:rsidRPr="000F0130">
                              <w:rPr>
                                <w:rFonts w:ascii="Times New Roman" w:eastAsia="Times New Roman" w:hAnsi="Times New Roman" w:cs="Times New Roman"/>
                                <w:sz w:val="20"/>
                                <w:szCs w:val="20"/>
                                <w:lang w:eastAsia="ja-JP"/>
                              </w:rPr>
                              <w:t xml:space="preserve"> to the time that elapsed since the last radio link </w:t>
                            </w:r>
                            <w:r w:rsidRPr="000F0130">
                              <w:rPr>
                                <w:rFonts w:ascii="Times New Roman" w:eastAsia="Times New Roman" w:hAnsi="Times New Roman" w:cs="Times New Roman"/>
                                <w:sz w:val="20"/>
                                <w:szCs w:val="20"/>
                              </w:rPr>
                              <w:t xml:space="preserve">failure </w:t>
                            </w:r>
                            <w:r w:rsidRPr="000F0130">
                              <w:rPr>
                                <w:rFonts w:ascii="Times New Roman" w:eastAsia="Times New Roman" w:hAnsi="Times New Roman" w:cs="Times New Roman"/>
                                <w:sz w:val="20"/>
                                <w:szCs w:val="20"/>
                                <w:lang w:eastAsia="ja-JP"/>
                              </w:rPr>
                              <w:t>or handover failure;</w:t>
                            </w:r>
                          </w:p>
                          <w:p w14:paraId="3BD66D10" w14:textId="77777777" w:rsidR="004A0EB4" w:rsidRPr="000F0130" w:rsidRDefault="004A0EB4" w:rsidP="000F0130">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eastAsia="ja-JP"/>
                              </w:rPr>
                            </w:pPr>
                            <w:r w:rsidRPr="000F0130">
                              <w:rPr>
                                <w:rFonts w:ascii="Times New Roman" w:eastAsia="Times New Roman" w:hAnsi="Times New Roman" w:cs="Times New Roman"/>
                                <w:sz w:val="20"/>
                                <w:szCs w:val="20"/>
                                <w:lang w:eastAsia="ja-JP"/>
                              </w:rPr>
                              <w:t>3&gt;</w:t>
                            </w:r>
                            <w:r w:rsidRPr="000F0130">
                              <w:rPr>
                                <w:rFonts w:ascii="Times New Roman" w:eastAsia="Times New Roman" w:hAnsi="Times New Roman" w:cs="Times New Roman"/>
                                <w:sz w:val="20"/>
                                <w:szCs w:val="20"/>
                                <w:lang w:eastAsia="ja-JP"/>
                              </w:rPr>
                              <w:tab/>
                              <w:t xml:space="preserve">set </w:t>
                            </w:r>
                            <w:r w:rsidRPr="000F0130">
                              <w:rPr>
                                <w:rFonts w:ascii="Times New Roman" w:eastAsia="Times New Roman" w:hAnsi="Times New Roman" w:cs="Times New Roman"/>
                                <w:i/>
                                <w:iCs/>
                                <w:sz w:val="20"/>
                                <w:szCs w:val="20"/>
                                <w:lang w:eastAsia="ja-JP"/>
                              </w:rPr>
                              <w:t>nrReconnectCellId</w:t>
                            </w:r>
                            <w:r w:rsidRPr="000F0130">
                              <w:rPr>
                                <w:rFonts w:ascii="Times New Roman" w:eastAsia="Times New Roman" w:hAnsi="Times New Roman" w:cs="Times New Roman"/>
                                <w:sz w:val="20"/>
                                <w:szCs w:val="20"/>
                                <w:lang w:eastAsia="ja-JP"/>
                              </w:rPr>
                              <w:t xml:space="preserve"> in </w:t>
                            </w:r>
                            <w:r w:rsidRPr="000F0130">
                              <w:rPr>
                                <w:rFonts w:ascii="Times New Roman" w:eastAsia="Times New Roman" w:hAnsi="Times New Roman" w:cs="Times New Roman"/>
                                <w:i/>
                                <w:iCs/>
                                <w:sz w:val="20"/>
                                <w:szCs w:val="20"/>
                                <w:lang w:eastAsia="ja-JP"/>
                              </w:rPr>
                              <w:t xml:space="preserve">reconnectCellId </w:t>
                            </w:r>
                            <w:r w:rsidRPr="000F0130">
                              <w:rPr>
                                <w:rFonts w:ascii="Times New Roman" w:eastAsia="Times New Roman" w:hAnsi="Times New Roman" w:cs="Times New Roman"/>
                                <w:sz w:val="20"/>
                                <w:szCs w:val="20"/>
                                <w:lang w:eastAsia="ja-JP"/>
                              </w:rPr>
                              <w:t xml:space="preserve">in </w:t>
                            </w:r>
                            <w:r w:rsidRPr="000F0130">
                              <w:rPr>
                                <w:rFonts w:ascii="Times New Roman" w:eastAsia="Times New Roman" w:hAnsi="Times New Roman" w:cs="Times New Roman"/>
                                <w:i/>
                                <w:sz w:val="20"/>
                                <w:szCs w:val="20"/>
                                <w:lang w:eastAsia="ja-JP"/>
                              </w:rPr>
                              <w:t>VarRLF-Report</w:t>
                            </w:r>
                            <w:r w:rsidRPr="000F0130">
                              <w:rPr>
                                <w:rFonts w:ascii="Times New Roman" w:eastAsia="Times New Roman" w:hAnsi="Times New Roman" w:cs="Times New Roman"/>
                                <w:sz w:val="20"/>
                                <w:szCs w:val="20"/>
                                <w:lang w:eastAsia="ja-JP"/>
                              </w:rPr>
                              <w:t xml:space="preserve"> to the global cell identity and the tracking area code of the PCell;</w:t>
                            </w:r>
                          </w:p>
                          <w:p w14:paraId="2C22CC4A" w14:textId="77777777" w:rsidR="004A0EB4" w:rsidRPr="000F0130" w:rsidRDefault="004A0EB4" w:rsidP="000F0130">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highlight w:val="yellow"/>
                                <w:lang w:eastAsia="ja-JP"/>
                              </w:rPr>
                            </w:pPr>
                            <w:r w:rsidRPr="000F0130">
                              <w:rPr>
                                <w:rFonts w:ascii="Times New Roman" w:eastAsia="Times New Roman" w:hAnsi="Times New Roman" w:cs="Times New Roman"/>
                                <w:sz w:val="20"/>
                                <w:szCs w:val="20"/>
                                <w:lang w:eastAsia="ja-JP"/>
                              </w:rPr>
                              <w:t>1&gt;</w:t>
                            </w:r>
                            <w:r w:rsidRPr="000F0130">
                              <w:rPr>
                                <w:rFonts w:ascii="Times New Roman" w:eastAsia="Times New Roman" w:hAnsi="Times New Roman" w:cs="Times New Roman"/>
                                <w:sz w:val="20"/>
                                <w:szCs w:val="20"/>
                                <w:lang w:eastAsia="ja-JP"/>
                              </w:rPr>
                              <w:tab/>
                              <w:t xml:space="preserve">if the UE supports RLF report for inter-RAT MRO </w:t>
                            </w:r>
                            <w:r w:rsidRPr="000F0130">
                              <w:rPr>
                                <w:rFonts w:ascii="Times New Roman" w:eastAsia="Times New Roman" w:hAnsi="Times New Roman" w:cs="Times New Roman"/>
                                <w:sz w:val="20"/>
                                <w:szCs w:val="20"/>
                              </w:rPr>
                              <w:t xml:space="preserve">NR </w:t>
                            </w:r>
                            <w:r w:rsidRPr="000F0130">
                              <w:rPr>
                                <w:rFonts w:ascii="Times New Roman" w:eastAsia="Times New Roman" w:hAnsi="Times New Roman" w:cs="Times New Roman"/>
                                <w:sz w:val="20"/>
                                <w:szCs w:val="20"/>
                                <w:lang w:eastAsia="ja-JP"/>
                              </w:rPr>
                              <w:t>as defined in TS 3</w:t>
                            </w:r>
                            <w:r w:rsidRPr="000F0130">
                              <w:rPr>
                                <w:rFonts w:ascii="Times New Roman" w:eastAsia="Times New Roman" w:hAnsi="Times New Roman" w:cs="Times New Roman"/>
                                <w:sz w:val="20"/>
                                <w:szCs w:val="20"/>
                              </w:rPr>
                              <w:t>6</w:t>
                            </w:r>
                            <w:r w:rsidRPr="000F0130">
                              <w:rPr>
                                <w:rFonts w:ascii="Times New Roman" w:eastAsia="Times New Roman" w:hAnsi="Times New Roman" w:cs="Times New Roman"/>
                                <w:sz w:val="20"/>
                                <w:szCs w:val="20"/>
                                <w:lang w:eastAsia="ja-JP"/>
                              </w:rPr>
                              <w:t>.306 [</w:t>
                            </w:r>
                            <w:r w:rsidRPr="000F0130">
                              <w:rPr>
                                <w:rFonts w:ascii="Times New Roman" w:eastAsia="Times New Roman" w:hAnsi="Times New Roman" w:cs="Times New Roman"/>
                                <w:sz w:val="20"/>
                                <w:szCs w:val="20"/>
                              </w:rPr>
                              <w:t>62</w:t>
                            </w:r>
                            <w:r w:rsidRPr="000F0130">
                              <w:rPr>
                                <w:rFonts w:ascii="Times New Roman" w:eastAsia="Times New Roman" w:hAnsi="Times New Roman" w:cs="Times New Roman"/>
                                <w:sz w:val="20"/>
                                <w:szCs w:val="20"/>
                                <w:lang w:eastAsia="ja-JP"/>
                              </w:rPr>
                              <w:t>]</w:t>
                            </w:r>
                            <w:r w:rsidRPr="000F0130">
                              <w:rPr>
                                <w:rFonts w:ascii="Times New Roman" w:eastAsia="Times New Roman" w:hAnsi="Times New Roman" w:cs="Times New Roman"/>
                                <w:sz w:val="20"/>
                                <w:szCs w:val="20"/>
                              </w:rPr>
                              <w:t xml:space="preserve">, and </w:t>
                            </w:r>
                            <w:r w:rsidRPr="000F0130">
                              <w:rPr>
                                <w:rFonts w:ascii="Times New Roman" w:eastAsia="Times New Roman" w:hAnsi="Times New Roman" w:cs="Times New Roman"/>
                                <w:sz w:val="20"/>
                                <w:szCs w:val="20"/>
                                <w:highlight w:val="yellow"/>
                                <w:lang w:eastAsia="ja-JP"/>
                              </w:rPr>
                              <w:t xml:space="preserve">if the UE has radio link failure or handover failure information available in </w:t>
                            </w:r>
                            <w:r w:rsidRPr="000F0130">
                              <w:rPr>
                                <w:rFonts w:ascii="Times New Roman" w:eastAsia="Times New Roman" w:hAnsi="Times New Roman" w:cs="Times New Roman"/>
                                <w:i/>
                                <w:sz w:val="20"/>
                                <w:szCs w:val="20"/>
                                <w:highlight w:val="yellow"/>
                                <w:lang w:eastAsia="ja-JP"/>
                              </w:rPr>
                              <w:t>VarRLF-Report</w:t>
                            </w:r>
                            <w:r w:rsidRPr="000F0130">
                              <w:rPr>
                                <w:rFonts w:ascii="Times New Roman" w:eastAsia="Times New Roman" w:hAnsi="Times New Roman" w:cs="Times New Roman"/>
                                <w:sz w:val="20"/>
                                <w:szCs w:val="20"/>
                                <w:highlight w:val="yellow"/>
                                <w:lang w:eastAsia="ja-JP"/>
                              </w:rPr>
                              <w:t xml:space="preserve"> of TS 36.331 [10]</w:t>
                            </w:r>
                            <w:r w:rsidRPr="000F0130">
                              <w:rPr>
                                <w:rFonts w:ascii="Times New Roman" w:eastAsia="Times New Roman" w:hAnsi="Times New Roman" w:cs="Times New Roman"/>
                                <w:sz w:val="20"/>
                                <w:szCs w:val="20"/>
                                <w:highlight w:val="yellow"/>
                              </w:rPr>
                              <w:t xml:space="preserve"> and if the RPLMN is included in </w:t>
                            </w:r>
                            <w:r w:rsidRPr="000F0130">
                              <w:rPr>
                                <w:rFonts w:ascii="Times New Roman" w:eastAsia="Times New Roman" w:hAnsi="Times New Roman" w:cs="Times New Roman"/>
                                <w:i/>
                                <w:sz w:val="20"/>
                                <w:szCs w:val="20"/>
                                <w:highlight w:val="yellow"/>
                              </w:rPr>
                              <w:t>plmn-IdentityList</w:t>
                            </w:r>
                            <w:r w:rsidRPr="000F0130">
                              <w:rPr>
                                <w:rFonts w:ascii="Times New Roman" w:eastAsia="Times New Roman" w:hAnsi="Times New Roman" w:cs="Times New Roman"/>
                                <w:sz w:val="20"/>
                                <w:szCs w:val="20"/>
                                <w:highlight w:val="yellow"/>
                              </w:rPr>
                              <w:t xml:space="preserve"> stored in </w:t>
                            </w:r>
                            <w:r w:rsidRPr="000F0130">
                              <w:rPr>
                                <w:rFonts w:ascii="Times New Roman" w:eastAsia="Times New Roman" w:hAnsi="Times New Roman" w:cs="Times New Roman"/>
                                <w:i/>
                                <w:sz w:val="20"/>
                                <w:szCs w:val="20"/>
                                <w:highlight w:val="yellow"/>
                              </w:rPr>
                              <w:t>VarRLF-Report</w:t>
                            </w:r>
                            <w:r w:rsidRPr="000F0130">
                              <w:rPr>
                                <w:rFonts w:ascii="Times New Roman" w:eastAsia="Times New Roman" w:hAnsi="Times New Roman" w:cs="Times New Roman"/>
                                <w:sz w:val="20"/>
                                <w:szCs w:val="20"/>
                                <w:highlight w:val="yellow"/>
                              </w:rPr>
                              <w:t xml:space="preserve"> of TS 36.331 [10]</w:t>
                            </w:r>
                            <w:r w:rsidRPr="000F0130">
                              <w:rPr>
                                <w:rFonts w:ascii="Times New Roman" w:eastAsia="Times New Roman" w:hAnsi="Times New Roman" w:cs="Times New Roman"/>
                                <w:sz w:val="20"/>
                                <w:szCs w:val="20"/>
                                <w:highlight w:val="yellow"/>
                                <w:lang w:eastAsia="ja-JP"/>
                              </w:rPr>
                              <w:t>:</w:t>
                            </w:r>
                          </w:p>
                          <w:p w14:paraId="4E0405AE" w14:textId="77777777" w:rsidR="004A0EB4" w:rsidRPr="000F0130" w:rsidRDefault="004A0EB4" w:rsidP="000F0130">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eastAsia="ja-JP"/>
                              </w:rPr>
                            </w:pPr>
                            <w:r w:rsidRPr="000F0130">
                              <w:rPr>
                                <w:rFonts w:ascii="Times New Roman" w:eastAsia="Times New Roman" w:hAnsi="Times New Roman" w:cs="Times New Roman"/>
                                <w:sz w:val="20"/>
                                <w:szCs w:val="20"/>
                                <w:highlight w:val="yellow"/>
                                <w:lang w:eastAsia="ja-JP"/>
                              </w:rPr>
                              <w:t>2&gt;</w:t>
                            </w:r>
                            <w:r w:rsidRPr="000F0130">
                              <w:rPr>
                                <w:rFonts w:ascii="Times New Roman" w:eastAsia="Times New Roman" w:hAnsi="Times New Roman" w:cs="Times New Roman"/>
                                <w:sz w:val="20"/>
                                <w:szCs w:val="20"/>
                                <w:highlight w:val="yellow"/>
                                <w:lang w:eastAsia="ja-JP"/>
                              </w:rPr>
                              <w:tab/>
                              <w:t xml:space="preserve">if </w:t>
                            </w:r>
                            <w:r w:rsidRPr="000F0130">
                              <w:rPr>
                                <w:rFonts w:ascii="Times New Roman" w:eastAsia="Times New Roman" w:hAnsi="Times New Roman" w:cs="Times New Roman"/>
                                <w:i/>
                                <w:iCs/>
                                <w:sz w:val="20"/>
                                <w:szCs w:val="20"/>
                                <w:highlight w:val="yellow"/>
                                <w:lang w:eastAsia="ja-JP"/>
                              </w:rPr>
                              <w:t xml:space="preserve">reconnectCellId </w:t>
                            </w:r>
                            <w:r w:rsidRPr="000F0130">
                              <w:rPr>
                                <w:rFonts w:ascii="Times New Roman" w:eastAsia="Times New Roman" w:hAnsi="Times New Roman" w:cs="Times New Roman"/>
                                <w:sz w:val="20"/>
                                <w:szCs w:val="20"/>
                                <w:highlight w:val="yellow"/>
                                <w:lang w:eastAsia="ja-JP"/>
                              </w:rPr>
                              <w:t xml:space="preserve">in </w:t>
                            </w:r>
                            <w:r w:rsidRPr="000F0130">
                              <w:rPr>
                                <w:rFonts w:ascii="Times New Roman" w:eastAsia="Times New Roman" w:hAnsi="Times New Roman" w:cs="Times New Roman"/>
                                <w:i/>
                                <w:sz w:val="20"/>
                                <w:szCs w:val="20"/>
                                <w:highlight w:val="yellow"/>
                                <w:lang w:eastAsia="ja-JP"/>
                              </w:rPr>
                              <w:t>VarRLF-Report</w:t>
                            </w:r>
                            <w:r w:rsidRPr="000F0130">
                              <w:rPr>
                                <w:rFonts w:ascii="Times New Roman" w:eastAsia="Times New Roman" w:hAnsi="Times New Roman" w:cs="Times New Roman"/>
                                <w:sz w:val="20"/>
                                <w:szCs w:val="20"/>
                                <w:highlight w:val="yellow"/>
                                <w:lang w:eastAsia="ja-JP"/>
                              </w:rPr>
                              <w:t xml:space="preserve"> of TS 36.331[10] is not set:</w:t>
                            </w:r>
                          </w:p>
                          <w:p w14:paraId="0B5AB30A" w14:textId="77777777" w:rsidR="004A0EB4" w:rsidRPr="000F0130" w:rsidRDefault="004A0EB4" w:rsidP="000F0130">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eastAsia="ja-JP"/>
                              </w:rPr>
                            </w:pPr>
                            <w:r w:rsidRPr="000F0130">
                              <w:rPr>
                                <w:rFonts w:ascii="Times New Roman" w:eastAsia="Times New Roman" w:hAnsi="Times New Roman" w:cs="Times New Roman"/>
                                <w:sz w:val="20"/>
                                <w:szCs w:val="20"/>
                                <w:lang w:eastAsia="ja-JP"/>
                              </w:rPr>
                              <w:t>3&gt;</w:t>
                            </w:r>
                            <w:r w:rsidRPr="000F0130">
                              <w:rPr>
                                <w:rFonts w:ascii="Times New Roman" w:eastAsia="Times New Roman" w:hAnsi="Times New Roman" w:cs="Times New Roman"/>
                                <w:sz w:val="20"/>
                                <w:szCs w:val="20"/>
                                <w:lang w:eastAsia="ja-JP"/>
                              </w:rPr>
                              <w:tab/>
                              <w:t xml:space="preserve">set </w:t>
                            </w:r>
                            <w:r w:rsidRPr="000F0130">
                              <w:rPr>
                                <w:rFonts w:ascii="Times New Roman" w:eastAsia="Times New Roman" w:hAnsi="Times New Roman" w:cs="Times New Roman"/>
                                <w:i/>
                                <w:iCs/>
                                <w:sz w:val="20"/>
                                <w:szCs w:val="20"/>
                                <w:lang w:eastAsia="ja-JP"/>
                              </w:rPr>
                              <w:t>timeUntilReconnection</w:t>
                            </w:r>
                            <w:r w:rsidRPr="000F0130">
                              <w:rPr>
                                <w:rFonts w:ascii="Times New Roman" w:eastAsia="Times New Roman" w:hAnsi="Times New Roman" w:cs="Times New Roman"/>
                                <w:sz w:val="20"/>
                                <w:szCs w:val="20"/>
                                <w:lang w:eastAsia="ja-JP"/>
                              </w:rPr>
                              <w:t xml:space="preserve"> in </w:t>
                            </w:r>
                            <w:r w:rsidRPr="000F0130">
                              <w:rPr>
                                <w:rFonts w:ascii="Times New Roman" w:eastAsia="Times New Roman" w:hAnsi="Times New Roman" w:cs="Times New Roman"/>
                                <w:i/>
                                <w:sz w:val="20"/>
                                <w:szCs w:val="20"/>
                                <w:lang w:eastAsia="ja-JP"/>
                              </w:rPr>
                              <w:t>VarRLF-Report</w:t>
                            </w:r>
                            <w:r w:rsidRPr="000F0130">
                              <w:rPr>
                                <w:rFonts w:ascii="Times New Roman" w:eastAsia="Times New Roman" w:hAnsi="Times New Roman" w:cs="Times New Roman"/>
                                <w:sz w:val="20"/>
                                <w:szCs w:val="20"/>
                                <w:lang w:eastAsia="ja-JP"/>
                              </w:rPr>
                              <w:t xml:space="preserve"> of TS 36.331[10] to the time that elapsed since the last radio link </w:t>
                            </w:r>
                            <w:r w:rsidRPr="000F0130">
                              <w:rPr>
                                <w:rFonts w:ascii="Times New Roman" w:eastAsia="Times New Roman" w:hAnsi="Times New Roman" w:cs="Times New Roman"/>
                                <w:sz w:val="20"/>
                                <w:szCs w:val="20"/>
                              </w:rPr>
                              <w:t xml:space="preserve">failure </w:t>
                            </w:r>
                            <w:r w:rsidRPr="000F0130">
                              <w:rPr>
                                <w:rFonts w:ascii="Times New Roman" w:eastAsia="Times New Roman" w:hAnsi="Times New Roman" w:cs="Times New Roman"/>
                                <w:sz w:val="20"/>
                                <w:szCs w:val="20"/>
                                <w:lang w:eastAsia="ja-JP"/>
                              </w:rPr>
                              <w:t>or handover failure in LTE;</w:t>
                            </w:r>
                          </w:p>
                          <w:p w14:paraId="31933D68" w14:textId="77777777" w:rsidR="004A0EB4" w:rsidRPr="004C7100" w:rsidRDefault="004A0EB4" w:rsidP="000F2D69">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eastAsia="ja-JP"/>
                              </w:rPr>
                            </w:pPr>
                            <w:r w:rsidRPr="000F0130">
                              <w:rPr>
                                <w:rFonts w:ascii="Times New Roman" w:eastAsia="Times New Roman" w:hAnsi="Times New Roman" w:cs="Times New Roman"/>
                                <w:sz w:val="20"/>
                                <w:szCs w:val="20"/>
                                <w:lang w:eastAsia="ja-JP"/>
                              </w:rPr>
                              <w:t>3&gt;</w:t>
                            </w:r>
                            <w:r w:rsidRPr="000F0130">
                              <w:rPr>
                                <w:rFonts w:ascii="Times New Roman" w:eastAsia="Times New Roman" w:hAnsi="Times New Roman" w:cs="Times New Roman"/>
                                <w:sz w:val="20"/>
                                <w:szCs w:val="20"/>
                                <w:lang w:eastAsia="ja-JP"/>
                              </w:rPr>
                              <w:tab/>
                              <w:t xml:space="preserve">set </w:t>
                            </w:r>
                            <w:r w:rsidRPr="000F0130">
                              <w:rPr>
                                <w:rFonts w:ascii="Times New Roman" w:eastAsia="Times New Roman" w:hAnsi="Times New Roman" w:cs="Times New Roman"/>
                                <w:i/>
                                <w:iCs/>
                                <w:sz w:val="20"/>
                                <w:szCs w:val="20"/>
                                <w:lang w:eastAsia="ja-JP"/>
                              </w:rPr>
                              <w:t>nrReconnectCellId</w:t>
                            </w:r>
                            <w:r w:rsidRPr="000F0130">
                              <w:rPr>
                                <w:rFonts w:ascii="Times New Roman" w:eastAsia="Times New Roman" w:hAnsi="Times New Roman" w:cs="Times New Roman"/>
                                <w:sz w:val="20"/>
                                <w:szCs w:val="20"/>
                                <w:lang w:eastAsia="ja-JP"/>
                              </w:rPr>
                              <w:t xml:space="preserve"> in </w:t>
                            </w:r>
                            <w:r w:rsidRPr="000F0130">
                              <w:rPr>
                                <w:rFonts w:ascii="Times New Roman" w:eastAsia="Times New Roman" w:hAnsi="Times New Roman" w:cs="Times New Roman"/>
                                <w:i/>
                                <w:iCs/>
                                <w:sz w:val="20"/>
                                <w:szCs w:val="20"/>
                                <w:lang w:eastAsia="ja-JP"/>
                              </w:rPr>
                              <w:t xml:space="preserve">reconnectCellId </w:t>
                            </w:r>
                            <w:r w:rsidRPr="000F0130">
                              <w:rPr>
                                <w:rFonts w:ascii="Times New Roman" w:eastAsia="Times New Roman" w:hAnsi="Times New Roman" w:cs="Times New Roman"/>
                                <w:sz w:val="20"/>
                                <w:szCs w:val="20"/>
                                <w:lang w:eastAsia="ja-JP"/>
                              </w:rPr>
                              <w:t xml:space="preserve">in </w:t>
                            </w:r>
                            <w:r w:rsidRPr="000F0130">
                              <w:rPr>
                                <w:rFonts w:ascii="Times New Roman" w:eastAsia="Times New Roman" w:hAnsi="Times New Roman" w:cs="Times New Roman"/>
                                <w:i/>
                                <w:sz w:val="20"/>
                                <w:szCs w:val="20"/>
                                <w:lang w:eastAsia="ja-JP"/>
                              </w:rPr>
                              <w:t>VarRLF-Report</w:t>
                            </w:r>
                            <w:r w:rsidRPr="000F0130">
                              <w:rPr>
                                <w:rFonts w:ascii="Times New Roman" w:eastAsia="Times New Roman" w:hAnsi="Times New Roman" w:cs="Times New Roman"/>
                                <w:sz w:val="20"/>
                                <w:szCs w:val="20"/>
                                <w:lang w:eastAsia="ja-JP"/>
                              </w:rPr>
                              <w:t xml:space="preserve"> of TS 36.331[10] to the global cell identity and the tracking area code of the PCell;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F520C0C" id="_x0000_t202" coordsize="21600,21600" o:spt="202" path="m,l,21600r21600,l21600,xe">
                <v:stroke joinstyle="miter"/>
                <v:path gradientshapeok="t" o:connecttype="rect"/>
              </v:shapetype>
              <v:shape id="Text Box 40"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FkEWsg6AgAAegQAAA4AAAAAAAAAAAAAAAAA&#10;LgIAAGRycy9lMm9Eb2MueG1sUEsBAi0AFAAGAAgAAAAhALcMAwjXAAAABQEAAA8AAAAAAAAAAAAA&#10;AAAAlAQAAGRycy9kb3ducmV2LnhtbFBLBQYAAAAABAAEAPMAAACYBQAAAAA=&#10;" filled="f" strokeweight=".5pt">
                <v:textbox style="mso-fit-shape-to-text:t">
                  <w:txbxContent>
                    <w:p w14:paraId="39B5E7D5" w14:textId="77777777" w:rsidR="004A0EB4" w:rsidRPr="000F0130" w:rsidRDefault="004A0EB4" w:rsidP="000F0130">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highlight w:val="yellow"/>
                          <w:lang w:eastAsia="ja-JP"/>
                        </w:rPr>
                      </w:pPr>
                      <w:r w:rsidRPr="000F0130">
                        <w:rPr>
                          <w:rFonts w:ascii="Times New Roman" w:eastAsia="Times New Roman" w:hAnsi="Times New Roman" w:cs="Times New Roman"/>
                          <w:sz w:val="20"/>
                          <w:szCs w:val="20"/>
                          <w:lang w:eastAsia="ja-JP"/>
                        </w:rPr>
                        <w:t>1&gt;</w:t>
                      </w:r>
                      <w:r w:rsidRPr="000F0130">
                        <w:rPr>
                          <w:rFonts w:ascii="Times New Roman" w:eastAsia="Times New Roman" w:hAnsi="Times New Roman" w:cs="Times New Roman"/>
                          <w:sz w:val="20"/>
                          <w:szCs w:val="20"/>
                          <w:lang w:eastAsia="ja-JP"/>
                        </w:rPr>
                        <w:tab/>
                      </w:r>
                      <w:r w:rsidRPr="000F0130">
                        <w:rPr>
                          <w:rFonts w:ascii="Times New Roman" w:eastAsia="Times New Roman" w:hAnsi="Times New Roman" w:cs="Times New Roman"/>
                          <w:sz w:val="20"/>
                          <w:szCs w:val="20"/>
                          <w:highlight w:val="yellow"/>
                          <w:lang w:eastAsia="ja-JP"/>
                        </w:rPr>
                        <w:t xml:space="preserve">if the UE has radio link failure or handover failure information available in </w:t>
                      </w:r>
                      <w:r w:rsidRPr="000F0130">
                        <w:rPr>
                          <w:rFonts w:ascii="Times New Roman" w:eastAsia="Times New Roman" w:hAnsi="Times New Roman" w:cs="Times New Roman"/>
                          <w:i/>
                          <w:sz w:val="20"/>
                          <w:szCs w:val="20"/>
                          <w:highlight w:val="yellow"/>
                          <w:lang w:eastAsia="ja-JP"/>
                        </w:rPr>
                        <w:t>VarRLF-Report</w:t>
                      </w:r>
                      <w:r w:rsidRPr="000F0130">
                        <w:rPr>
                          <w:rFonts w:ascii="Times New Roman" w:eastAsia="Times New Roman" w:hAnsi="Times New Roman" w:cs="Times New Roman"/>
                          <w:sz w:val="20"/>
                          <w:szCs w:val="20"/>
                          <w:highlight w:val="yellow"/>
                          <w:lang w:eastAsia="ja-JP"/>
                        </w:rPr>
                        <w:t xml:space="preserve"> and if the RPLMN is included in</w:t>
                      </w:r>
                      <w:r w:rsidRPr="000F0130">
                        <w:rPr>
                          <w:rFonts w:ascii="Times New Roman" w:eastAsia="Times New Roman" w:hAnsi="Times New Roman" w:cs="Times New Roman"/>
                          <w:i/>
                          <w:sz w:val="20"/>
                          <w:szCs w:val="20"/>
                          <w:highlight w:val="yellow"/>
                          <w:lang w:eastAsia="ja-JP"/>
                        </w:rPr>
                        <w:t xml:space="preserve"> plmn-IdentityList</w:t>
                      </w:r>
                      <w:r w:rsidRPr="000F0130">
                        <w:rPr>
                          <w:rFonts w:ascii="Times New Roman" w:eastAsia="Times New Roman" w:hAnsi="Times New Roman" w:cs="Times New Roman"/>
                          <w:sz w:val="20"/>
                          <w:szCs w:val="20"/>
                          <w:highlight w:val="yellow"/>
                          <w:lang w:eastAsia="ja-JP"/>
                        </w:rPr>
                        <w:t xml:space="preserve"> stored in </w:t>
                      </w:r>
                      <w:r w:rsidRPr="000F0130">
                        <w:rPr>
                          <w:rFonts w:ascii="Times New Roman" w:eastAsia="Times New Roman" w:hAnsi="Times New Roman" w:cs="Times New Roman"/>
                          <w:i/>
                          <w:sz w:val="20"/>
                          <w:szCs w:val="20"/>
                          <w:highlight w:val="yellow"/>
                          <w:lang w:eastAsia="ja-JP"/>
                        </w:rPr>
                        <w:t>VarRLF-Report</w:t>
                      </w:r>
                      <w:r w:rsidRPr="000F0130">
                        <w:rPr>
                          <w:rFonts w:ascii="Times New Roman" w:eastAsia="Times New Roman" w:hAnsi="Times New Roman" w:cs="Times New Roman"/>
                          <w:sz w:val="20"/>
                          <w:szCs w:val="20"/>
                          <w:highlight w:val="yellow"/>
                          <w:lang w:eastAsia="ja-JP"/>
                        </w:rPr>
                        <w:t>:</w:t>
                      </w:r>
                    </w:p>
                    <w:p w14:paraId="128BB012" w14:textId="77777777" w:rsidR="004A0EB4" w:rsidRPr="000F0130" w:rsidRDefault="004A0EB4" w:rsidP="000F0130">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eastAsia="ja-JP"/>
                        </w:rPr>
                      </w:pPr>
                      <w:r w:rsidRPr="000F0130">
                        <w:rPr>
                          <w:rFonts w:ascii="Times New Roman" w:eastAsia="Times New Roman" w:hAnsi="Times New Roman" w:cs="Times New Roman"/>
                          <w:sz w:val="20"/>
                          <w:szCs w:val="20"/>
                          <w:highlight w:val="yellow"/>
                          <w:lang w:eastAsia="ja-JP"/>
                        </w:rPr>
                        <w:t>2&gt;</w:t>
                      </w:r>
                      <w:r w:rsidRPr="000F0130">
                        <w:rPr>
                          <w:rFonts w:ascii="Times New Roman" w:eastAsia="Times New Roman" w:hAnsi="Times New Roman" w:cs="Times New Roman"/>
                          <w:sz w:val="20"/>
                          <w:szCs w:val="20"/>
                          <w:highlight w:val="yellow"/>
                          <w:lang w:eastAsia="ja-JP"/>
                        </w:rPr>
                        <w:tab/>
                        <w:t xml:space="preserve">if </w:t>
                      </w:r>
                      <w:r w:rsidRPr="000F0130">
                        <w:rPr>
                          <w:rFonts w:ascii="Times New Roman" w:eastAsia="Times New Roman" w:hAnsi="Times New Roman" w:cs="Times New Roman"/>
                          <w:i/>
                          <w:iCs/>
                          <w:sz w:val="20"/>
                          <w:szCs w:val="20"/>
                          <w:highlight w:val="yellow"/>
                          <w:lang w:eastAsia="ja-JP"/>
                        </w:rPr>
                        <w:t xml:space="preserve">reconnectCellId </w:t>
                      </w:r>
                      <w:r w:rsidRPr="000F0130">
                        <w:rPr>
                          <w:rFonts w:ascii="Times New Roman" w:eastAsia="Times New Roman" w:hAnsi="Times New Roman" w:cs="Times New Roman"/>
                          <w:sz w:val="20"/>
                          <w:szCs w:val="20"/>
                          <w:highlight w:val="yellow"/>
                          <w:lang w:eastAsia="ja-JP"/>
                        </w:rPr>
                        <w:t xml:space="preserve">in </w:t>
                      </w:r>
                      <w:r w:rsidRPr="000F0130">
                        <w:rPr>
                          <w:rFonts w:ascii="Times New Roman" w:eastAsia="Times New Roman" w:hAnsi="Times New Roman" w:cs="Times New Roman"/>
                          <w:i/>
                          <w:sz w:val="20"/>
                          <w:szCs w:val="20"/>
                          <w:highlight w:val="yellow"/>
                          <w:lang w:eastAsia="ja-JP"/>
                        </w:rPr>
                        <w:t>VarRLF-Report</w:t>
                      </w:r>
                      <w:r w:rsidRPr="000F0130">
                        <w:rPr>
                          <w:rFonts w:ascii="Times New Roman" w:eastAsia="Times New Roman" w:hAnsi="Times New Roman" w:cs="Times New Roman"/>
                          <w:sz w:val="20"/>
                          <w:szCs w:val="20"/>
                          <w:highlight w:val="yellow"/>
                          <w:lang w:eastAsia="ja-JP"/>
                        </w:rPr>
                        <w:t xml:space="preserve"> is not set:</w:t>
                      </w:r>
                    </w:p>
                    <w:p w14:paraId="13EE6647" w14:textId="77777777" w:rsidR="004A0EB4" w:rsidRPr="000F0130" w:rsidRDefault="004A0EB4" w:rsidP="000F0130">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eastAsia="ja-JP"/>
                        </w:rPr>
                      </w:pPr>
                      <w:r w:rsidRPr="000F0130">
                        <w:rPr>
                          <w:rFonts w:ascii="Times New Roman" w:eastAsia="Times New Roman" w:hAnsi="Times New Roman" w:cs="Times New Roman"/>
                          <w:sz w:val="20"/>
                          <w:szCs w:val="20"/>
                          <w:lang w:eastAsia="ja-JP"/>
                        </w:rPr>
                        <w:t>3&gt;</w:t>
                      </w:r>
                      <w:r w:rsidRPr="000F0130">
                        <w:rPr>
                          <w:rFonts w:ascii="Times New Roman" w:eastAsia="Times New Roman" w:hAnsi="Times New Roman" w:cs="Times New Roman"/>
                          <w:sz w:val="20"/>
                          <w:szCs w:val="20"/>
                          <w:lang w:eastAsia="ja-JP"/>
                        </w:rPr>
                        <w:tab/>
                        <w:t xml:space="preserve">set </w:t>
                      </w:r>
                      <w:r w:rsidRPr="000F0130">
                        <w:rPr>
                          <w:rFonts w:ascii="Times New Roman" w:eastAsia="Times New Roman" w:hAnsi="Times New Roman" w:cs="Times New Roman"/>
                          <w:i/>
                          <w:iCs/>
                          <w:sz w:val="20"/>
                          <w:szCs w:val="20"/>
                          <w:lang w:eastAsia="ja-JP"/>
                        </w:rPr>
                        <w:t>timeUntilReconnection</w:t>
                      </w:r>
                      <w:r w:rsidRPr="000F0130">
                        <w:rPr>
                          <w:rFonts w:ascii="Times New Roman" w:eastAsia="Times New Roman" w:hAnsi="Times New Roman" w:cs="Times New Roman"/>
                          <w:sz w:val="20"/>
                          <w:szCs w:val="20"/>
                          <w:lang w:eastAsia="ja-JP"/>
                        </w:rPr>
                        <w:t xml:space="preserve"> in </w:t>
                      </w:r>
                      <w:r w:rsidRPr="000F0130">
                        <w:rPr>
                          <w:rFonts w:ascii="Times New Roman" w:eastAsia="Times New Roman" w:hAnsi="Times New Roman" w:cs="Times New Roman"/>
                          <w:i/>
                          <w:sz w:val="20"/>
                          <w:szCs w:val="20"/>
                          <w:lang w:eastAsia="ja-JP"/>
                        </w:rPr>
                        <w:t>VarRLF-Report</w:t>
                      </w:r>
                      <w:r w:rsidRPr="000F0130">
                        <w:rPr>
                          <w:rFonts w:ascii="Times New Roman" w:eastAsia="Times New Roman" w:hAnsi="Times New Roman" w:cs="Times New Roman"/>
                          <w:sz w:val="20"/>
                          <w:szCs w:val="20"/>
                          <w:lang w:eastAsia="ja-JP"/>
                        </w:rPr>
                        <w:t xml:space="preserve"> to the time that elapsed since the last radio link </w:t>
                      </w:r>
                      <w:r w:rsidRPr="000F0130">
                        <w:rPr>
                          <w:rFonts w:ascii="Times New Roman" w:eastAsia="Times New Roman" w:hAnsi="Times New Roman" w:cs="Times New Roman"/>
                          <w:sz w:val="20"/>
                          <w:szCs w:val="20"/>
                        </w:rPr>
                        <w:t xml:space="preserve">failure </w:t>
                      </w:r>
                      <w:r w:rsidRPr="000F0130">
                        <w:rPr>
                          <w:rFonts w:ascii="Times New Roman" w:eastAsia="Times New Roman" w:hAnsi="Times New Roman" w:cs="Times New Roman"/>
                          <w:sz w:val="20"/>
                          <w:szCs w:val="20"/>
                          <w:lang w:eastAsia="ja-JP"/>
                        </w:rPr>
                        <w:t>or handover failure;</w:t>
                      </w:r>
                    </w:p>
                    <w:p w14:paraId="3BD66D10" w14:textId="77777777" w:rsidR="004A0EB4" w:rsidRPr="000F0130" w:rsidRDefault="004A0EB4" w:rsidP="000F0130">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eastAsia="ja-JP"/>
                        </w:rPr>
                      </w:pPr>
                      <w:r w:rsidRPr="000F0130">
                        <w:rPr>
                          <w:rFonts w:ascii="Times New Roman" w:eastAsia="Times New Roman" w:hAnsi="Times New Roman" w:cs="Times New Roman"/>
                          <w:sz w:val="20"/>
                          <w:szCs w:val="20"/>
                          <w:lang w:eastAsia="ja-JP"/>
                        </w:rPr>
                        <w:t>3&gt;</w:t>
                      </w:r>
                      <w:r w:rsidRPr="000F0130">
                        <w:rPr>
                          <w:rFonts w:ascii="Times New Roman" w:eastAsia="Times New Roman" w:hAnsi="Times New Roman" w:cs="Times New Roman"/>
                          <w:sz w:val="20"/>
                          <w:szCs w:val="20"/>
                          <w:lang w:eastAsia="ja-JP"/>
                        </w:rPr>
                        <w:tab/>
                        <w:t xml:space="preserve">set </w:t>
                      </w:r>
                      <w:r w:rsidRPr="000F0130">
                        <w:rPr>
                          <w:rFonts w:ascii="Times New Roman" w:eastAsia="Times New Roman" w:hAnsi="Times New Roman" w:cs="Times New Roman"/>
                          <w:i/>
                          <w:iCs/>
                          <w:sz w:val="20"/>
                          <w:szCs w:val="20"/>
                          <w:lang w:eastAsia="ja-JP"/>
                        </w:rPr>
                        <w:t>nrReconnectCellId</w:t>
                      </w:r>
                      <w:r w:rsidRPr="000F0130">
                        <w:rPr>
                          <w:rFonts w:ascii="Times New Roman" w:eastAsia="Times New Roman" w:hAnsi="Times New Roman" w:cs="Times New Roman"/>
                          <w:sz w:val="20"/>
                          <w:szCs w:val="20"/>
                          <w:lang w:eastAsia="ja-JP"/>
                        </w:rPr>
                        <w:t xml:space="preserve"> in </w:t>
                      </w:r>
                      <w:r w:rsidRPr="000F0130">
                        <w:rPr>
                          <w:rFonts w:ascii="Times New Roman" w:eastAsia="Times New Roman" w:hAnsi="Times New Roman" w:cs="Times New Roman"/>
                          <w:i/>
                          <w:iCs/>
                          <w:sz w:val="20"/>
                          <w:szCs w:val="20"/>
                          <w:lang w:eastAsia="ja-JP"/>
                        </w:rPr>
                        <w:t xml:space="preserve">reconnectCellId </w:t>
                      </w:r>
                      <w:r w:rsidRPr="000F0130">
                        <w:rPr>
                          <w:rFonts w:ascii="Times New Roman" w:eastAsia="Times New Roman" w:hAnsi="Times New Roman" w:cs="Times New Roman"/>
                          <w:sz w:val="20"/>
                          <w:szCs w:val="20"/>
                          <w:lang w:eastAsia="ja-JP"/>
                        </w:rPr>
                        <w:t xml:space="preserve">in </w:t>
                      </w:r>
                      <w:r w:rsidRPr="000F0130">
                        <w:rPr>
                          <w:rFonts w:ascii="Times New Roman" w:eastAsia="Times New Roman" w:hAnsi="Times New Roman" w:cs="Times New Roman"/>
                          <w:i/>
                          <w:sz w:val="20"/>
                          <w:szCs w:val="20"/>
                          <w:lang w:eastAsia="ja-JP"/>
                        </w:rPr>
                        <w:t>VarRLF-Report</w:t>
                      </w:r>
                      <w:r w:rsidRPr="000F0130">
                        <w:rPr>
                          <w:rFonts w:ascii="Times New Roman" w:eastAsia="Times New Roman" w:hAnsi="Times New Roman" w:cs="Times New Roman"/>
                          <w:sz w:val="20"/>
                          <w:szCs w:val="20"/>
                          <w:lang w:eastAsia="ja-JP"/>
                        </w:rPr>
                        <w:t xml:space="preserve"> to the global cell identity and the tracking area code of the PCell;</w:t>
                      </w:r>
                    </w:p>
                    <w:p w14:paraId="2C22CC4A" w14:textId="77777777" w:rsidR="004A0EB4" w:rsidRPr="000F0130" w:rsidRDefault="004A0EB4" w:rsidP="000F0130">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highlight w:val="yellow"/>
                          <w:lang w:eastAsia="ja-JP"/>
                        </w:rPr>
                      </w:pPr>
                      <w:r w:rsidRPr="000F0130">
                        <w:rPr>
                          <w:rFonts w:ascii="Times New Roman" w:eastAsia="Times New Roman" w:hAnsi="Times New Roman" w:cs="Times New Roman"/>
                          <w:sz w:val="20"/>
                          <w:szCs w:val="20"/>
                          <w:lang w:eastAsia="ja-JP"/>
                        </w:rPr>
                        <w:t>1&gt;</w:t>
                      </w:r>
                      <w:r w:rsidRPr="000F0130">
                        <w:rPr>
                          <w:rFonts w:ascii="Times New Roman" w:eastAsia="Times New Roman" w:hAnsi="Times New Roman" w:cs="Times New Roman"/>
                          <w:sz w:val="20"/>
                          <w:szCs w:val="20"/>
                          <w:lang w:eastAsia="ja-JP"/>
                        </w:rPr>
                        <w:tab/>
                        <w:t xml:space="preserve">if the UE supports RLF report for inter-RAT MRO </w:t>
                      </w:r>
                      <w:r w:rsidRPr="000F0130">
                        <w:rPr>
                          <w:rFonts w:ascii="Times New Roman" w:eastAsia="Times New Roman" w:hAnsi="Times New Roman" w:cs="Times New Roman"/>
                          <w:sz w:val="20"/>
                          <w:szCs w:val="20"/>
                        </w:rPr>
                        <w:t xml:space="preserve">NR </w:t>
                      </w:r>
                      <w:r w:rsidRPr="000F0130">
                        <w:rPr>
                          <w:rFonts w:ascii="Times New Roman" w:eastAsia="Times New Roman" w:hAnsi="Times New Roman" w:cs="Times New Roman"/>
                          <w:sz w:val="20"/>
                          <w:szCs w:val="20"/>
                          <w:lang w:eastAsia="ja-JP"/>
                        </w:rPr>
                        <w:t>as defined in TS 3</w:t>
                      </w:r>
                      <w:r w:rsidRPr="000F0130">
                        <w:rPr>
                          <w:rFonts w:ascii="Times New Roman" w:eastAsia="Times New Roman" w:hAnsi="Times New Roman" w:cs="Times New Roman"/>
                          <w:sz w:val="20"/>
                          <w:szCs w:val="20"/>
                        </w:rPr>
                        <w:t>6</w:t>
                      </w:r>
                      <w:r w:rsidRPr="000F0130">
                        <w:rPr>
                          <w:rFonts w:ascii="Times New Roman" w:eastAsia="Times New Roman" w:hAnsi="Times New Roman" w:cs="Times New Roman"/>
                          <w:sz w:val="20"/>
                          <w:szCs w:val="20"/>
                          <w:lang w:eastAsia="ja-JP"/>
                        </w:rPr>
                        <w:t>.306 [</w:t>
                      </w:r>
                      <w:r w:rsidRPr="000F0130">
                        <w:rPr>
                          <w:rFonts w:ascii="Times New Roman" w:eastAsia="Times New Roman" w:hAnsi="Times New Roman" w:cs="Times New Roman"/>
                          <w:sz w:val="20"/>
                          <w:szCs w:val="20"/>
                        </w:rPr>
                        <w:t>62</w:t>
                      </w:r>
                      <w:r w:rsidRPr="000F0130">
                        <w:rPr>
                          <w:rFonts w:ascii="Times New Roman" w:eastAsia="Times New Roman" w:hAnsi="Times New Roman" w:cs="Times New Roman"/>
                          <w:sz w:val="20"/>
                          <w:szCs w:val="20"/>
                          <w:lang w:eastAsia="ja-JP"/>
                        </w:rPr>
                        <w:t>]</w:t>
                      </w:r>
                      <w:r w:rsidRPr="000F0130">
                        <w:rPr>
                          <w:rFonts w:ascii="Times New Roman" w:eastAsia="Times New Roman" w:hAnsi="Times New Roman" w:cs="Times New Roman"/>
                          <w:sz w:val="20"/>
                          <w:szCs w:val="20"/>
                        </w:rPr>
                        <w:t xml:space="preserve">, and </w:t>
                      </w:r>
                      <w:r w:rsidRPr="000F0130">
                        <w:rPr>
                          <w:rFonts w:ascii="Times New Roman" w:eastAsia="Times New Roman" w:hAnsi="Times New Roman" w:cs="Times New Roman"/>
                          <w:sz w:val="20"/>
                          <w:szCs w:val="20"/>
                          <w:highlight w:val="yellow"/>
                          <w:lang w:eastAsia="ja-JP"/>
                        </w:rPr>
                        <w:t xml:space="preserve">if the UE has radio link failure or handover failure information available in </w:t>
                      </w:r>
                      <w:r w:rsidRPr="000F0130">
                        <w:rPr>
                          <w:rFonts w:ascii="Times New Roman" w:eastAsia="Times New Roman" w:hAnsi="Times New Roman" w:cs="Times New Roman"/>
                          <w:i/>
                          <w:sz w:val="20"/>
                          <w:szCs w:val="20"/>
                          <w:highlight w:val="yellow"/>
                          <w:lang w:eastAsia="ja-JP"/>
                        </w:rPr>
                        <w:t>VarRLF-Report</w:t>
                      </w:r>
                      <w:r w:rsidRPr="000F0130">
                        <w:rPr>
                          <w:rFonts w:ascii="Times New Roman" w:eastAsia="Times New Roman" w:hAnsi="Times New Roman" w:cs="Times New Roman"/>
                          <w:sz w:val="20"/>
                          <w:szCs w:val="20"/>
                          <w:highlight w:val="yellow"/>
                          <w:lang w:eastAsia="ja-JP"/>
                        </w:rPr>
                        <w:t xml:space="preserve"> of TS 36.331 [10]</w:t>
                      </w:r>
                      <w:r w:rsidRPr="000F0130">
                        <w:rPr>
                          <w:rFonts w:ascii="Times New Roman" w:eastAsia="Times New Roman" w:hAnsi="Times New Roman" w:cs="Times New Roman"/>
                          <w:sz w:val="20"/>
                          <w:szCs w:val="20"/>
                          <w:highlight w:val="yellow"/>
                        </w:rPr>
                        <w:t xml:space="preserve"> and if the RPLMN is included in </w:t>
                      </w:r>
                      <w:r w:rsidRPr="000F0130">
                        <w:rPr>
                          <w:rFonts w:ascii="Times New Roman" w:eastAsia="Times New Roman" w:hAnsi="Times New Roman" w:cs="Times New Roman"/>
                          <w:i/>
                          <w:sz w:val="20"/>
                          <w:szCs w:val="20"/>
                          <w:highlight w:val="yellow"/>
                        </w:rPr>
                        <w:t>plmn-IdentityList</w:t>
                      </w:r>
                      <w:r w:rsidRPr="000F0130">
                        <w:rPr>
                          <w:rFonts w:ascii="Times New Roman" w:eastAsia="Times New Roman" w:hAnsi="Times New Roman" w:cs="Times New Roman"/>
                          <w:sz w:val="20"/>
                          <w:szCs w:val="20"/>
                          <w:highlight w:val="yellow"/>
                        </w:rPr>
                        <w:t xml:space="preserve"> stored in </w:t>
                      </w:r>
                      <w:r w:rsidRPr="000F0130">
                        <w:rPr>
                          <w:rFonts w:ascii="Times New Roman" w:eastAsia="Times New Roman" w:hAnsi="Times New Roman" w:cs="Times New Roman"/>
                          <w:i/>
                          <w:sz w:val="20"/>
                          <w:szCs w:val="20"/>
                          <w:highlight w:val="yellow"/>
                        </w:rPr>
                        <w:t>VarRLF-Report</w:t>
                      </w:r>
                      <w:r w:rsidRPr="000F0130">
                        <w:rPr>
                          <w:rFonts w:ascii="Times New Roman" w:eastAsia="Times New Roman" w:hAnsi="Times New Roman" w:cs="Times New Roman"/>
                          <w:sz w:val="20"/>
                          <w:szCs w:val="20"/>
                          <w:highlight w:val="yellow"/>
                        </w:rPr>
                        <w:t xml:space="preserve"> of TS 36.331 [10]</w:t>
                      </w:r>
                      <w:r w:rsidRPr="000F0130">
                        <w:rPr>
                          <w:rFonts w:ascii="Times New Roman" w:eastAsia="Times New Roman" w:hAnsi="Times New Roman" w:cs="Times New Roman"/>
                          <w:sz w:val="20"/>
                          <w:szCs w:val="20"/>
                          <w:highlight w:val="yellow"/>
                          <w:lang w:eastAsia="ja-JP"/>
                        </w:rPr>
                        <w:t>:</w:t>
                      </w:r>
                    </w:p>
                    <w:p w14:paraId="4E0405AE" w14:textId="77777777" w:rsidR="004A0EB4" w:rsidRPr="000F0130" w:rsidRDefault="004A0EB4" w:rsidP="000F0130">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eastAsia="ja-JP"/>
                        </w:rPr>
                      </w:pPr>
                      <w:r w:rsidRPr="000F0130">
                        <w:rPr>
                          <w:rFonts w:ascii="Times New Roman" w:eastAsia="Times New Roman" w:hAnsi="Times New Roman" w:cs="Times New Roman"/>
                          <w:sz w:val="20"/>
                          <w:szCs w:val="20"/>
                          <w:highlight w:val="yellow"/>
                          <w:lang w:eastAsia="ja-JP"/>
                        </w:rPr>
                        <w:t>2&gt;</w:t>
                      </w:r>
                      <w:r w:rsidRPr="000F0130">
                        <w:rPr>
                          <w:rFonts w:ascii="Times New Roman" w:eastAsia="Times New Roman" w:hAnsi="Times New Roman" w:cs="Times New Roman"/>
                          <w:sz w:val="20"/>
                          <w:szCs w:val="20"/>
                          <w:highlight w:val="yellow"/>
                          <w:lang w:eastAsia="ja-JP"/>
                        </w:rPr>
                        <w:tab/>
                        <w:t xml:space="preserve">if </w:t>
                      </w:r>
                      <w:r w:rsidRPr="000F0130">
                        <w:rPr>
                          <w:rFonts w:ascii="Times New Roman" w:eastAsia="Times New Roman" w:hAnsi="Times New Roman" w:cs="Times New Roman"/>
                          <w:i/>
                          <w:iCs/>
                          <w:sz w:val="20"/>
                          <w:szCs w:val="20"/>
                          <w:highlight w:val="yellow"/>
                          <w:lang w:eastAsia="ja-JP"/>
                        </w:rPr>
                        <w:t xml:space="preserve">reconnectCellId </w:t>
                      </w:r>
                      <w:r w:rsidRPr="000F0130">
                        <w:rPr>
                          <w:rFonts w:ascii="Times New Roman" w:eastAsia="Times New Roman" w:hAnsi="Times New Roman" w:cs="Times New Roman"/>
                          <w:sz w:val="20"/>
                          <w:szCs w:val="20"/>
                          <w:highlight w:val="yellow"/>
                          <w:lang w:eastAsia="ja-JP"/>
                        </w:rPr>
                        <w:t xml:space="preserve">in </w:t>
                      </w:r>
                      <w:r w:rsidRPr="000F0130">
                        <w:rPr>
                          <w:rFonts w:ascii="Times New Roman" w:eastAsia="Times New Roman" w:hAnsi="Times New Roman" w:cs="Times New Roman"/>
                          <w:i/>
                          <w:sz w:val="20"/>
                          <w:szCs w:val="20"/>
                          <w:highlight w:val="yellow"/>
                          <w:lang w:eastAsia="ja-JP"/>
                        </w:rPr>
                        <w:t>VarRLF-Report</w:t>
                      </w:r>
                      <w:r w:rsidRPr="000F0130">
                        <w:rPr>
                          <w:rFonts w:ascii="Times New Roman" w:eastAsia="Times New Roman" w:hAnsi="Times New Roman" w:cs="Times New Roman"/>
                          <w:sz w:val="20"/>
                          <w:szCs w:val="20"/>
                          <w:highlight w:val="yellow"/>
                          <w:lang w:eastAsia="ja-JP"/>
                        </w:rPr>
                        <w:t xml:space="preserve"> of TS 36.331[10] is not set:</w:t>
                      </w:r>
                    </w:p>
                    <w:p w14:paraId="0B5AB30A" w14:textId="77777777" w:rsidR="004A0EB4" w:rsidRPr="000F0130" w:rsidRDefault="004A0EB4" w:rsidP="000F0130">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eastAsia="ja-JP"/>
                        </w:rPr>
                      </w:pPr>
                      <w:r w:rsidRPr="000F0130">
                        <w:rPr>
                          <w:rFonts w:ascii="Times New Roman" w:eastAsia="Times New Roman" w:hAnsi="Times New Roman" w:cs="Times New Roman"/>
                          <w:sz w:val="20"/>
                          <w:szCs w:val="20"/>
                          <w:lang w:eastAsia="ja-JP"/>
                        </w:rPr>
                        <w:t>3&gt;</w:t>
                      </w:r>
                      <w:r w:rsidRPr="000F0130">
                        <w:rPr>
                          <w:rFonts w:ascii="Times New Roman" w:eastAsia="Times New Roman" w:hAnsi="Times New Roman" w:cs="Times New Roman"/>
                          <w:sz w:val="20"/>
                          <w:szCs w:val="20"/>
                          <w:lang w:eastAsia="ja-JP"/>
                        </w:rPr>
                        <w:tab/>
                        <w:t xml:space="preserve">set </w:t>
                      </w:r>
                      <w:r w:rsidRPr="000F0130">
                        <w:rPr>
                          <w:rFonts w:ascii="Times New Roman" w:eastAsia="Times New Roman" w:hAnsi="Times New Roman" w:cs="Times New Roman"/>
                          <w:i/>
                          <w:iCs/>
                          <w:sz w:val="20"/>
                          <w:szCs w:val="20"/>
                          <w:lang w:eastAsia="ja-JP"/>
                        </w:rPr>
                        <w:t>timeUntilReconnection</w:t>
                      </w:r>
                      <w:r w:rsidRPr="000F0130">
                        <w:rPr>
                          <w:rFonts w:ascii="Times New Roman" w:eastAsia="Times New Roman" w:hAnsi="Times New Roman" w:cs="Times New Roman"/>
                          <w:sz w:val="20"/>
                          <w:szCs w:val="20"/>
                          <w:lang w:eastAsia="ja-JP"/>
                        </w:rPr>
                        <w:t xml:space="preserve"> in </w:t>
                      </w:r>
                      <w:r w:rsidRPr="000F0130">
                        <w:rPr>
                          <w:rFonts w:ascii="Times New Roman" w:eastAsia="Times New Roman" w:hAnsi="Times New Roman" w:cs="Times New Roman"/>
                          <w:i/>
                          <w:sz w:val="20"/>
                          <w:szCs w:val="20"/>
                          <w:lang w:eastAsia="ja-JP"/>
                        </w:rPr>
                        <w:t>VarRLF-Report</w:t>
                      </w:r>
                      <w:r w:rsidRPr="000F0130">
                        <w:rPr>
                          <w:rFonts w:ascii="Times New Roman" w:eastAsia="Times New Roman" w:hAnsi="Times New Roman" w:cs="Times New Roman"/>
                          <w:sz w:val="20"/>
                          <w:szCs w:val="20"/>
                          <w:lang w:eastAsia="ja-JP"/>
                        </w:rPr>
                        <w:t xml:space="preserve"> of TS 36.331[10] to the time that elapsed since the last radio link </w:t>
                      </w:r>
                      <w:r w:rsidRPr="000F0130">
                        <w:rPr>
                          <w:rFonts w:ascii="Times New Roman" w:eastAsia="Times New Roman" w:hAnsi="Times New Roman" w:cs="Times New Roman"/>
                          <w:sz w:val="20"/>
                          <w:szCs w:val="20"/>
                        </w:rPr>
                        <w:t xml:space="preserve">failure </w:t>
                      </w:r>
                      <w:r w:rsidRPr="000F0130">
                        <w:rPr>
                          <w:rFonts w:ascii="Times New Roman" w:eastAsia="Times New Roman" w:hAnsi="Times New Roman" w:cs="Times New Roman"/>
                          <w:sz w:val="20"/>
                          <w:szCs w:val="20"/>
                          <w:lang w:eastAsia="ja-JP"/>
                        </w:rPr>
                        <w:t>or handover failure in LTE;</w:t>
                      </w:r>
                    </w:p>
                    <w:p w14:paraId="31933D68" w14:textId="77777777" w:rsidR="004A0EB4" w:rsidRPr="004C7100" w:rsidRDefault="004A0EB4" w:rsidP="000F2D69">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eastAsia="ja-JP"/>
                        </w:rPr>
                      </w:pPr>
                      <w:r w:rsidRPr="000F0130">
                        <w:rPr>
                          <w:rFonts w:ascii="Times New Roman" w:eastAsia="Times New Roman" w:hAnsi="Times New Roman" w:cs="Times New Roman"/>
                          <w:sz w:val="20"/>
                          <w:szCs w:val="20"/>
                          <w:lang w:eastAsia="ja-JP"/>
                        </w:rPr>
                        <w:t>3&gt;</w:t>
                      </w:r>
                      <w:r w:rsidRPr="000F0130">
                        <w:rPr>
                          <w:rFonts w:ascii="Times New Roman" w:eastAsia="Times New Roman" w:hAnsi="Times New Roman" w:cs="Times New Roman"/>
                          <w:sz w:val="20"/>
                          <w:szCs w:val="20"/>
                          <w:lang w:eastAsia="ja-JP"/>
                        </w:rPr>
                        <w:tab/>
                        <w:t xml:space="preserve">set </w:t>
                      </w:r>
                      <w:r w:rsidRPr="000F0130">
                        <w:rPr>
                          <w:rFonts w:ascii="Times New Roman" w:eastAsia="Times New Roman" w:hAnsi="Times New Roman" w:cs="Times New Roman"/>
                          <w:i/>
                          <w:iCs/>
                          <w:sz w:val="20"/>
                          <w:szCs w:val="20"/>
                          <w:lang w:eastAsia="ja-JP"/>
                        </w:rPr>
                        <w:t>nrReconnectCellId</w:t>
                      </w:r>
                      <w:r w:rsidRPr="000F0130">
                        <w:rPr>
                          <w:rFonts w:ascii="Times New Roman" w:eastAsia="Times New Roman" w:hAnsi="Times New Roman" w:cs="Times New Roman"/>
                          <w:sz w:val="20"/>
                          <w:szCs w:val="20"/>
                          <w:lang w:eastAsia="ja-JP"/>
                        </w:rPr>
                        <w:t xml:space="preserve"> in </w:t>
                      </w:r>
                      <w:r w:rsidRPr="000F0130">
                        <w:rPr>
                          <w:rFonts w:ascii="Times New Roman" w:eastAsia="Times New Roman" w:hAnsi="Times New Roman" w:cs="Times New Roman"/>
                          <w:i/>
                          <w:iCs/>
                          <w:sz w:val="20"/>
                          <w:szCs w:val="20"/>
                          <w:lang w:eastAsia="ja-JP"/>
                        </w:rPr>
                        <w:t xml:space="preserve">reconnectCellId </w:t>
                      </w:r>
                      <w:r w:rsidRPr="000F0130">
                        <w:rPr>
                          <w:rFonts w:ascii="Times New Roman" w:eastAsia="Times New Roman" w:hAnsi="Times New Roman" w:cs="Times New Roman"/>
                          <w:sz w:val="20"/>
                          <w:szCs w:val="20"/>
                          <w:lang w:eastAsia="ja-JP"/>
                        </w:rPr>
                        <w:t xml:space="preserve">in </w:t>
                      </w:r>
                      <w:r w:rsidRPr="000F0130">
                        <w:rPr>
                          <w:rFonts w:ascii="Times New Roman" w:eastAsia="Times New Roman" w:hAnsi="Times New Roman" w:cs="Times New Roman"/>
                          <w:i/>
                          <w:sz w:val="20"/>
                          <w:szCs w:val="20"/>
                          <w:lang w:eastAsia="ja-JP"/>
                        </w:rPr>
                        <w:t>VarRLF-Report</w:t>
                      </w:r>
                      <w:r w:rsidRPr="000F0130">
                        <w:rPr>
                          <w:rFonts w:ascii="Times New Roman" w:eastAsia="Times New Roman" w:hAnsi="Times New Roman" w:cs="Times New Roman"/>
                          <w:sz w:val="20"/>
                          <w:szCs w:val="20"/>
                          <w:lang w:eastAsia="ja-JP"/>
                        </w:rPr>
                        <w:t xml:space="preserve"> of TS 36.331[10] to the global cell identity and the tracking area code of the PCell;</w:t>
                      </w:r>
                    </w:p>
                  </w:txbxContent>
                </v:textbox>
                <w10:wrap type="square"/>
              </v:shape>
            </w:pict>
          </mc:Fallback>
        </mc:AlternateContent>
      </w:r>
    </w:p>
    <w:p w14:paraId="716B9636" w14:textId="77777777" w:rsidR="001A350F" w:rsidRDefault="001A350F" w:rsidP="004B09C5">
      <w:r>
        <w:object w:dxaOrig="9780" w:dyaOrig="3270" w14:anchorId="6A61C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61.05pt" o:ole="">
            <v:imagedata r:id="rId12" o:title=""/>
          </v:shape>
          <o:OLEObject Type="Embed" ProgID="Mscgen.Chart" ShapeID="_x0000_i1025" DrawAspect="Content" ObjectID="_1678811741" r:id="rId13"/>
        </w:object>
      </w:r>
    </w:p>
    <w:p w14:paraId="77375950" w14:textId="6CFC0EFB" w:rsidR="001A350F" w:rsidRDefault="001A350F" w:rsidP="001A350F">
      <w:pPr>
        <w:pStyle w:val="Caption"/>
      </w:pPr>
      <w:bookmarkStart w:id="4" w:name="_Ref67940054"/>
      <w:r>
        <w:t xml:space="preserve">Figure </w:t>
      </w:r>
      <w:fldSimple w:instr=" SEQ Figure \* ARABIC ">
        <w:r w:rsidR="00F71F0A">
          <w:rPr>
            <w:noProof/>
          </w:rPr>
          <w:t>1</w:t>
        </w:r>
      </w:fldSimple>
      <w:bookmarkEnd w:id="4"/>
      <w:r>
        <w:t>: Expected scenario when the reconnectCellID inclusion is RLF report is helpful</w:t>
      </w:r>
    </w:p>
    <w:p w14:paraId="76F41F48" w14:textId="62F04D76" w:rsidR="00E4297F" w:rsidRDefault="00F94A93" w:rsidP="004B09C5">
      <w:r>
        <w:t>However, th</w:t>
      </w:r>
      <w:r w:rsidR="00FC50AE">
        <w:t xml:space="preserve">e reconnectCellID included in the </w:t>
      </w:r>
      <w:r>
        <w:t>following scenario</w:t>
      </w:r>
      <w:r w:rsidR="00FC50AE">
        <w:t xml:space="preserve"> is not as per the expectation</w:t>
      </w:r>
      <w:r w:rsidR="001A350F">
        <w:t xml:space="preserve"> listed in </w:t>
      </w:r>
      <w:r w:rsidR="001A350F">
        <w:fldChar w:fldCharType="begin"/>
      </w:r>
      <w:r w:rsidR="001A350F">
        <w:instrText xml:space="preserve"> REF _Ref67939596 \r \h </w:instrText>
      </w:r>
      <w:r w:rsidR="001A350F">
        <w:fldChar w:fldCharType="separate"/>
      </w:r>
      <w:r w:rsidR="001A350F">
        <w:t>Observation 2</w:t>
      </w:r>
      <w:r w:rsidR="001A350F">
        <w:fldChar w:fldCharType="end"/>
      </w:r>
      <w:r>
        <w:t>.</w:t>
      </w:r>
      <w:r w:rsidR="00601360">
        <w:t xml:space="preserve"> Consider the following scenario</w:t>
      </w:r>
      <w:r w:rsidR="00F71F0A">
        <w:t xml:space="preserve"> where the cell in which the UE reconnects to belongs to a different PLMN than the PLMN in which the UE declared RLF/HOF. </w:t>
      </w:r>
    </w:p>
    <w:p w14:paraId="7D63B455" w14:textId="0F63E918" w:rsidR="00F71F0A" w:rsidRDefault="00F71F0A" w:rsidP="004B09C5">
      <w:r>
        <w:object w:dxaOrig="13890" w:dyaOrig="4020" w14:anchorId="0EC87CC9">
          <v:shape id="_x0000_i1026" type="#_x0000_t75" style="width:481.3pt;height:139.3pt" o:ole="">
            <v:imagedata r:id="rId14" o:title=""/>
          </v:shape>
          <o:OLEObject Type="Embed" ProgID="Mscgen.Chart" ShapeID="_x0000_i1026" DrawAspect="Content" ObjectID="_1678811742" r:id="rId15"/>
        </w:object>
      </w:r>
    </w:p>
    <w:p w14:paraId="6A99FAE1" w14:textId="363854AE" w:rsidR="00F71F0A" w:rsidRDefault="00F71F0A" w:rsidP="00F71F0A">
      <w:pPr>
        <w:pStyle w:val="Caption"/>
      </w:pPr>
      <w:bookmarkStart w:id="5" w:name="_Ref67940632"/>
      <w:r>
        <w:t xml:space="preserve">Figure </w:t>
      </w:r>
      <w:fldSimple w:instr=" SEQ Figure \* ARABIC ">
        <w:r>
          <w:rPr>
            <w:noProof/>
          </w:rPr>
          <w:t>2</w:t>
        </w:r>
      </w:fldSimple>
      <w:bookmarkEnd w:id="5"/>
      <w:r>
        <w:t xml:space="preserve">: Scenario in which the reconnectCellID included in the RLF report is not as per </w:t>
      </w:r>
      <w:r>
        <w:fldChar w:fldCharType="begin"/>
      </w:r>
      <w:r>
        <w:instrText xml:space="preserve"> REF _Ref67939596 \r \h </w:instrText>
      </w:r>
      <w:r>
        <w:fldChar w:fldCharType="separate"/>
      </w:r>
      <w:r>
        <w:t>Observation 2</w:t>
      </w:r>
      <w:r>
        <w:fldChar w:fldCharType="end"/>
      </w:r>
      <w:r>
        <w:t>.</w:t>
      </w:r>
    </w:p>
    <w:p w14:paraId="22A84EAC" w14:textId="38917EDA" w:rsidR="000F0130" w:rsidRDefault="0044230D" w:rsidP="004B09C5">
      <w:r>
        <w:lastRenderedPageBreak/>
        <w:t xml:space="preserve">In the scenario depicted in </w:t>
      </w:r>
      <w:r>
        <w:fldChar w:fldCharType="begin"/>
      </w:r>
      <w:r>
        <w:instrText xml:space="preserve"> REF _Ref67940632 \h </w:instrText>
      </w:r>
      <w:r>
        <w:fldChar w:fldCharType="separate"/>
      </w:r>
      <w:r>
        <w:t xml:space="preserve">Figure </w:t>
      </w:r>
      <w:r>
        <w:rPr>
          <w:noProof/>
        </w:rPr>
        <w:t>2</w:t>
      </w:r>
      <w:r>
        <w:fldChar w:fldCharType="end"/>
      </w:r>
      <w:r>
        <w:t xml:space="preserve">, the UE comes back to connected in eNB1 which happens to belong to PLMN2. However, as per the current procedural text, the UE refrains from including the eNB1 of PLMN2 as the reconnectCellID. This is the correct behaviour as the UE should not include the cell identifiers belonging to a different PLMN (atleast those that are not part of </w:t>
      </w:r>
      <w:r w:rsidRPr="00CA3ECC">
        <w:rPr>
          <w:i/>
        </w:rPr>
        <w:t>plmn-IdentityList</w:t>
      </w:r>
      <w:r>
        <w:rPr>
          <w:i/>
        </w:rPr>
        <w:t xml:space="preserve"> </w:t>
      </w:r>
      <w:r>
        <w:rPr>
          <w:iCs/>
        </w:rPr>
        <w:t>stored in the RLF report</w:t>
      </w:r>
      <w:r>
        <w:t>. However, the UE comes bac</w:t>
      </w:r>
      <w:r w:rsidR="004A0EB4">
        <w:t>k</w:t>
      </w:r>
      <w:r>
        <w:t xml:space="preserve"> to PLMN1 at a later point in time and at that time the UE if the UE performs the RRCSetup/RRCConnectionSetup then the UE includes the corresponding cell ID as the reconnectCellID.</w:t>
      </w:r>
    </w:p>
    <w:p w14:paraId="12EE6A21" w14:textId="77777777" w:rsidR="004B6B30" w:rsidRDefault="007E0058" w:rsidP="005D75C9">
      <w:pPr>
        <w:pStyle w:val="Observation"/>
      </w:pPr>
      <w:bookmarkStart w:id="6" w:name="_Toc67941889"/>
      <w:r>
        <w:t xml:space="preserve">When the first cell in which the UE reconnects (after RLF + failed reestablishment) belongs to a PLMN that is not part of the </w:t>
      </w:r>
      <w:r w:rsidRPr="00CA3ECC">
        <w:rPr>
          <w:i/>
        </w:rPr>
        <w:t>plmn-IdentityList</w:t>
      </w:r>
      <w:r>
        <w:rPr>
          <w:i/>
        </w:rPr>
        <w:t xml:space="preserve"> </w:t>
      </w:r>
      <w:r>
        <w:rPr>
          <w:iCs/>
        </w:rPr>
        <w:t>stored in the RLF report, then the</w:t>
      </w:r>
      <w:r w:rsidR="004B6B30">
        <w:rPr>
          <w:iCs/>
        </w:rPr>
        <w:t xml:space="preserve"> UE, correctly, does not include that cell as the </w:t>
      </w:r>
      <w:r>
        <w:rPr>
          <w:i/>
          <w:iCs/>
        </w:rPr>
        <w:t xml:space="preserve">reconnectCellId </w:t>
      </w:r>
      <w:r w:rsidR="004B6B30">
        <w:t>in the RLF report.</w:t>
      </w:r>
      <w:bookmarkEnd w:id="6"/>
    </w:p>
    <w:p w14:paraId="4682621E" w14:textId="7F9A704E" w:rsidR="005D75C9" w:rsidRDefault="004B6B30" w:rsidP="005D75C9">
      <w:pPr>
        <w:pStyle w:val="Observation"/>
      </w:pPr>
      <w:bookmarkStart w:id="7" w:name="_Toc67941890"/>
      <w:r>
        <w:t xml:space="preserve">The </w:t>
      </w:r>
      <w:r>
        <w:rPr>
          <w:i/>
          <w:iCs/>
        </w:rPr>
        <w:t xml:space="preserve">reconnectCellId </w:t>
      </w:r>
      <w:r>
        <w:t xml:space="preserve">included by the UE in such scenarios is the first cell belonging to the </w:t>
      </w:r>
      <w:r w:rsidRPr="00CA3ECC">
        <w:rPr>
          <w:i/>
        </w:rPr>
        <w:t>plmn-IdentityList</w:t>
      </w:r>
      <w:r>
        <w:rPr>
          <w:i/>
        </w:rPr>
        <w:t xml:space="preserve"> </w:t>
      </w:r>
      <w:r>
        <w:rPr>
          <w:iCs/>
        </w:rPr>
        <w:t>in which the UE tranmits the RRCSetup/RRCConnectionSetup</w:t>
      </w:r>
      <w:r w:rsidR="005D75C9">
        <w:t>.</w:t>
      </w:r>
      <w:bookmarkEnd w:id="7"/>
    </w:p>
    <w:p w14:paraId="41D69171" w14:textId="77777777" w:rsidR="004B6B30" w:rsidRDefault="004B6B30" w:rsidP="004B09C5">
      <w:r>
        <w:t>Such wrong information should not be included in the RLF report. There are different way to prevent this.</w:t>
      </w:r>
    </w:p>
    <w:p w14:paraId="326F026B" w14:textId="50EBCD12" w:rsidR="0044230D" w:rsidRPr="004B6B30" w:rsidRDefault="004B6B30" w:rsidP="004B6B30">
      <w:pPr>
        <w:pStyle w:val="ListParagraph"/>
        <w:numPr>
          <w:ilvl w:val="0"/>
          <w:numId w:val="24"/>
        </w:numPr>
      </w:pPr>
      <w:r>
        <w:rPr>
          <w:lang w:val="en-US"/>
        </w:rPr>
        <w:t xml:space="preserve">UE does not include </w:t>
      </w:r>
      <w:r>
        <w:rPr>
          <w:i/>
          <w:iCs/>
        </w:rPr>
        <w:t>reconnectCellId</w:t>
      </w:r>
      <w:r>
        <w:rPr>
          <w:i/>
          <w:iCs/>
          <w:lang w:val="en-US"/>
        </w:rPr>
        <w:t xml:space="preserve"> </w:t>
      </w:r>
      <w:r>
        <w:rPr>
          <w:lang w:val="en-US"/>
        </w:rPr>
        <w:t xml:space="preserve">in the RLF report if the first cell in which the UE came back to connected after the RLF and subsequent failed reestablishment belongs to a PLMN that is not listed in </w:t>
      </w:r>
      <w:r w:rsidRPr="00CA3ECC">
        <w:rPr>
          <w:i/>
        </w:rPr>
        <w:t>plmn-IdentityList</w:t>
      </w:r>
      <w:r>
        <w:rPr>
          <w:i/>
        </w:rPr>
        <w:t xml:space="preserve"> </w:t>
      </w:r>
      <w:r>
        <w:rPr>
          <w:iCs/>
        </w:rPr>
        <w:t>stored in the RLF report</w:t>
      </w:r>
      <w:r>
        <w:rPr>
          <w:lang w:val="en-US"/>
        </w:rPr>
        <w:t xml:space="preserve">. </w:t>
      </w:r>
    </w:p>
    <w:p w14:paraId="3198C756" w14:textId="4D23F007" w:rsidR="004B6B30" w:rsidRDefault="004B6B30" w:rsidP="004B6B30">
      <w:pPr>
        <w:pStyle w:val="ListParagraph"/>
        <w:numPr>
          <w:ilvl w:val="0"/>
          <w:numId w:val="24"/>
        </w:numPr>
      </w:pPr>
      <w:r>
        <w:rPr>
          <w:lang w:val="en-US"/>
        </w:rPr>
        <w:t xml:space="preserve">Introduce an indicator in the RLF report that is included by the UE if the </w:t>
      </w:r>
      <w:r>
        <w:rPr>
          <w:i/>
          <w:iCs/>
        </w:rPr>
        <w:t>reconnectCellId</w:t>
      </w:r>
      <w:r>
        <w:rPr>
          <w:lang w:val="en-US"/>
        </w:rPr>
        <w:t xml:space="preserve"> is not the first cell in which the UE came back to connected after the RLF and subsequent failed reestablishment.</w:t>
      </w:r>
    </w:p>
    <w:p w14:paraId="395570AF" w14:textId="52ACB8E6" w:rsidR="00466D2F" w:rsidRDefault="00466D2F">
      <w:pPr>
        <w:rPr>
          <w:iCs/>
          <w:lang w:val="en-US"/>
        </w:rPr>
      </w:pPr>
      <w:r>
        <w:rPr>
          <w:lang w:val="en-US"/>
        </w:rPr>
        <w:t>Alternative 1 is not optimal as the</w:t>
      </w:r>
      <w:r w:rsidRPr="004B6B30">
        <w:rPr>
          <w:i/>
          <w:iCs/>
        </w:rPr>
        <w:t xml:space="preserve"> </w:t>
      </w:r>
      <w:r>
        <w:rPr>
          <w:i/>
          <w:iCs/>
        </w:rPr>
        <w:t>reconnectCellId</w:t>
      </w:r>
      <w:r>
        <w:rPr>
          <w:lang w:val="en-US"/>
        </w:rPr>
        <w:t xml:space="preserve"> included in the RLF report serves as an indirect identifier that the reestablishment has failed. If the UE does not include</w:t>
      </w:r>
      <w:r w:rsidRPr="004B6B30">
        <w:rPr>
          <w:i/>
          <w:iCs/>
        </w:rPr>
        <w:t xml:space="preserve"> </w:t>
      </w:r>
      <w:r>
        <w:rPr>
          <w:i/>
          <w:iCs/>
        </w:rPr>
        <w:t>reconnectCellId</w:t>
      </w:r>
      <w:r>
        <w:rPr>
          <w:i/>
          <w:iCs/>
          <w:lang w:val="en-US"/>
        </w:rPr>
        <w:t xml:space="preserve"> </w:t>
      </w:r>
      <w:r>
        <w:rPr>
          <w:lang w:val="en-US"/>
        </w:rPr>
        <w:t>in scenarios when the first cell in which the UE came back to connected after the RLF and subsequent failed reestablishment belongs to a PLMN</w:t>
      </w:r>
      <w:r w:rsidRPr="004B6B30">
        <w:rPr>
          <w:lang w:val="en-US"/>
        </w:rPr>
        <w:t xml:space="preserve"> </w:t>
      </w:r>
      <w:r>
        <w:rPr>
          <w:lang w:val="en-US"/>
        </w:rPr>
        <w:t xml:space="preserve">that is not listed in </w:t>
      </w:r>
      <w:r w:rsidRPr="00CA3ECC">
        <w:rPr>
          <w:i/>
        </w:rPr>
        <w:t>plmn-IdentityList</w:t>
      </w:r>
      <w:r>
        <w:rPr>
          <w:i/>
        </w:rPr>
        <w:t xml:space="preserve"> </w:t>
      </w:r>
      <w:r>
        <w:rPr>
          <w:iCs/>
        </w:rPr>
        <w:t>stored in the RLF report</w:t>
      </w:r>
      <w:r>
        <w:rPr>
          <w:iCs/>
          <w:lang w:val="en-US"/>
        </w:rPr>
        <w:t xml:space="preserve">, then the network cannot deduce based on the RLF report as to whether the reestablishment was successful or not. </w:t>
      </w:r>
    </w:p>
    <w:p w14:paraId="6A54DAA9" w14:textId="466D9084" w:rsidR="00890716" w:rsidRDefault="004B6B30">
      <w:pPr>
        <w:rPr>
          <w:lang w:eastAsia="ja-JP"/>
        </w:rPr>
      </w:pPr>
      <w:r>
        <w:t xml:space="preserve">Therefore, we propose to </w:t>
      </w:r>
      <w:r w:rsidR="00466D2F">
        <w:rPr>
          <w:lang w:val="en-US"/>
        </w:rPr>
        <w:t>alternative 2</w:t>
      </w:r>
      <w:r>
        <w:rPr>
          <w:lang w:val="en-US"/>
        </w:rPr>
        <w:t>.</w:t>
      </w:r>
    </w:p>
    <w:p w14:paraId="08EE002F" w14:textId="7DFFFB63" w:rsidR="00890716" w:rsidRDefault="004B6B30" w:rsidP="00890716">
      <w:pPr>
        <w:pStyle w:val="Proposal"/>
        <w:rPr>
          <w:lang w:eastAsia="ja-JP"/>
        </w:rPr>
      </w:pPr>
      <w:bookmarkStart w:id="8" w:name="_Toc67941842"/>
      <w:r>
        <w:t>Include an indicator in the</w:t>
      </w:r>
      <w:r w:rsidRPr="004B6B30">
        <w:rPr>
          <w:lang w:val="en-US"/>
        </w:rPr>
        <w:t xml:space="preserve"> </w:t>
      </w:r>
      <w:r>
        <w:rPr>
          <w:lang w:val="en-US"/>
        </w:rPr>
        <w:t xml:space="preserve">RLF report if the </w:t>
      </w:r>
      <w:r>
        <w:rPr>
          <w:i/>
          <w:iCs/>
        </w:rPr>
        <w:t>reconnectCellId</w:t>
      </w:r>
      <w:r>
        <w:rPr>
          <w:lang w:val="en-US"/>
        </w:rPr>
        <w:t xml:space="preserve"> is not the first cell in which the UE came back to connected after the RLF and subsequent failed reestablishment</w:t>
      </w:r>
      <w:r w:rsidR="00890716">
        <w:rPr>
          <w:lang w:eastAsia="ja-JP"/>
        </w:rPr>
        <w:t>.</w:t>
      </w:r>
      <w:bookmarkEnd w:id="8"/>
    </w:p>
    <w:p w14:paraId="5F7BFD4D" w14:textId="036404AA" w:rsidR="00BD4C6C" w:rsidRDefault="00A06A1D" w:rsidP="00B523BE">
      <w:pPr>
        <w:rPr>
          <w:lang w:eastAsia="ja-JP"/>
        </w:rPr>
      </w:pPr>
      <w:r>
        <w:rPr>
          <w:lang w:eastAsia="ja-JP"/>
        </w:rPr>
        <w:t xml:space="preserve">RAN2 is kindly requested to agree the TPs provided for LTE and NR specifications in section 5.1 and 5.2 respectively. </w:t>
      </w:r>
    </w:p>
    <w:p w14:paraId="77958AA1" w14:textId="3AE3D189" w:rsidR="008A7735" w:rsidRDefault="008A7735" w:rsidP="008A7735">
      <w:pPr>
        <w:pStyle w:val="Proposal"/>
        <w:rPr>
          <w:lang w:eastAsia="ja-JP"/>
        </w:rPr>
      </w:pPr>
      <w:r>
        <w:rPr>
          <w:lang w:eastAsia="ja-JP"/>
        </w:rPr>
        <w:t xml:space="preserve">RAN2 is kindly requested to agree the TPs provided for LTE and NR </w:t>
      </w:r>
      <w:r w:rsidR="00553921">
        <w:rPr>
          <w:lang w:eastAsia="ja-JP"/>
        </w:rPr>
        <w:t xml:space="preserve">RRC </w:t>
      </w:r>
      <w:r>
        <w:rPr>
          <w:lang w:eastAsia="ja-JP"/>
        </w:rPr>
        <w:t>specifications in section 5.1 and 5.2 respectively.</w:t>
      </w:r>
    </w:p>
    <w:p w14:paraId="2F139266" w14:textId="77777777" w:rsidR="008A7735" w:rsidRDefault="008A7735" w:rsidP="00B523BE">
      <w:pPr>
        <w:rPr>
          <w:lang w:eastAsia="ja-JP"/>
        </w:rPr>
      </w:pPr>
    </w:p>
    <w:p w14:paraId="49B98441" w14:textId="77777777" w:rsidR="00B077E8" w:rsidRDefault="002C30A5">
      <w:pPr>
        <w:pStyle w:val="Heading1"/>
      </w:pPr>
      <w:r>
        <w:t>3</w:t>
      </w:r>
      <w:r>
        <w:tab/>
        <w:t>Conclusion</w:t>
      </w:r>
    </w:p>
    <w:p w14:paraId="517A828E" w14:textId="3B4B8FA6" w:rsidR="00492431" w:rsidRDefault="00492431" w:rsidP="00492431">
      <w:pPr>
        <w:pStyle w:val="BodyText"/>
        <w:rPr>
          <w:rFonts w:asciiTheme="minorHAnsi" w:hAnsiTheme="minorHAnsi" w:cstheme="minorHAnsi"/>
        </w:rPr>
      </w:pPr>
      <w:r>
        <w:rPr>
          <w:rFonts w:asciiTheme="minorHAnsi" w:hAnsiTheme="minorHAnsi" w:cstheme="minorHAnsi"/>
        </w:rPr>
        <w:t xml:space="preserve">The following observations were captured in the previous section. </w:t>
      </w:r>
    </w:p>
    <w:p w14:paraId="220899AB" w14:textId="77777777" w:rsidR="009C59FB" w:rsidRPr="009C59FB" w:rsidRDefault="009C59FB">
      <w:pPr>
        <w:pStyle w:val="TOC1"/>
        <w:tabs>
          <w:tab w:val="left" w:pos="1701"/>
        </w:tabs>
        <w:rPr>
          <w:rFonts w:asciiTheme="minorHAnsi" w:hAnsiTheme="minorHAnsi" w:cstheme="minorBidi"/>
          <w:b/>
          <w:bCs/>
          <w:noProof/>
          <w:szCs w:val="22"/>
          <w:lang w:val="sv-SE" w:eastAsia="sv-SE"/>
        </w:rPr>
      </w:pPr>
      <w:r>
        <w:rPr>
          <w:rFonts w:asciiTheme="minorHAnsi" w:hAnsiTheme="minorHAnsi" w:cstheme="minorHAnsi"/>
        </w:rPr>
        <w:fldChar w:fldCharType="begin"/>
      </w:r>
      <w:r>
        <w:rPr>
          <w:rFonts w:asciiTheme="minorHAnsi" w:hAnsiTheme="minorHAnsi" w:cstheme="minorHAnsi"/>
        </w:rPr>
        <w:instrText xml:space="preserve"> TOC \n \h \z \t "Observation;1" </w:instrText>
      </w:r>
      <w:r>
        <w:rPr>
          <w:rFonts w:asciiTheme="minorHAnsi" w:hAnsiTheme="minorHAnsi" w:cstheme="minorHAnsi"/>
        </w:rPr>
        <w:fldChar w:fldCharType="separate"/>
      </w:r>
      <w:hyperlink w:anchor="_Toc67941887" w:history="1">
        <w:r w:rsidRPr="009C59FB">
          <w:rPr>
            <w:rStyle w:val="Hyperlink"/>
            <w:b/>
            <w:bCs/>
            <w:noProof/>
          </w:rPr>
          <w:t>Observation 1</w:t>
        </w:r>
        <w:r w:rsidRPr="009C59FB">
          <w:rPr>
            <w:rFonts w:asciiTheme="minorHAnsi" w:hAnsiTheme="minorHAnsi" w:cstheme="minorBidi"/>
            <w:b/>
            <w:bCs/>
            <w:noProof/>
            <w:szCs w:val="22"/>
            <w:lang w:val="sv-SE" w:eastAsia="sv-SE"/>
          </w:rPr>
          <w:tab/>
        </w:r>
        <w:r w:rsidRPr="009C59FB">
          <w:rPr>
            <w:rStyle w:val="Hyperlink"/>
            <w:b/>
            <w:bCs/>
            <w:noProof/>
          </w:rPr>
          <w:t>Inclusion of reconnectCellID was motivated mainly based on the initial deployments of NR wherein the UEs were/are expected to be ’retained’ in NR technology for as long as possible and thus risking the too late inter-RAT handovers.</w:t>
        </w:r>
      </w:hyperlink>
    </w:p>
    <w:p w14:paraId="3EFBECDE" w14:textId="77777777" w:rsidR="009C59FB" w:rsidRPr="009C59FB" w:rsidRDefault="00D00CEB">
      <w:pPr>
        <w:pStyle w:val="TOC1"/>
        <w:tabs>
          <w:tab w:val="left" w:pos="1701"/>
        </w:tabs>
        <w:rPr>
          <w:rFonts w:asciiTheme="minorHAnsi" w:hAnsiTheme="minorHAnsi" w:cstheme="minorBidi"/>
          <w:b/>
          <w:bCs/>
          <w:noProof/>
          <w:szCs w:val="22"/>
          <w:lang w:val="sv-SE" w:eastAsia="sv-SE"/>
        </w:rPr>
      </w:pPr>
      <w:hyperlink w:anchor="_Toc67941888" w:history="1">
        <w:r w:rsidR="009C59FB" w:rsidRPr="009C59FB">
          <w:rPr>
            <w:rStyle w:val="Hyperlink"/>
            <w:b/>
            <w:bCs/>
            <w:noProof/>
          </w:rPr>
          <w:t>Observation 2</w:t>
        </w:r>
        <w:r w:rsidR="009C59FB" w:rsidRPr="009C59FB">
          <w:rPr>
            <w:rFonts w:asciiTheme="minorHAnsi" w:hAnsiTheme="minorHAnsi" w:cstheme="minorBidi"/>
            <w:b/>
            <w:bCs/>
            <w:noProof/>
            <w:szCs w:val="22"/>
            <w:lang w:val="sv-SE" w:eastAsia="sv-SE"/>
          </w:rPr>
          <w:tab/>
        </w:r>
        <w:r w:rsidR="009C59FB" w:rsidRPr="009C59FB">
          <w:rPr>
            <w:rStyle w:val="Hyperlink"/>
            <w:b/>
            <w:bCs/>
            <w:noProof/>
          </w:rPr>
          <w:t xml:space="preserve">The intention of including the </w:t>
        </w:r>
        <w:r w:rsidR="009C59FB" w:rsidRPr="009C59FB">
          <w:rPr>
            <w:rStyle w:val="Hyperlink"/>
            <w:b/>
            <w:bCs/>
            <w:i/>
            <w:iCs/>
            <w:noProof/>
          </w:rPr>
          <w:t>reconnectCellID</w:t>
        </w:r>
        <w:r w:rsidR="009C59FB" w:rsidRPr="009C59FB">
          <w:rPr>
            <w:rStyle w:val="Hyperlink"/>
            <w:b/>
            <w:bCs/>
            <w:noProof/>
          </w:rPr>
          <w:t xml:space="preserve"> in the RLF report is to capture the information related to the first cell in which the UE reconnects after the RLF/HOF was declared by the UE and failing in the subsequent reestablishment.</w:t>
        </w:r>
      </w:hyperlink>
    </w:p>
    <w:p w14:paraId="61BADFE1" w14:textId="77777777" w:rsidR="009C59FB" w:rsidRPr="009C59FB" w:rsidRDefault="00D00CEB">
      <w:pPr>
        <w:pStyle w:val="TOC1"/>
        <w:tabs>
          <w:tab w:val="left" w:pos="1701"/>
        </w:tabs>
        <w:rPr>
          <w:rFonts w:asciiTheme="minorHAnsi" w:hAnsiTheme="minorHAnsi" w:cstheme="minorBidi"/>
          <w:b/>
          <w:bCs/>
          <w:noProof/>
          <w:szCs w:val="22"/>
          <w:lang w:val="sv-SE" w:eastAsia="sv-SE"/>
        </w:rPr>
      </w:pPr>
      <w:hyperlink w:anchor="_Toc67941889" w:history="1">
        <w:r w:rsidR="009C59FB" w:rsidRPr="009C59FB">
          <w:rPr>
            <w:rStyle w:val="Hyperlink"/>
            <w:b/>
            <w:bCs/>
            <w:noProof/>
          </w:rPr>
          <w:t>Observation 3</w:t>
        </w:r>
        <w:r w:rsidR="009C59FB" w:rsidRPr="009C59FB">
          <w:rPr>
            <w:rFonts w:asciiTheme="minorHAnsi" w:hAnsiTheme="minorHAnsi" w:cstheme="minorBidi"/>
            <w:b/>
            <w:bCs/>
            <w:noProof/>
            <w:szCs w:val="22"/>
            <w:lang w:val="sv-SE" w:eastAsia="sv-SE"/>
          </w:rPr>
          <w:tab/>
        </w:r>
        <w:r w:rsidR="009C59FB" w:rsidRPr="009C59FB">
          <w:rPr>
            <w:rStyle w:val="Hyperlink"/>
            <w:b/>
            <w:bCs/>
            <w:noProof/>
          </w:rPr>
          <w:t xml:space="preserve">When the first cell in which the UE reconnects (after RLF + failed reestablishment) belongs to a PLMN that is not part of the </w:t>
        </w:r>
        <w:r w:rsidR="009C59FB" w:rsidRPr="009C59FB">
          <w:rPr>
            <w:rStyle w:val="Hyperlink"/>
            <w:b/>
            <w:bCs/>
            <w:i/>
            <w:noProof/>
          </w:rPr>
          <w:t xml:space="preserve">plmn-IdentityList </w:t>
        </w:r>
        <w:r w:rsidR="009C59FB" w:rsidRPr="009C59FB">
          <w:rPr>
            <w:rStyle w:val="Hyperlink"/>
            <w:b/>
            <w:bCs/>
            <w:iCs/>
            <w:noProof/>
          </w:rPr>
          <w:t xml:space="preserve">stored in the RLF report, then the UE, correctly, does not include that cell as the </w:t>
        </w:r>
        <w:r w:rsidR="009C59FB" w:rsidRPr="009C59FB">
          <w:rPr>
            <w:rStyle w:val="Hyperlink"/>
            <w:b/>
            <w:bCs/>
            <w:i/>
            <w:iCs/>
            <w:noProof/>
          </w:rPr>
          <w:t xml:space="preserve">reconnectCellId </w:t>
        </w:r>
        <w:r w:rsidR="009C59FB" w:rsidRPr="009C59FB">
          <w:rPr>
            <w:rStyle w:val="Hyperlink"/>
            <w:b/>
            <w:bCs/>
            <w:noProof/>
          </w:rPr>
          <w:t>in the RLF report.</w:t>
        </w:r>
      </w:hyperlink>
    </w:p>
    <w:p w14:paraId="592BB5C5" w14:textId="77777777" w:rsidR="009C59FB" w:rsidRPr="009C59FB" w:rsidRDefault="00D00CEB">
      <w:pPr>
        <w:pStyle w:val="TOC1"/>
        <w:tabs>
          <w:tab w:val="left" w:pos="1701"/>
        </w:tabs>
        <w:rPr>
          <w:rFonts w:asciiTheme="minorHAnsi" w:hAnsiTheme="minorHAnsi" w:cstheme="minorBidi"/>
          <w:b/>
          <w:bCs/>
          <w:noProof/>
          <w:szCs w:val="22"/>
          <w:lang w:val="sv-SE" w:eastAsia="sv-SE"/>
        </w:rPr>
      </w:pPr>
      <w:hyperlink w:anchor="_Toc67941890" w:history="1">
        <w:r w:rsidR="009C59FB" w:rsidRPr="009C59FB">
          <w:rPr>
            <w:rStyle w:val="Hyperlink"/>
            <w:b/>
            <w:bCs/>
            <w:noProof/>
          </w:rPr>
          <w:t>Observation 4</w:t>
        </w:r>
        <w:r w:rsidR="009C59FB" w:rsidRPr="009C59FB">
          <w:rPr>
            <w:rFonts w:asciiTheme="minorHAnsi" w:hAnsiTheme="minorHAnsi" w:cstheme="minorBidi"/>
            <w:b/>
            <w:bCs/>
            <w:noProof/>
            <w:szCs w:val="22"/>
            <w:lang w:val="sv-SE" w:eastAsia="sv-SE"/>
          </w:rPr>
          <w:tab/>
        </w:r>
        <w:r w:rsidR="009C59FB" w:rsidRPr="009C59FB">
          <w:rPr>
            <w:rStyle w:val="Hyperlink"/>
            <w:b/>
            <w:bCs/>
            <w:noProof/>
          </w:rPr>
          <w:t xml:space="preserve">The </w:t>
        </w:r>
        <w:r w:rsidR="009C59FB" w:rsidRPr="009C59FB">
          <w:rPr>
            <w:rStyle w:val="Hyperlink"/>
            <w:b/>
            <w:bCs/>
            <w:i/>
            <w:iCs/>
            <w:noProof/>
          </w:rPr>
          <w:t xml:space="preserve">reconnectCellId </w:t>
        </w:r>
        <w:r w:rsidR="009C59FB" w:rsidRPr="009C59FB">
          <w:rPr>
            <w:rStyle w:val="Hyperlink"/>
            <w:b/>
            <w:bCs/>
            <w:noProof/>
          </w:rPr>
          <w:t xml:space="preserve">included by the UE in such scenarios is the first cell belonging to the </w:t>
        </w:r>
        <w:r w:rsidR="009C59FB" w:rsidRPr="009C59FB">
          <w:rPr>
            <w:rStyle w:val="Hyperlink"/>
            <w:b/>
            <w:bCs/>
            <w:i/>
            <w:noProof/>
          </w:rPr>
          <w:t xml:space="preserve">plmn-IdentityList </w:t>
        </w:r>
        <w:r w:rsidR="009C59FB" w:rsidRPr="009C59FB">
          <w:rPr>
            <w:rStyle w:val="Hyperlink"/>
            <w:b/>
            <w:bCs/>
            <w:iCs/>
            <w:noProof/>
          </w:rPr>
          <w:t>in which the UE tranmits the RRCSetup/RRCConnectionSetup</w:t>
        </w:r>
        <w:r w:rsidR="009C59FB" w:rsidRPr="009C59FB">
          <w:rPr>
            <w:rStyle w:val="Hyperlink"/>
            <w:b/>
            <w:bCs/>
            <w:noProof/>
          </w:rPr>
          <w:t>.</w:t>
        </w:r>
      </w:hyperlink>
    </w:p>
    <w:p w14:paraId="741CAD87" w14:textId="7CE92A25" w:rsidR="00492431" w:rsidRDefault="009C59FB" w:rsidP="00492431">
      <w:pPr>
        <w:pStyle w:val="BodyText"/>
        <w:rPr>
          <w:rFonts w:asciiTheme="minorHAnsi" w:hAnsiTheme="minorHAnsi" w:cstheme="minorHAnsi"/>
        </w:rPr>
      </w:pPr>
      <w:r>
        <w:rPr>
          <w:rFonts w:asciiTheme="minorHAnsi" w:hAnsiTheme="minorHAnsi" w:cstheme="minorHAnsi"/>
        </w:rPr>
        <w:fldChar w:fldCharType="end"/>
      </w:r>
    </w:p>
    <w:p w14:paraId="6D139B1C" w14:textId="1CE67DF3" w:rsidR="00B077E8" w:rsidRDefault="00BD4C6C">
      <w:pPr>
        <w:pStyle w:val="BodyText"/>
        <w:rPr>
          <w:rFonts w:asciiTheme="minorHAnsi" w:hAnsiTheme="minorHAnsi" w:cstheme="minorHAnsi"/>
        </w:rPr>
      </w:pPr>
      <w:r>
        <w:rPr>
          <w:rFonts w:asciiTheme="minorHAnsi" w:hAnsiTheme="minorHAnsi" w:cstheme="minorHAnsi"/>
        </w:rPr>
        <w:t xml:space="preserve">The following proposals were captured in the previous section. </w:t>
      </w:r>
    </w:p>
    <w:p w14:paraId="6720616D" w14:textId="77777777" w:rsidR="00492431" w:rsidRPr="009C59FB" w:rsidRDefault="00BD4C6C">
      <w:pPr>
        <w:pStyle w:val="TOC1"/>
        <w:tabs>
          <w:tab w:val="left" w:pos="1418"/>
        </w:tabs>
        <w:rPr>
          <w:rFonts w:asciiTheme="minorHAnsi" w:hAnsiTheme="minorHAnsi" w:cstheme="minorBidi"/>
          <w:b/>
          <w:bCs/>
          <w:noProof/>
          <w:szCs w:val="22"/>
          <w:lang w:val="sv-SE" w:eastAsia="sv-SE"/>
        </w:rPr>
      </w:pPr>
      <w:r>
        <w:rPr>
          <w:rFonts w:asciiTheme="minorHAnsi" w:hAnsiTheme="minorHAnsi" w:cstheme="minorHAnsi"/>
        </w:rPr>
        <w:fldChar w:fldCharType="begin"/>
      </w:r>
      <w:r>
        <w:rPr>
          <w:rFonts w:asciiTheme="minorHAnsi" w:hAnsiTheme="minorHAnsi" w:cstheme="minorHAnsi"/>
        </w:rPr>
        <w:instrText xml:space="preserve"> TOC \n \h \z \t "Proposal;1" </w:instrText>
      </w:r>
      <w:r>
        <w:rPr>
          <w:rFonts w:asciiTheme="minorHAnsi" w:hAnsiTheme="minorHAnsi" w:cstheme="minorHAnsi"/>
        </w:rPr>
        <w:fldChar w:fldCharType="separate"/>
      </w:r>
      <w:hyperlink w:anchor="_Toc67941842" w:history="1">
        <w:r w:rsidR="00492431" w:rsidRPr="009C59FB">
          <w:rPr>
            <w:rStyle w:val="Hyperlink"/>
            <w:b/>
            <w:bCs/>
            <w:noProof/>
          </w:rPr>
          <w:t>Proposal 1</w:t>
        </w:r>
        <w:r w:rsidR="00492431" w:rsidRPr="009C59FB">
          <w:rPr>
            <w:rFonts w:asciiTheme="minorHAnsi" w:hAnsiTheme="minorHAnsi" w:cstheme="minorBidi"/>
            <w:b/>
            <w:bCs/>
            <w:noProof/>
            <w:szCs w:val="22"/>
            <w:lang w:val="sv-SE" w:eastAsia="sv-SE"/>
          </w:rPr>
          <w:tab/>
        </w:r>
        <w:r w:rsidR="00492431" w:rsidRPr="009C59FB">
          <w:rPr>
            <w:rStyle w:val="Hyperlink"/>
            <w:b/>
            <w:bCs/>
            <w:noProof/>
          </w:rPr>
          <w:t>Include an indicator in the</w:t>
        </w:r>
        <w:r w:rsidR="00492431" w:rsidRPr="009C59FB">
          <w:rPr>
            <w:rStyle w:val="Hyperlink"/>
            <w:b/>
            <w:bCs/>
            <w:noProof/>
            <w:lang w:val="en-US"/>
          </w:rPr>
          <w:t xml:space="preserve"> RLF report if the </w:t>
        </w:r>
        <w:r w:rsidR="00492431" w:rsidRPr="009C59FB">
          <w:rPr>
            <w:rStyle w:val="Hyperlink"/>
            <w:b/>
            <w:bCs/>
            <w:i/>
            <w:iCs/>
            <w:noProof/>
          </w:rPr>
          <w:t>reconnectCellId</w:t>
        </w:r>
        <w:r w:rsidR="00492431" w:rsidRPr="009C59FB">
          <w:rPr>
            <w:rStyle w:val="Hyperlink"/>
            <w:b/>
            <w:bCs/>
            <w:noProof/>
            <w:lang w:val="en-US"/>
          </w:rPr>
          <w:t xml:space="preserve"> is not the first cell in which the UE came back to connected after the RLF and subsequent failed reestablishment</w:t>
        </w:r>
        <w:r w:rsidR="00492431" w:rsidRPr="009C59FB">
          <w:rPr>
            <w:rStyle w:val="Hyperlink"/>
            <w:b/>
            <w:bCs/>
            <w:noProof/>
          </w:rPr>
          <w:t>.</w:t>
        </w:r>
      </w:hyperlink>
    </w:p>
    <w:p w14:paraId="3F57FF51" w14:textId="60467534" w:rsidR="00BD4C6C" w:rsidRDefault="00BD4C6C">
      <w:pPr>
        <w:pStyle w:val="BodyText"/>
        <w:rPr>
          <w:rFonts w:asciiTheme="minorHAnsi" w:hAnsiTheme="minorHAnsi" w:cstheme="minorHAnsi"/>
        </w:rPr>
      </w:pPr>
      <w:r>
        <w:rPr>
          <w:rFonts w:asciiTheme="minorHAnsi" w:hAnsiTheme="minorHAnsi" w:cstheme="minorHAnsi"/>
        </w:rPr>
        <w:fldChar w:fldCharType="end"/>
      </w:r>
    </w:p>
    <w:p w14:paraId="243277C9" w14:textId="77777777" w:rsidR="00B077E8" w:rsidRDefault="00B077E8">
      <w:pPr>
        <w:pStyle w:val="BodyText"/>
        <w:rPr>
          <w:rFonts w:asciiTheme="minorHAnsi" w:hAnsiTheme="minorHAnsi" w:cstheme="minorHAnsi"/>
        </w:rPr>
      </w:pPr>
    </w:p>
    <w:p w14:paraId="3F2A222D" w14:textId="77777777" w:rsidR="00B077E8" w:rsidRDefault="002C30A5">
      <w:pPr>
        <w:pStyle w:val="Heading1"/>
      </w:pPr>
      <w:r>
        <w:t>4</w:t>
      </w:r>
      <w:r>
        <w:tab/>
        <w:t>References</w:t>
      </w:r>
    </w:p>
    <w:p w14:paraId="11A25C3B" w14:textId="07E7E5FE" w:rsidR="00A06A1D" w:rsidRDefault="00A06A1D">
      <w:pPr>
        <w:pStyle w:val="BodyText"/>
        <w:numPr>
          <w:ilvl w:val="0"/>
          <w:numId w:val="20"/>
        </w:numPr>
        <w:rPr>
          <w:rFonts w:asciiTheme="minorHAnsi" w:hAnsiTheme="minorHAnsi" w:cstheme="minorHAnsi"/>
        </w:rPr>
      </w:pPr>
      <w:bookmarkStart w:id="9" w:name="_Ref67941953"/>
      <w:r>
        <w:rPr>
          <w:rFonts w:asciiTheme="minorHAnsi" w:hAnsiTheme="minorHAnsi" w:cstheme="minorHAnsi"/>
        </w:rPr>
        <w:t>TS 36.331</w:t>
      </w:r>
      <w:bookmarkEnd w:id="9"/>
    </w:p>
    <w:p w14:paraId="0E7E2F0C" w14:textId="36590F07" w:rsidR="00B077E8" w:rsidRDefault="008B3808">
      <w:pPr>
        <w:pStyle w:val="BodyText"/>
        <w:numPr>
          <w:ilvl w:val="0"/>
          <w:numId w:val="20"/>
        </w:numPr>
        <w:rPr>
          <w:rFonts w:asciiTheme="minorHAnsi" w:hAnsiTheme="minorHAnsi" w:cstheme="minorHAnsi"/>
        </w:rPr>
      </w:pPr>
      <w:bookmarkStart w:id="10" w:name="_Ref67941961"/>
      <w:r>
        <w:rPr>
          <w:rFonts w:asciiTheme="minorHAnsi" w:hAnsiTheme="minorHAnsi" w:cstheme="minorHAnsi"/>
        </w:rPr>
        <w:t>TS 38.331</w:t>
      </w:r>
      <w:bookmarkEnd w:id="10"/>
    </w:p>
    <w:p w14:paraId="19DF9E3A" w14:textId="77777777" w:rsidR="00B077E8" w:rsidRDefault="00B077E8">
      <w:pPr>
        <w:pStyle w:val="BodyText"/>
        <w:rPr>
          <w:rFonts w:asciiTheme="minorHAnsi" w:hAnsiTheme="minorHAnsi" w:cstheme="minorHAnsi"/>
        </w:rPr>
      </w:pPr>
    </w:p>
    <w:p w14:paraId="32C5D9C2" w14:textId="77E5A7E2" w:rsidR="00B077E8" w:rsidRDefault="002C30A5">
      <w:pPr>
        <w:pStyle w:val="Heading1"/>
      </w:pPr>
      <w:r>
        <w:t>5</w:t>
      </w:r>
      <w:r>
        <w:tab/>
      </w:r>
      <w:r w:rsidR="00DD570D">
        <w:t>Text proposals</w:t>
      </w:r>
    </w:p>
    <w:p w14:paraId="7825A225" w14:textId="38306FFE" w:rsidR="00B077E8" w:rsidRDefault="002C30A5">
      <w:pPr>
        <w:pStyle w:val="Heading2"/>
      </w:pPr>
      <w:r>
        <w:t>5.1</w:t>
      </w:r>
      <w:r>
        <w:tab/>
      </w:r>
      <w:r>
        <w:tab/>
      </w:r>
      <w:r w:rsidR="00DD570D">
        <w:t>TP</w:t>
      </w:r>
      <w:r>
        <w:t xml:space="preserve"> for TS 38.331</w:t>
      </w:r>
    </w:p>
    <w:p w14:paraId="5E7C15A0" w14:textId="77777777" w:rsidR="00AF73EE" w:rsidRPr="00AF73EE" w:rsidRDefault="00AF73EE" w:rsidP="00AF73E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ja-JP"/>
        </w:rPr>
      </w:pPr>
      <w:bookmarkStart w:id="11" w:name="_Toc68014688"/>
      <w:r w:rsidRPr="00AF73EE">
        <w:rPr>
          <w:rFonts w:ascii="Arial" w:eastAsia="Times New Roman" w:hAnsi="Arial" w:cs="Times New Roman"/>
          <w:sz w:val="24"/>
          <w:szCs w:val="20"/>
          <w:lang w:eastAsia="ja-JP"/>
        </w:rPr>
        <w:t>5.3.3.4</w:t>
      </w:r>
      <w:r w:rsidRPr="00AF73EE">
        <w:rPr>
          <w:rFonts w:ascii="Arial" w:eastAsia="Times New Roman" w:hAnsi="Arial" w:cs="Times New Roman"/>
          <w:sz w:val="24"/>
          <w:szCs w:val="20"/>
          <w:lang w:eastAsia="ja-JP"/>
        </w:rPr>
        <w:tab/>
        <w:t xml:space="preserve">Reception of the </w:t>
      </w:r>
      <w:r w:rsidRPr="00AF73EE">
        <w:rPr>
          <w:rFonts w:ascii="Arial" w:eastAsia="Times New Roman" w:hAnsi="Arial" w:cs="Times New Roman"/>
          <w:i/>
          <w:sz w:val="24"/>
          <w:szCs w:val="20"/>
          <w:lang w:eastAsia="ja-JP"/>
        </w:rPr>
        <w:t>RRCSetup</w:t>
      </w:r>
      <w:r w:rsidRPr="00AF73EE">
        <w:rPr>
          <w:rFonts w:ascii="Arial" w:eastAsia="Times New Roman" w:hAnsi="Arial" w:cs="Times New Roman"/>
          <w:sz w:val="24"/>
          <w:szCs w:val="20"/>
          <w:lang w:eastAsia="ja-JP"/>
        </w:rPr>
        <w:t xml:space="preserve"> by the UE</w:t>
      </w:r>
      <w:bookmarkEnd w:id="11"/>
    </w:p>
    <w:p w14:paraId="5956945C" w14:textId="77777777" w:rsidR="00AF73EE" w:rsidRPr="00AF73EE" w:rsidRDefault="00AF73EE" w:rsidP="00AF73E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 xml:space="preserve">The UE shall perform the following actions upon reception of the </w:t>
      </w:r>
      <w:r w:rsidRPr="00AF73EE">
        <w:rPr>
          <w:rFonts w:ascii="Times New Roman" w:eastAsia="Times New Roman" w:hAnsi="Times New Roman" w:cs="Times New Roman"/>
          <w:i/>
          <w:sz w:val="20"/>
          <w:szCs w:val="20"/>
          <w:lang w:eastAsia="ja-JP"/>
        </w:rPr>
        <w:t>RRCSetup</w:t>
      </w:r>
      <w:r w:rsidRPr="00AF73EE">
        <w:rPr>
          <w:rFonts w:ascii="Times New Roman" w:eastAsia="Times New Roman" w:hAnsi="Times New Roman" w:cs="Times New Roman"/>
          <w:sz w:val="20"/>
          <w:szCs w:val="20"/>
          <w:lang w:eastAsia="ja-JP"/>
        </w:rPr>
        <w:t>:</w:t>
      </w:r>
    </w:p>
    <w:p w14:paraId="69866336" w14:textId="77777777" w:rsidR="00AF73EE" w:rsidRPr="00AF73EE" w:rsidRDefault="00AF73EE" w:rsidP="00AF73E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AF73EE">
        <w:rPr>
          <w:rFonts w:ascii="Times New Roman" w:eastAsia="Batang" w:hAnsi="Times New Roman" w:cs="Times New Roman"/>
          <w:sz w:val="20"/>
          <w:szCs w:val="20"/>
          <w:lang w:eastAsia="ja-JP"/>
        </w:rPr>
        <w:t>1&gt;</w:t>
      </w:r>
      <w:r w:rsidRPr="00AF73EE">
        <w:rPr>
          <w:rFonts w:ascii="Times New Roman" w:eastAsia="Batang" w:hAnsi="Times New Roman" w:cs="Times New Roman"/>
          <w:sz w:val="20"/>
          <w:szCs w:val="20"/>
          <w:lang w:eastAsia="ja-JP"/>
        </w:rPr>
        <w:tab/>
      </w:r>
      <w:r w:rsidRPr="00AF73EE">
        <w:rPr>
          <w:rFonts w:ascii="Times New Roman" w:eastAsia="Times New Roman" w:hAnsi="Times New Roman" w:cs="Times New Roman"/>
          <w:sz w:val="20"/>
          <w:szCs w:val="20"/>
          <w:lang w:eastAsia="ja-JP"/>
        </w:rPr>
        <w:t xml:space="preserve">if the </w:t>
      </w:r>
      <w:r w:rsidRPr="00AF73EE">
        <w:rPr>
          <w:rFonts w:ascii="Times New Roman" w:eastAsia="Times New Roman" w:hAnsi="Times New Roman" w:cs="Times New Roman"/>
          <w:i/>
          <w:sz w:val="20"/>
          <w:szCs w:val="20"/>
          <w:lang w:eastAsia="ja-JP"/>
        </w:rPr>
        <w:t>RRCSetup</w:t>
      </w:r>
      <w:r w:rsidRPr="00AF73EE">
        <w:rPr>
          <w:rFonts w:ascii="Times New Roman" w:eastAsia="Times New Roman" w:hAnsi="Times New Roman" w:cs="Times New Roman"/>
          <w:sz w:val="20"/>
          <w:szCs w:val="20"/>
          <w:lang w:eastAsia="ja-JP"/>
        </w:rPr>
        <w:t xml:space="preserve"> is received in response to an </w:t>
      </w:r>
      <w:r w:rsidRPr="00AF73EE">
        <w:rPr>
          <w:rFonts w:ascii="Times New Roman" w:eastAsia="Times New Roman" w:hAnsi="Times New Roman" w:cs="Times New Roman"/>
          <w:i/>
          <w:sz w:val="20"/>
          <w:szCs w:val="20"/>
          <w:lang w:eastAsia="ja-JP"/>
        </w:rPr>
        <w:t>RRCReestablishmentRequest</w:t>
      </w:r>
      <w:r w:rsidRPr="00AF73EE">
        <w:rPr>
          <w:rFonts w:ascii="Times New Roman" w:eastAsia="Times New Roman" w:hAnsi="Times New Roman" w:cs="Times New Roman"/>
          <w:sz w:val="20"/>
          <w:szCs w:val="20"/>
          <w:lang w:eastAsia="ja-JP"/>
        </w:rPr>
        <w:t>; or</w:t>
      </w:r>
    </w:p>
    <w:p w14:paraId="63990DFE" w14:textId="77777777" w:rsidR="00AF73EE" w:rsidRPr="00AF73EE" w:rsidRDefault="00AF73EE" w:rsidP="00AF73E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AF73EE">
        <w:rPr>
          <w:rFonts w:ascii="Times New Roman" w:eastAsia="Batang" w:hAnsi="Times New Roman" w:cs="Times New Roman"/>
          <w:sz w:val="20"/>
          <w:szCs w:val="20"/>
          <w:lang w:eastAsia="ja-JP"/>
        </w:rPr>
        <w:t>1&gt;</w:t>
      </w:r>
      <w:r w:rsidRPr="00AF73EE">
        <w:rPr>
          <w:rFonts w:ascii="Times New Roman" w:eastAsia="Batang" w:hAnsi="Times New Roman" w:cs="Times New Roman"/>
          <w:sz w:val="20"/>
          <w:szCs w:val="20"/>
          <w:lang w:eastAsia="ja-JP"/>
        </w:rPr>
        <w:tab/>
      </w:r>
      <w:r w:rsidRPr="00AF73EE">
        <w:rPr>
          <w:rFonts w:ascii="Times New Roman" w:eastAsia="Times New Roman" w:hAnsi="Times New Roman" w:cs="Times New Roman"/>
          <w:sz w:val="20"/>
          <w:szCs w:val="20"/>
          <w:lang w:eastAsia="ja-JP"/>
        </w:rPr>
        <w:t xml:space="preserve">if the </w:t>
      </w:r>
      <w:r w:rsidRPr="00AF73EE">
        <w:rPr>
          <w:rFonts w:ascii="Times New Roman" w:eastAsia="Times New Roman" w:hAnsi="Times New Roman" w:cs="Times New Roman"/>
          <w:i/>
          <w:sz w:val="20"/>
          <w:szCs w:val="20"/>
          <w:lang w:eastAsia="ja-JP"/>
        </w:rPr>
        <w:t>RRCSetup</w:t>
      </w:r>
      <w:r w:rsidRPr="00AF73EE">
        <w:rPr>
          <w:rFonts w:ascii="Times New Roman" w:eastAsia="Times New Roman" w:hAnsi="Times New Roman" w:cs="Times New Roman"/>
          <w:sz w:val="20"/>
          <w:szCs w:val="20"/>
          <w:lang w:eastAsia="ja-JP"/>
        </w:rPr>
        <w:t xml:space="preserve"> is received in response to an </w:t>
      </w:r>
      <w:r w:rsidRPr="00AF73EE">
        <w:rPr>
          <w:rFonts w:ascii="Times New Roman" w:eastAsia="Times New Roman" w:hAnsi="Times New Roman" w:cs="Times New Roman"/>
          <w:i/>
          <w:sz w:val="20"/>
          <w:szCs w:val="20"/>
          <w:lang w:eastAsia="ja-JP"/>
        </w:rPr>
        <w:t>RRCResumeRequest</w:t>
      </w:r>
      <w:r w:rsidRPr="00AF73EE">
        <w:rPr>
          <w:rFonts w:ascii="Times New Roman" w:eastAsia="Times New Roman" w:hAnsi="Times New Roman" w:cs="Times New Roman"/>
          <w:sz w:val="20"/>
          <w:szCs w:val="20"/>
          <w:lang w:eastAsia="ja-JP"/>
        </w:rPr>
        <w:t xml:space="preserve"> or </w:t>
      </w:r>
      <w:r w:rsidRPr="00AF73EE">
        <w:rPr>
          <w:rFonts w:ascii="Times New Roman" w:eastAsia="Times New Roman" w:hAnsi="Times New Roman" w:cs="Times New Roman"/>
          <w:i/>
          <w:sz w:val="20"/>
          <w:szCs w:val="20"/>
          <w:lang w:eastAsia="ja-JP"/>
        </w:rPr>
        <w:t>RRCResumeRequest1</w:t>
      </w:r>
      <w:r w:rsidRPr="00AF73EE">
        <w:rPr>
          <w:rFonts w:ascii="Times New Roman" w:eastAsia="Times New Roman" w:hAnsi="Times New Roman" w:cs="Times New Roman"/>
          <w:sz w:val="20"/>
          <w:szCs w:val="20"/>
          <w:lang w:eastAsia="ja-JP"/>
        </w:rPr>
        <w:t>:</w:t>
      </w:r>
    </w:p>
    <w:p w14:paraId="01BAC163" w14:textId="77777777" w:rsidR="00AF73EE" w:rsidRPr="00AF73EE" w:rsidRDefault="00AF73EE" w:rsidP="00AF73E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F73EE">
        <w:rPr>
          <w:rFonts w:ascii="Times New Roman" w:eastAsia="Batang" w:hAnsi="Times New Roman" w:cs="Times New Roman"/>
          <w:sz w:val="20"/>
          <w:szCs w:val="20"/>
          <w:lang w:eastAsia="ja-JP"/>
        </w:rPr>
        <w:t>2&gt;</w:t>
      </w:r>
      <w:r w:rsidRPr="00AF73EE">
        <w:rPr>
          <w:rFonts w:ascii="Times New Roman" w:eastAsia="Batang" w:hAnsi="Times New Roman" w:cs="Times New Roman"/>
          <w:sz w:val="20"/>
          <w:szCs w:val="20"/>
          <w:lang w:eastAsia="ja-JP"/>
        </w:rPr>
        <w:tab/>
      </w:r>
      <w:r w:rsidRPr="00AF73EE">
        <w:rPr>
          <w:rFonts w:ascii="Times New Roman" w:eastAsia="Times New Roman" w:hAnsi="Times New Roman" w:cs="Times New Roman"/>
          <w:sz w:val="20"/>
          <w:szCs w:val="20"/>
          <w:lang w:eastAsia="ja-JP"/>
        </w:rPr>
        <w:t xml:space="preserve">discard any stored UE Inactive AS context and </w:t>
      </w:r>
      <w:r w:rsidRPr="00AF73EE">
        <w:rPr>
          <w:rFonts w:ascii="Times New Roman" w:eastAsia="Times New Roman" w:hAnsi="Times New Roman" w:cs="Times New Roman"/>
          <w:i/>
          <w:sz w:val="20"/>
          <w:szCs w:val="20"/>
          <w:lang w:eastAsia="ja-JP"/>
        </w:rPr>
        <w:t>suspendConfig</w:t>
      </w:r>
      <w:r w:rsidRPr="00AF73EE">
        <w:rPr>
          <w:rFonts w:ascii="Times New Roman" w:eastAsia="Times New Roman" w:hAnsi="Times New Roman" w:cs="Times New Roman"/>
          <w:sz w:val="20"/>
          <w:szCs w:val="20"/>
          <w:lang w:eastAsia="ja-JP"/>
        </w:rPr>
        <w:t>;</w:t>
      </w:r>
    </w:p>
    <w:p w14:paraId="7499ACF5" w14:textId="77777777" w:rsidR="00AF73EE" w:rsidRPr="00AF73EE" w:rsidRDefault="00AF73EE" w:rsidP="00AF73E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2&gt;</w:t>
      </w:r>
      <w:r w:rsidRPr="00AF73EE">
        <w:rPr>
          <w:rFonts w:ascii="Times New Roman" w:eastAsia="Times New Roman" w:hAnsi="Times New Roman" w:cs="Times New Roman"/>
          <w:sz w:val="20"/>
          <w:szCs w:val="20"/>
          <w:lang w:eastAsia="ja-JP"/>
        </w:rPr>
        <w:tab/>
        <w:t>discard any current AS security context including the K</w:t>
      </w:r>
      <w:r w:rsidRPr="00AF73EE">
        <w:rPr>
          <w:rFonts w:ascii="Times New Roman" w:eastAsia="Times New Roman" w:hAnsi="Times New Roman" w:cs="Times New Roman"/>
          <w:sz w:val="20"/>
          <w:szCs w:val="20"/>
          <w:vertAlign w:val="subscript"/>
          <w:lang w:eastAsia="ja-JP"/>
        </w:rPr>
        <w:t>RRCenc</w:t>
      </w:r>
      <w:r w:rsidRPr="00AF73EE">
        <w:rPr>
          <w:rFonts w:ascii="Times New Roman" w:eastAsia="Times New Roman" w:hAnsi="Times New Roman" w:cs="Times New Roman"/>
          <w:sz w:val="20"/>
          <w:szCs w:val="20"/>
          <w:lang w:eastAsia="ja-JP"/>
        </w:rPr>
        <w:t xml:space="preserve"> key, the K</w:t>
      </w:r>
      <w:r w:rsidRPr="00AF73EE">
        <w:rPr>
          <w:rFonts w:ascii="Times New Roman" w:eastAsia="Times New Roman" w:hAnsi="Times New Roman" w:cs="Times New Roman"/>
          <w:sz w:val="20"/>
          <w:szCs w:val="20"/>
          <w:vertAlign w:val="subscript"/>
          <w:lang w:eastAsia="ja-JP"/>
        </w:rPr>
        <w:t>RRCint</w:t>
      </w:r>
      <w:r w:rsidRPr="00AF73EE">
        <w:rPr>
          <w:rFonts w:ascii="Times New Roman" w:eastAsia="Times New Roman" w:hAnsi="Times New Roman" w:cs="Times New Roman"/>
          <w:sz w:val="20"/>
          <w:szCs w:val="20"/>
          <w:lang w:eastAsia="ja-JP"/>
        </w:rPr>
        <w:t xml:space="preserve"> key, the K</w:t>
      </w:r>
      <w:r w:rsidRPr="00AF73EE">
        <w:rPr>
          <w:rFonts w:ascii="Times New Roman" w:eastAsia="Times New Roman" w:hAnsi="Times New Roman" w:cs="Times New Roman"/>
          <w:sz w:val="20"/>
          <w:szCs w:val="20"/>
          <w:vertAlign w:val="subscript"/>
          <w:lang w:eastAsia="ja-JP"/>
        </w:rPr>
        <w:t>UPint</w:t>
      </w:r>
      <w:r w:rsidRPr="00AF73EE">
        <w:rPr>
          <w:rFonts w:ascii="Times New Roman" w:eastAsia="Times New Roman" w:hAnsi="Times New Roman" w:cs="Times New Roman"/>
          <w:sz w:val="20"/>
          <w:szCs w:val="20"/>
          <w:lang w:eastAsia="ja-JP"/>
        </w:rPr>
        <w:t xml:space="preserve"> key </w:t>
      </w:r>
      <w:r w:rsidRPr="00AF73EE">
        <w:rPr>
          <w:rFonts w:ascii="Times New Roman" w:eastAsia="Times New Roman" w:hAnsi="Times New Roman" w:cs="Times New Roman"/>
          <w:sz w:val="20"/>
          <w:szCs w:val="20"/>
        </w:rPr>
        <w:t xml:space="preserve">and the </w:t>
      </w:r>
      <w:r w:rsidRPr="00AF73EE">
        <w:rPr>
          <w:rFonts w:ascii="Times New Roman" w:eastAsia="Times New Roman" w:hAnsi="Times New Roman" w:cs="Times New Roman"/>
          <w:sz w:val="20"/>
          <w:szCs w:val="20"/>
          <w:lang w:eastAsia="ja-JP"/>
        </w:rPr>
        <w:t>K</w:t>
      </w:r>
      <w:r w:rsidRPr="00AF73EE">
        <w:rPr>
          <w:rFonts w:ascii="Times New Roman" w:eastAsia="Times New Roman" w:hAnsi="Times New Roman" w:cs="Times New Roman"/>
          <w:sz w:val="20"/>
          <w:szCs w:val="20"/>
          <w:vertAlign w:val="subscript"/>
          <w:lang w:eastAsia="ja-JP"/>
        </w:rPr>
        <w:t>UPenc</w:t>
      </w:r>
      <w:r w:rsidRPr="00AF73EE">
        <w:rPr>
          <w:rFonts w:ascii="Times New Roman" w:eastAsia="Times New Roman" w:hAnsi="Times New Roman" w:cs="Times New Roman"/>
          <w:sz w:val="20"/>
          <w:szCs w:val="20"/>
        </w:rPr>
        <w:t xml:space="preserve"> key</w:t>
      </w:r>
      <w:r w:rsidRPr="00AF73EE">
        <w:rPr>
          <w:rFonts w:ascii="Times New Roman" w:eastAsia="Times New Roman" w:hAnsi="Times New Roman" w:cs="Times New Roman"/>
          <w:sz w:val="20"/>
          <w:szCs w:val="20"/>
          <w:lang w:eastAsia="ja-JP"/>
        </w:rPr>
        <w:t>;</w:t>
      </w:r>
    </w:p>
    <w:p w14:paraId="468D2379" w14:textId="77777777" w:rsidR="00AF73EE" w:rsidRPr="00AF73EE" w:rsidRDefault="00AF73EE" w:rsidP="00AF73E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2&gt;</w:t>
      </w:r>
      <w:r w:rsidRPr="00AF73EE">
        <w:rPr>
          <w:rFonts w:ascii="Times New Roman" w:eastAsia="Times New Roman" w:hAnsi="Times New Roman" w:cs="Times New Roman"/>
          <w:sz w:val="20"/>
          <w:szCs w:val="20"/>
          <w:lang w:eastAsia="ja-JP"/>
        </w:rPr>
        <w:tab/>
        <w:t>release radio resources for all established RBs except SRB0, including release of the RLC entities, of the associated PDCP entities and of SDAP;</w:t>
      </w:r>
    </w:p>
    <w:p w14:paraId="2F96BC17" w14:textId="77777777" w:rsidR="00AF73EE" w:rsidRPr="00AF73EE" w:rsidRDefault="00AF73EE" w:rsidP="00AF73E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2&gt;</w:t>
      </w:r>
      <w:r w:rsidRPr="00AF73EE">
        <w:rPr>
          <w:rFonts w:ascii="Times New Roman" w:eastAsia="Times New Roman" w:hAnsi="Times New Roman" w:cs="Times New Roman"/>
          <w:sz w:val="20"/>
          <w:szCs w:val="20"/>
          <w:lang w:eastAsia="ja-JP"/>
        </w:rPr>
        <w:tab/>
        <w:t>release the RRC configuration except for the default L1 parameter values, default MAC Cell Group configuration and CCCH configuration;</w:t>
      </w:r>
    </w:p>
    <w:p w14:paraId="44BA7DBF" w14:textId="77777777" w:rsidR="00AF73EE" w:rsidRPr="00AF73EE" w:rsidRDefault="00AF73EE" w:rsidP="00AF73E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rPr>
      </w:pPr>
      <w:r w:rsidRPr="00AF73EE">
        <w:rPr>
          <w:rFonts w:ascii="Times New Roman" w:eastAsia="Times New Roman" w:hAnsi="Times New Roman" w:cs="Times New Roman"/>
          <w:sz w:val="20"/>
          <w:szCs w:val="20"/>
          <w:lang w:eastAsia="ja-JP"/>
        </w:rPr>
        <w:t>2&gt;</w:t>
      </w:r>
      <w:r w:rsidRPr="00AF73EE">
        <w:rPr>
          <w:rFonts w:ascii="Times New Roman" w:eastAsia="Times New Roman" w:hAnsi="Times New Roman" w:cs="Times New Roman"/>
          <w:sz w:val="20"/>
          <w:szCs w:val="20"/>
          <w:lang w:eastAsia="ja-JP"/>
        </w:rPr>
        <w:tab/>
        <w:t>indicate to upper layers fallback of the RRC connection;</w:t>
      </w:r>
    </w:p>
    <w:p w14:paraId="4176D57D" w14:textId="77777777" w:rsidR="00AF73EE" w:rsidRPr="00AF73EE" w:rsidRDefault="00AF73EE" w:rsidP="00AF73E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rPr>
        <w:t>2&gt;</w:t>
      </w:r>
      <w:r w:rsidRPr="00AF73EE">
        <w:rPr>
          <w:rFonts w:ascii="Times New Roman" w:eastAsia="Times New Roman" w:hAnsi="Times New Roman" w:cs="Times New Roman"/>
          <w:sz w:val="20"/>
          <w:szCs w:val="20"/>
          <w:lang w:eastAsia="ja-JP"/>
        </w:rPr>
        <w:tab/>
        <w:t>stop timer T380, if running;</w:t>
      </w:r>
    </w:p>
    <w:p w14:paraId="06E8F2BB" w14:textId="77777777" w:rsidR="00AF73EE" w:rsidRPr="00AF73EE" w:rsidRDefault="00AF73EE" w:rsidP="00AF73EE">
      <w:pPr>
        <w:overflowPunct w:val="0"/>
        <w:autoSpaceDE w:val="0"/>
        <w:autoSpaceDN w:val="0"/>
        <w:adjustRightInd w:val="0"/>
        <w:spacing w:after="180" w:line="240" w:lineRule="auto"/>
        <w:ind w:left="568" w:hanging="284"/>
        <w:textAlignment w:val="baseline"/>
        <w:rPr>
          <w:rFonts w:ascii="Times New Roman" w:eastAsia="Batang" w:hAnsi="Times New Roman" w:cs="Times New Roman"/>
          <w:sz w:val="20"/>
          <w:szCs w:val="20"/>
          <w:lang w:eastAsia="ja-JP"/>
        </w:rPr>
      </w:pPr>
      <w:r w:rsidRPr="00AF73EE">
        <w:rPr>
          <w:rFonts w:ascii="Times New Roman" w:eastAsia="Batang" w:hAnsi="Times New Roman" w:cs="Times New Roman"/>
          <w:sz w:val="20"/>
          <w:szCs w:val="20"/>
          <w:lang w:eastAsia="ja-JP"/>
        </w:rPr>
        <w:t>1&gt;</w:t>
      </w:r>
      <w:r w:rsidRPr="00AF73EE">
        <w:rPr>
          <w:rFonts w:ascii="Times New Roman" w:eastAsia="Batang" w:hAnsi="Times New Roman" w:cs="Times New Roman"/>
          <w:sz w:val="20"/>
          <w:szCs w:val="20"/>
          <w:lang w:eastAsia="ja-JP"/>
        </w:rPr>
        <w:tab/>
        <w:t xml:space="preserve">perform the cell group configuration procedure in accordance with the received </w:t>
      </w:r>
      <w:r w:rsidRPr="00AF73EE">
        <w:rPr>
          <w:rFonts w:ascii="Times New Roman" w:eastAsia="Batang" w:hAnsi="Times New Roman" w:cs="Times New Roman"/>
          <w:i/>
          <w:sz w:val="20"/>
          <w:szCs w:val="20"/>
          <w:lang w:eastAsia="ja-JP"/>
        </w:rPr>
        <w:t>masterCellGroup</w:t>
      </w:r>
      <w:r w:rsidRPr="00AF73EE">
        <w:rPr>
          <w:rFonts w:ascii="Times New Roman" w:eastAsia="Batang" w:hAnsi="Times New Roman" w:cs="Times New Roman"/>
          <w:sz w:val="20"/>
          <w:szCs w:val="20"/>
          <w:lang w:eastAsia="ja-JP"/>
        </w:rPr>
        <w:t xml:space="preserve"> and as specified in 5.3.5.5;</w:t>
      </w:r>
    </w:p>
    <w:p w14:paraId="31B4AD00" w14:textId="77777777" w:rsidR="00AF73EE" w:rsidRPr="00AF73EE" w:rsidRDefault="00AF73EE" w:rsidP="00AF73EE">
      <w:pPr>
        <w:overflowPunct w:val="0"/>
        <w:autoSpaceDE w:val="0"/>
        <w:autoSpaceDN w:val="0"/>
        <w:adjustRightInd w:val="0"/>
        <w:spacing w:after="180" w:line="240" w:lineRule="auto"/>
        <w:ind w:left="568" w:hanging="284"/>
        <w:textAlignment w:val="baseline"/>
        <w:rPr>
          <w:rFonts w:ascii="Times New Roman" w:eastAsia="Batang" w:hAnsi="Times New Roman" w:cs="Times New Roman"/>
          <w:sz w:val="20"/>
          <w:szCs w:val="20"/>
          <w:lang w:eastAsia="ja-JP"/>
        </w:rPr>
      </w:pPr>
      <w:r w:rsidRPr="00AF73EE">
        <w:rPr>
          <w:rFonts w:ascii="Times New Roman" w:eastAsia="Batang" w:hAnsi="Times New Roman" w:cs="Times New Roman"/>
          <w:sz w:val="20"/>
          <w:szCs w:val="20"/>
          <w:lang w:eastAsia="ja-JP"/>
        </w:rPr>
        <w:t>1&gt;</w:t>
      </w:r>
      <w:r w:rsidRPr="00AF73EE">
        <w:rPr>
          <w:rFonts w:ascii="Times New Roman" w:eastAsia="Batang" w:hAnsi="Times New Roman" w:cs="Times New Roman"/>
          <w:sz w:val="20"/>
          <w:szCs w:val="20"/>
          <w:lang w:eastAsia="ja-JP"/>
        </w:rPr>
        <w:tab/>
        <w:t xml:space="preserve">perform the radio bearer configuration procedure in accordance with the received </w:t>
      </w:r>
      <w:r w:rsidRPr="00AF73EE">
        <w:rPr>
          <w:rFonts w:ascii="Times New Roman" w:eastAsia="Batang" w:hAnsi="Times New Roman" w:cs="Times New Roman"/>
          <w:i/>
          <w:sz w:val="20"/>
          <w:szCs w:val="20"/>
          <w:lang w:eastAsia="ja-JP"/>
        </w:rPr>
        <w:t>radioBearerConfig</w:t>
      </w:r>
      <w:r w:rsidRPr="00AF73EE">
        <w:rPr>
          <w:rFonts w:ascii="Times New Roman" w:eastAsia="Batang" w:hAnsi="Times New Roman" w:cs="Times New Roman"/>
          <w:sz w:val="20"/>
          <w:szCs w:val="20"/>
          <w:lang w:eastAsia="ja-JP"/>
        </w:rPr>
        <w:t xml:space="preserve"> and as specified in 5.3.5.6;</w:t>
      </w:r>
    </w:p>
    <w:p w14:paraId="7B5DB442" w14:textId="77777777" w:rsidR="00AF73EE" w:rsidRPr="00AF73EE" w:rsidRDefault="00AF73EE" w:rsidP="00AF73E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1&gt;</w:t>
      </w:r>
      <w:r w:rsidRPr="00AF73EE">
        <w:rPr>
          <w:rFonts w:ascii="Times New Roman" w:eastAsia="Times New Roman" w:hAnsi="Times New Roman" w:cs="Times New Roman"/>
          <w:sz w:val="20"/>
          <w:szCs w:val="20"/>
          <w:lang w:eastAsia="ja-JP"/>
        </w:rPr>
        <w:tab/>
        <w:t xml:space="preserve">if stored, discard the cell reselection priority information provided by the </w:t>
      </w:r>
      <w:r w:rsidRPr="00AF73EE">
        <w:rPr>
          <w:rFonts w:ascii="Times New Roman" w:eastAsia="Times New Roman" w:hAnsi="Times New Roman" w:cs="Times New Roman"/>
          <w:i/>
          <w:sz w:val="20"/>
          <w:szCs w:val="20"/>
          <w:lang w:eastAsia="ja-JP"/>
        </w:rPr>
        <w:t>cellReselectionPriorities</w:t>
      </w:r>
      <w:r w:rsidRPr="00AF73EE">
        <w:rPr>
          <w:rFonts w:ascii="Times New Roman" w:eastAsia="Times New Roman" w:hAnsi="Times New Roman" w:cs="Times New Roman"/>
          <w:sz w:val="20"/>
          <w:szCs w:val="20"/>
          <w:lang w:eastAsia="ja-JP"/>
        </w:rPr>
        <w:t xml:space="preserve"> or inherited from another RAT;</w:t>
      </w:r>
    </w:p>
    <w:p w14:paraId="54D95152" w14:textId="77777777" w:rsidR="00AF73EE" w:rsidRPr="00AF73EE" w:rsidRDefault="00AF73EE" w:rsidP="00AF73E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1&gt;</w:t>
      </w:r>
      <w:r w:rsidRPr="00AF73EE">
        <w:rPr>
          <w:rFonts w:ascii="Times New Roman" w:eastAsia="Times New Roman" w:hAnsi="Times New Roman" w:cs="Times New Roman"/>
          <w:sz w:val="20"/>
          <w:szCs w:val="20"/>
          <w:lang w:eastAsia="ja-JP"/>
        </w:rPr>
        <w:tab/>
        <w:t>stop timer T300, T301 or T319 if running;</w:t>
      </w:r>
    </w:p>
    <w:p w14:paraId="30118EAE" w14:textId="77777777" w:rsidR="00AF73EE" w:rsidRPr="00AF73EE" w:rsidRDefault="00AF73EE" w:rsidP="00AF73E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1&gt;</w:t>
      </w:r>
      <w:r w:rsidRPr="00AF73EE">
        <w:rPr>
          <w:rFonts w:ascii="Times New Roman" w:eastAsia="Times New Roman" w:hAnsi="Times New Roman" w:cs="Times New Roman"/>
          <w:sz w:val="20"/>
          <w:szCs w:val="20"/>
          <w:lang w:eastAsia="ja-JP"/>
        </w:rPr>
        <w:tab/>
        <w:t>if T390 is running:</w:t>
      </w:r>
    </w:p>
    <w:p w14:paraId="2C9B8586" w14:textId="77777777" w:rsidR="00AF73EE" w:rsidRPr="00AF73EE" w:rsidRDefault="00AF73EE" w:rsidP="00AF73E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2&gt;</w:t>
      </w:r>
      <w:r w:rsidRPr="00AF73EE">
        <w:rPr>
          <w:rFonts w:ascii="Times New Roman" w:eastAsia="Times New Roman" w:hAnsi="Times New Roman" w:cs="Times New Roman"/>
          <w:sz w:val="20"/>
          <w:szCs w:val="20"/>
          <w:lang w:eastAsia="ja-JP"/>
        </w:rPr>
        <w:tab/>
        <w:t>stop timer T390 for all access categories;</w:t>
      </w:r>
    </w:p>
    <w:p w14:paraId="655E3720" w14:textId="77777777" w:rsidR="00AF73EE" w:rsidRPr="00AF73EE" w:rsidRDefault="00AF73EE" w:rsidP="00AF73E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2&gt;</w:t>
      </w:r>
      <w:r w:rsidRPr="00AF73EE">
        <w:rPr>
          <w:rFonts w:ascii="Times New Roman" w:eastAsia="Times New Roman" w:hAnsi="Times New Roman" w:cs="Times New Roman"/>
          <w:sz w:val="20"/>
          <w:szCs w:val="20"/>
          <w:lang w:eastAsia="ja-JP"/>
        </w:rPr>
        <w:tab/>
        <w:t>perform the actions as specified in 5.3.14.4;</w:t>
      </w:r>
    </w:p>
    <w:p w14:paraId="6A75B178" w14:textId="77777777" w:rsidR="00AF73EE" w:rsidRPr="00AF73EE" w:rsidRDefault="00AF73EE" w:rsidP="00AF73E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1&gt;</w:t>
      </w:r>
      <w:r w:rsidRPr="00AF73EE">
        <w:rPr>
          <w:rFonts w:ascii="Times New Roman" w:eastAsia="Times New Roman" w:hAnsi="Times New Roman" w:cs="Times New Roman"/>
          <w:sz w:val="20"/>
          <w:szCs w:val="20"/>
          <w:lang w:eastAsia="ja-JP"/>
        </w:rPr>
        <w:tab/>
        <w:t>if T302 is running:</w:t>
      </w:r>
    </w:p>
    <w:p w14:paraId="4026498C" w14:textId="77777777" w:rsidR="00AF73EE" w:rsidRPr="00AF73EE" w:rsidRDefault="00AF73EE" w:rsidP="00AF73E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2&gt;</w:t>
      </w:r>
      <w:r w:rsidRPr="00AF73EE">
        <w:rPr>
          <w:rFonts w:ascii="Times New Roman" w:eastAsia="Times New Roman" w:hAnsi="Times New Roman" w:cs="Times New Roman"/>
          <w:sz w:val="20"/>
          <w:szCs w:val="20"/>
          <w:lang w:eastAsia="ja-JP"/>
        </w:rPr>
        <w:tab/>
        <w:t>stop timer T</w:t>
      </w:r>
      <w:r w:rsidRPr="00AF73EE">
        <w:rPr>
          <w:rFonts w:ascii="Times New Roman" w:eastAsia="Times New Roman" w:hAnsi="Times New Roman" w:cs="Times New Roman"/>
          <w:sz w:val="20"/>
          <w:szCs w:val="20"/>
        </w:rPr>
        <w:t>302</w:t>
      </w:r>
      <w:r w:rsidRPr="00AF73EE">
        <w:rPr>
          <w:rFonts w:ascii="Times New Roman" w:eastAsia="Times New Roman" w:hAnsi="Times New Roman" w:cs="Times New Roman"/>
          <w:sz w:val="20"/>
          <w:szCs w:val="20"/>
          <w:lang w:eastAsia="ja-JP"/>
        </w:rPr>
        <w:t>;</w:t>
      </w:r>
    </w:p>
    <w:p w14:paraId="17E04A7E" w14:textId="77777777" w:rsidR="00AF73EE" w:rsidRPr="00AF73EE" w:rsidRDefault="00AF73EE" w:rsidP="00AF73E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rPr>
      </w:pPr>
      <w:r w:rsidRPr="00AF73EE">
        <w:rPr>
          <w:rFonts w:ascii="Times New Roman" w:eastAsia="Times New Roman" w:hAnsi="Times New Roman" w:cs="Times New Roman"/>
          <w:sz w:val="20"/>
          <w:szCs w:val="20"/>
        </w:rPr>
        <w:t>2&gt;</w:t>
      </w:r>
      <w:r w:rsidRPr="00AF73EE">
        <w:rPr>
          <w:rFonts w:ascii="Times New Roman" w:eastAsia="Times New Roman" w:hAnsi="Times New Roman" w:cs="Times New Roman"/>
          <w:sz w:val="20"/>
          <w:szCs w:val="20"/>
        </w:rPr>
        <w:tab/>
        <w:t>perform the actions as specified in 5.3.14.4;</w:t>
      </w:r>
    </w:p>
    <w:p w14:paraId="129673F5" w14:textId="77777777" w:rsidR="00AF73EE" w:rsidRPr="00AF73EE" w:rsidRDefault="00AF73EE" w:rsidP="00AF73E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1&gt;</w:t>
      </w:r>
      <w:r w:rsidRPr="00AF73EE">
        <w:rPr>
          <w:rFonts w:ascii="Times New Roman" w:eastAsia="Times New Roman" w:hAnsi="Times New Roman" w:cs="Times New Roman"/>
          <w:sz w:val="20"/>
          <w:szCs w:val="20"/>
          <w:lang w:eastAsia="ja-JP"/>
        </w:rPr>
        <w:tab/>
        <w:t>stop timer T320, if running;</w:t>
      </w:r>
    </w:p>
    <w:p w14:paraId="30EB299D" w14:textId="77777777" w:rsidR="00AF73EE" w:rsidRPr="00AF73EE" w:rsidRDefault="00AF73EE" w:rsidP="00AF73E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1&gt;</w:t>
      </w:r>
      <w:r w:rsidRPr="00AF73EE">
        <w:rPr>
          <w:rFonts w:ascii="Times New Roman" w:eastAsia="Times New Roman" w:hAnsi="Times New Roman" w:cs="Times New Roman"/>
          <w:sz w:val="20"/>
          <w:szCs w:val="20"/>
          <w:lang w:eastAsia="ja-JP"/>
        </w:rPr>
        <w:tab/>
        <w:t xml:space="preserve">if the </w:t>
      </w:r>
      <w:r w:rsidRPr="00AF73EE">
        <w:rPr>
          <w:rFonts w:ascii="Times New Roman" w:eastAsia="Times New Roman" w:hAnsi="Times New Roman" w:cs="Times New Roman"/>
          <w:i/>
          <w:sz w:val="20"/>
          <w:szCs w:val="20"/>
          <w:lang w:eastAsia="ja-JP"/>
        </w:rPr>
        <w:t>RRCSetup</w:t>
      </w:r>
      <w:r w:rsidRPr="00AF73EE">
        <w:rPr>
          <w:rFonts w:ascii="Times New Roman" w:eastAsia="Times New Roman" w:hAnsi="Times New Roman" w:cs="Times New Roman"/>
          <w:sz w:val="20"/>
          <w:szCs w:val="20"/>
          <w:lang w:eastAsia="ja-JP"/>
        </w:rPr>
        <w:t xml:space="preserve"> is received in response to an </w:t>
      </w:r>
      <w:r w:rsidRPr="00AF73EE">
        <w:rPr>
          <w:rFonts w:ascii="Times New Roman" w:eastAsia="Times New Roman" w:hAnsi="Times New Roman" w:cs="Times New Roman"/>
          <w:i/>
          <w:sz w:val="20"/>
          <w:szCs w:val="20"/>
          <w:lang w:eastAsia="ja-JP"/>
        </w:rPr>
        <w:t>RRCResumeRequest</w:t>
      </w:r>
      <w:r w:rsidRPr="00AF73EE">
        <w:rPr>
          <w:rFonts w:ascii="Times New Roman" w:eastAsia="Times New Roman" w:hAnsi="Times New Roman" w:cs="Times New Roman"/>
          <w:sz w:val="20"/>
          <w:szCs w:val="20"/>
          <w:lang w:eastAsia="ja-JP"/>
        </w:rPr>
        <w:t>,</w:t>
      </w:r>
      <w:r w:rsidRPr="00AF73EE">
        <w:rPr>
          <w:rFonts w:ascii="Times New Roman" w:eastAsia="Times New Roman" w:hAnsi="Times New Roman" w:cs="Times New Roman"/>
          <w:i/>
          <w:sz w:val="20"/>
          <w:szCs w:val="20"/>
          <w:lang w:eastAsia="ja-JP"/>
        </w:rPr>
        <w:t xml:space="preserve"> RRCResumeRequest1</w:t>
      </w:r>
      <w:r w:rsidRPr="00AF73EE">
        <w:rPr>
          <w:rFonts w:ascii="Times New Roman" w:eastAsia="Times New Roman" w:hAnsi="Times New Roman" w:cs="Times New Roman"/>
          <w:sz w:val="20"/>
          <w:szCs w:val="20"/>
          <w:lang w:eastAsia="ja-JP"/>
        </w:rPr>
        <w:t xml:space="preserve"> or </w:t>
      </w:r>
      <w:r w:rsidRPr="00AF73EE">
        <w:rPr>
          <w:rFonts w:ascii="Times New Roman" w:eastAsia="Times New Roman" w:hAnsi="Times New Roman" w:cs="Times New Roman"/>
          <w:i/>
          <w:sz w:val="20"/>
          <w:szCs w:val="20"/>
          <w:lang w:eastAsia="ja-JP"/>
        </w:rPr>
        <w:t>RRCSetupRequest</w:t>
      </w:r>
      <w:r w:rsidRPr="00AF73EE">
        <w:rPr>
          <w:rFonts w:ascii="Times New Roman" w:eastAsia="Times New Roman" w:hAnsi="Times New Roman" w:cs="Times New Roman"/>
          <w:sz w:val="20"/>
          <w:szCs w:val="20"/>
          <w:lang w:eastAsia="ja-JP"/>
        </w:rPr>
        <w:t>:</w:t>
      </w:r>
    </w:p>
    <w:p w14:paraId="48A83AEF" w14:textId="77777777" w:rsidR="00AF73EE" w:rsidRPr="00AF73EE" w:rsidRDefault="00AF73EE" w:rsidP="00AF73E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2&gt;</w:t>
      </w:r>
      <w:r w:rsidRPr="00AF73EE">
        <w:rPr>
          <w:rFonts w:ascii="Times New Roman" w:eastAsia="Times New Roman" w:hAnsi="Times New Roman" w:cs="Times New Roman"/>
          <w:sz w:val="20"/>
          <w:szCs w:val="20"/>
          <w:lang w:eastAsia="ja-JP"/>
        </w:rPr>
        <w:tab/>
        <w:t>if T331 is running:</w:t>
      </w:r>
    </w:p>
    <w:p w14:paraId="78E9C6ED" w14:textId="77777777" w:rsidR="00AF73EE" w:rsidRPr="00AF73EE" w:rsidRDefault="00AF73EE" w:rsidP="00AF73E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3&gt;</w:t>
      </w:r>
      <w:r w:rsidRPr="00AF73EE">
        <w:rPr>
          <w:rFonts w:ascii="Times New Roman" w:eastAsia="Times New Roman" w:hAnsi="Times New Roman" w:cs="Times New Roman"/>
          <w:sz w:val="20"/>
          <w:szCs w:val="20"/>
          <w:lang w:eastAsia="ja-JP"/>
        </w:rPr>
        <w:tab/>
        <w:t>stop timer T331;</w:t>
      </w:r>
    </w:p>
    <w:p w14:paraId="3B8165B6" w14:textId="77777777" w:rsidR="00AF73EE" w:rsidRPr="00AF73EE" w:rsidRDefault="00AF73EE" w:rsidP="00AF73EE">
      <w:pPr>
        <w:overflowPunct w:val="0"/>
        <w:autoSpaceDE w:val="0"/>
        <w:autoSpaceDN w:val="0"/>
        <w:adjustRightInd w:val="0"/>
        <w:spacing w:after="180" w:line="240" w:lineRule="auto"/>
        <w:ind w:left="1135" w:hanging="284"/>
        <w:textAlignment w:val="baseline"/>
        <w:rPr>
          <w:rFonts w:ascii="Times New Roman" w:eastAsia="DengXian" w:hAnsi="Times New Roman" w:cs="Times New Roman"/>
          <w:sz w:val="20"/>
          <w:szCs w:val="20"/>
          <w:lang w:eastAsia="ja-JP"/>
        </w:rPr>
      </w:pPr>
      <w:r w:rsidRPr="00AF73EE">
        <w:rPr>
          <w:rFonts w:ascii="Times New Roman" w:eastAsia="DengXian" w:hAnsi="Times New Roman" w:cs="Times New Roman"/>
          <w:sz w:val="20"/>
          <w:szCs w:val="20"/>
          <w:lang w:eastAsia="ja-JP"/>
        </w:rPr>
        <w:t>3&gt;</w:t>
      </w:r>
      <w:r w:rsidRPr="00AF73EE">
        <w:rPr>
          <w:rFonts w:ascii="Times New Roman" w:eastAsia="DengXian" w:hAnsi="Times New Roman" w:cs="Times New Roman"/>
          <w:sz w:val="20"/>
          <w:szCs w:val="20"/>
          <w:lang w:eastAsia="ja-JP"/>
        </w:rPr>
        <w:tab/>
        <w:t>perform the actions as specified in 5.7.8.3;</w:t>
      </w:r>
    </w:p>
    <w:p w14:paraId="6E27DB72" w14:textId="77777777" w:rsidR="00AF73EE" w:rsidRPr="00AF73EE" w:rsidRDefault="00AF73EE" w:rsidP="00AF73E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2&gt;</w:t>
      </w:r>
      <w:r w:rsidRPr="00AF73EE">
        <w:rPr>
          <w:rFonts w:ascii="Times New Roman" w:eastAsia="Times New Roman" w:hAnsi="Times New Roman" w:cs="Times New Roman"/>
          <w:sz w:val="20"/>
          <w:szCs w:val="20"/>
          <w:lang w:eastAsia="ja-JP"/>
        </w:rPr>
        <w:tab/>
        <w:t>enter RRC_CONNECTED;</w:t>
      </w:r>
    </w:p>
    <w:p w14:paraId="0A1A8693" w14:textId="77777777" w:rsidR="00AF73EE" w:rsidRPr="00AF73EE" w:rsidRDefault="00AF73EE" w:rsidP="00AF73E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2&gt;</w:t>
      </w:r>
      <w:r w:rsidRPr="00AF73EE">
        <w:rPr>
          <w:rFonts w:ascii="Times New Roman" w:eastAsia="Times New Roman" w:hAnsi="Times New Roman" w:cs="Times New Roman"/>
          <w:sz w:val="20"/>
          <w:szCs w:val="20"/>
          <w:lang w:eastAsia="ja-JP"/>
        </w:rPr>
        <w:tab/>
        <w:t>stop the cell re-selection procedure;</w:t>
      </w:r>
    </w:p>
    <w:p w14:paraId="36A96715" w14:textId="77777777" w:rsidR="00AF73EE" w:rsidRPr="00AF73EE" w:rsidRDefault="00AF73EE" w:rsidP="00AF73E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1&gt;</w:t>
      </w:r>
      <w:r w:rsidRPr="00AF73EE">
        <w:rPr>
          <w:rFonts w:ascii="Times New Roman" w:eastAsia="Times New Roman" w:hAnsi="Times New Roman" w:cs="Times New Roman"/>
          <w:sz w:val="20"/>
          <w:szCs w:val="20"/>
          <w:lang w:eastAsia="ja-JP"/>
        </w:rPr>
        <w:tab/>
        <w:t>consider the current cell to be the PCell;</w:t>
      </w:r>
    </w:p>
    <w:p w14:paraId="1BE45484" w14:textId="08F59BA9" w:rsidR="00AF73EE" w:rsidRPr="00AF73EE" w:rsidRDefault="00AF73EE" w:rsidP="00AF73E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1&gt;</w:t>
      </w:r>
      <w:r w:rsidRPr="00AF73EE">
        <w:rPr>
          <w:rFonts w:ascii="Times New Roman" w:eastAsia="Times New Roman" w:hAnsi="Times New Roman" w:cs="Times New Roman"/>
          <w:sz w:val="20"/>
          <w:szCs w:val="20"/>
          <w:lang w:eastAsia="ja-JP"/>
        </w:rPr>
        <w:tab/>
        <w:t xml:space="preserve">if the UE has radio link failure or handover failure information available in </w:t>
      </w:r>
      <w:r w:rsidRPr="00AF73EE">
        <w:rPr>
          <w:rFonts w:ascii="Times New Roman" w:eastAsia="Times New Roman" w:hAnsi="Times New Roman" w:cs="Times New Roman"/>
          <w:i/>
          <w:sz w:val="20"/>
          <w:szCs w:val="20"/>
          <w:lang w:eastAsia="ja-JP"/>
        </w:rPr>
        <w:t>VarRLF-Report</w:t>
      </w:r>
      <w:del w:id="12" w:author="Author" w:date="2021-03-31T21:26:00Z">
        <w:r w:rsidRPr="00AF73EE" w:rsidDel="00DE1367">
          <w:rPr>
            <w:rFonts w:ascii="Times New Roman" w:eastAsia="Times New Roman" w:hAnsi="Times New Roman" w:cs="Times New Roman"/>
            <w:sz w:val="20"/>
            <w:szCs w:val="20"/>
            <w:lang w:eastAsia="ja-JP"/>
          </w:rPr>
          <w:delText xml:space="preserve"> and if the RPLMN is included in</w:delText>
        </w:r>
        <w:r w:rsidRPr="00AF73EE" w:rsidDel="00DE1367">
          <w:rPr>
            <w:rFonts w:ascii="Times New Roman" w:eastAsia="Times New Roman" w:hAnsi="Times New Roman" w:cs="Times New Roman"/>
            <w:i/>
            <w:sz w:val="20"/>
            <w:szCs w:val="20"/>
            <w:lang w:eastAsia="ja-JP"/>
          </w:rPr>
          <w:delText xml:space="preserve"> plmn-IdentityList</w:delText>
        </w:r>
        <w:r w:rsidRPr="00AF73EE" w:rsidDel="00DE1367">
          <w:rPr>
            <w:rFonts w:ascii="Times New Roman" w:eastAsia="Times New Roman" w:hAnsi="Times New Roman" w:cs="Times New Roman"/>
            <w:sz w:val="20"/>
            <w:szCs w:val="20"/>
            <w:lang w:eastAsia="ja-JP"/>
          </w:rPr>
          <w:delText xml:space="preserve"> stored in </w:delText>
        </w:r>
        <w:r w:rsidRPr="00AF73EE" w:rsidDel="00DE1367">
          <w:rPr>
            <w:rFonts w:ascii="Times New Roman" w:eastAsia="Times New Roman" w:hAnsi="Times New Roman" w:cs="Times New Roman"/>
            <w:i/>
            <w:sz w:val="20"/>
            <w:szCs w:val="20"/>
            <w:lang w:eastAsia="ja-JP"/>
          </w:rPr>
          <w:delText>VarRLF-Report</w:delText>
        </w:r>
      </w:del>
      <w:r w:rsidRPr="00AF73EE">
        <w:rPr>
          <w:rFonts w:ascii="Times New Roman" w:eastAsia="Times New Roman" w:hAnsi="Times New Roman" w:cs="Times New Roman"/>
          <w:sz w:val="20"/>
          <w:szCs w:val="20"/>
          <w:lang w:eastAsia="ja-JP"/>
        </w:rPr>
        <w:t>:</w:t>
      </w:r>
    </w:p>
    <w:p w14:paraId="218B1529" w14:textId="431429EF" w:rsidR="00AF73EE" w:rsidRPr="00AF73EE" w:rsidRDefault="00AF73EE" w:rsidP="00AF73E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2&gt;</w:t>
      </w:r>
      <w:r w:rsidRPr="00AF73EE">
        <w:rPr>
          <w:rFonts w:ascii="Times New Roman" w:eastAsia="Times New Roman" w:hAnsi="Times New Roman" w:cs="Times New Roman"/>
          <w:sz w:val="20"/>
          <w:szCs w:val="20"/>
          <w:lang w:eastAsia="ja-JP"/>
        </w:rPr>
        <w:tab/>
        <w:t xml:space="preserve">if </w:t>
      </w:r>
      <w:r w:rsidRPr="00AF73EE">
        <w:rPr>
          <w:rFonts w:ascii="Times New Roman" w:eastAsia="Times New Roman" w:hAnsi="Times New Roman" w:cs="Times New Roman"/>
          <w:i/>
          <w:iCs/>
          <w:sz w:val="20"/>
          <w:szCs w:val="20"/>
          <w:lang w:eastAsia="ja-JP"/>
        </w:rPr>
        <w:t xml:space="preserve">reconnectCellId </w:t>
      </w:r>
      <w:r w:rsidRPr="00AF73EE">
        <w:rPr>
          <w:rFonts w:ascii="Times New Roman" w:eastAsia="Times New Roman" w:hAnsi="Times New Roman" w:cs="Times New Roman"/>
          <w:sz w:val="20"/>
          <w:szCs w:val="20"/>
          <w:lang w:eastAsia="ja-JP"/>
        </w:rPr>
        <w:t xml:space="preserve">in </w:t>
      </w:r>
      <w:r w:rsidRPr="00AF73EE">
        <w:rPr>
          <w:rFonts w:ascii="Times New Roman" w:eastAsia="Times New Roman" w:hAnsi="Times New Roman" w:cs="Times New Roman"/>
          <w:i/>
          <w:sz w:val="20"/>
          <w:szCs w:val="20"/>
          <w:lang w:eastAsia="ja-JP"/>
        </w:rPr>
        <w:t>VarRLF-Report</w:t>
      </w:r>
      <w:r w:rsidRPr="00AF73EE">
        <w:rPr>
          <w:rFonts w:ascii="Times New Roman" w:eastAsia="Times New Roman" w:hAnsi="Times New Roman" w:cs="Times New Roman"/>
          <w:sz w:val="20"/>
          <w:szCs w:val="20"/>
          <w:lang w:eastAsia="ja-JP"/>
        </w:rPr>
        <w:t xml:space="preserve"> is not set</w:t>
      </w:r>
      <w:ins w:id="13" w:author="Author" w:date="2021-03-31T21:27:00Z">
        <w:r w:rsidR="00DE1367" w:rsidRPr="00DE1367">
          <w:rPr>
            <w:rFonts w:ascii="Times New Roman" w:eastAsia="Times New Roman" w:hAnsi="Times New Roman" w:cs="Times New Roman"/>
            <w:sz w:val="20"/>
            <w:szCs w:val="20"/>
            <w:lang w:eastAsia="ja-JP"/>
          </w:rPr>
          <w:t xml:space="preserve"> </w:t>
        </w:r>
        <w:r w:rsidR="00DE1367">
          <w:rPr>
            <w:rFonts w:ascii="Times New Roman" w:eastAsia="Times New Roman" w:hAnsi="Times New Roman" w:cs="Times New Roman"/>
            <w:sz w:val="20"/>
            <w:szCs w:val="20"/>
            <w:lang w:eastAsia="ja-JP"/>
          </w:rPr>
          <w:t xml:space="preserve">and if </w:t>
        </w:r>
        <w:r w:rsidR="00DE1367" w:rsidRPr="00147387">
          <w:rPr>
            <w:rFonts w:ascii="Times New Roman" w:eastAsia="Times New Roman" w:hAnsi="Times New Roman" w:cs="Times New Roman"/>
            <w:i/>
            <w:iCs/>
            <w:sz w:val="20"/>
            <w:szCs w:val="20"/>
            <w:lang w:eastAsia="ja-JP"/>
          </w:rPr>
          <w:t xml:space="preserve">firstReconnectionInDifferentPLMN </w:t>
        </w:r>
        <w:r w:rsidR="00DE1367" w:rsidRPr="000F2D69">
          <w:rPr>
            <w:rFonts w:ascii="Times New Roman" w:eastAsia="Times New Roman" w:hAnsi="Times New Roman" w:cs="Times New Roman"/>
            <w:sz w:val="20"/>
            <w:szCs w:val="20"/>
            <w:lang w:eastAsia="ja-JP"/>
          </w:rPr>
          <w:t xml:space="preserve">in </w:t>
        </w:r>
        <w:r w:rsidR="00DE1367" w:rsidRPr="000F2D69">
          <w:rPr>
            <w:rFonts w:ascii="Times New Roman" w:eastAsia="Times New Roman" w:hAnsi="Times New Roman" w:cs="Times New Roman"/>
            <w:i/>
            <w:sz w:val="20"/>
            <w:szCs w:val="20"/>
            <w:lang w:eastAsia="ja-JP"/>
          </w:rPr>
          <w:t>VarRLF-Report</w:t>
        </w:r>
        <w:r w:rsidR="00DE1367" w:rsidRPr="000F2D69">
          <w:rPr>
            <w:rFonts w:ascii="Times New Roman" w:eastAsia="Times New Roman" w:hAnsi="Times New Roman" w:cs="Times New Roman"/>
            <w:sz w:val="20"/>
            <w:szCs w:val="20"/>
            <w:lang w:eastAsia="ja-JP"/>
          </w:rPr>
          <w:t xml:space="preserve"> is not set</w:t>
        </w:r>
      </w:ins>
      <w:r w:rsidRPr="00AF73EE">
        <w:rPr>
          <w:rFonts w:ascii="Times New Roman" w:eastAsia="Times New Roman" w:hAnsi="Times New Roman" w:cs="Times New Roman"/>
          <w:sz w:val="20"/>
          <w:szCs w:val="20"/>
          <w:lang w:eastAsia="ja-JP"/>
        </w:rPr>
        <w:t>:</w:t>
      </w:r>
    </w:p>
    <w:p w14:paraId="14E98437" w14:textId="77777777" w:rsidR="00DE1367" w:rsidRPr="00234449" w:rsidRDefault="00DE1367" w:rsidP="00DE1367">
      <w:pPr>
        <w:pStyle w:val="B3"/>
        <w:rPr>
          <w:ins w:id="14" w:author="Author" w:date="2021-03-31T21:27:00Z"/>
          <w:sz w:val="20"/>
          <w:szCs w:val="20"/>
        </w:rPr>
      </w:pPr>
      <w:ins w:id="15" w:author="Author" w:date="2021-03-31T21:27:00Z">
        <w:r w:rsidRPr="00234449">
          <w:rPr>
            <w:sz w:val="20"/>
            <w:szCs w:val="20"/>
          </w:rPr>
          <w:t>3&gt;</w:t>
        </w:r>
        <w:r w:rsidRPr="00234449">
          <w:rPr>
            <w:sz w:val="20"/>
            <w:szCs w:val="20"/>
          </w:rPr>
          <w:tab/>
          <w:t>if the RPLMN is included in</w:t>
        </w:r>
        <w:r w:rsidRPr="00234449">
          <w:rPr>
            <w:i/>
            <w:sz w:val="20"/>
            <w:szCs w:val="20"/>
          </w:rPr>
          <w:t xml:space="preserve"> plmn-IdentityList</w:t>
        </w:r>
        <w:r w:rsidRPr="00234449">
          <w:rPr>
            <w:sz w:val="20"/>
            <w:szCs w:val="20"/>
          </w:rPr>
          <w:t xml:space="preserve"> stored in </w:t>
        </w:r>
        <w:r w:rsidRPr="00234449">
          <w:rPr>
            <w:i/>
            <w:sz w:val="20"/>
            <w:szCs w:val="20"/>
          </w:rPr>
          <w:t>VarRLF-Report</w:t>
        </w:r>
        <w:r w:rsidRPr="00234449">
          <w:rPr>
            <w:sz w:val="20"/>
            <w:szCs w:val="20"/>
          </w:rPr>
          <w:t>:</w:t>
        </w:r>
      </w:ins>
    </w:p>
    <w:p w14:paraId="6FB78B20" w14:textId="1A00555C" w:rsidR="00AF73EE" w:rsidRPr="00A57FDA" w:rsidRDefault="00AF73EE">
      <w:pPr>
        <w:pStyle w:val="B4"/>
        <w:rPr>
          <w:sz w:val="20"/>
          <w:szCs w:val="20"/>
        </w:rPr>
        <w:pPrChange w:id="16" w:author="Author" w:date="2021-03-31T21:27:00Z">
          <w:pPr>
            <w:overflowPunct w:val="0"/>
            <w:autoSpaceDE w:val="0"/>
            <w:autoSpaceDN w:val="0"/>
            <w:adjustRightInd w:val="0"/>
            <w:spacing w:after="180" w:line="240" w:lineRule="auto"/>
            <w:ind w:left="1135" w:hanging="284"/>
            <w:textAlignment w:val="baseline"/>
          </w:pPr>
        </w:pPrChange>
      </w:pPr>
      <w:del w:id="17" w:author="Author" w:date="2021-03-31T21:27:00Z">
        <w:r w:rsidRPr="00A57FDA" w:rsidDel="00A57FDA">
          <w:rPr>
            <w:sz w:val="20"/>
            <w:szCs w:val="20"/>
          </w:rPr>
          <w:delText>3</w:delText>
        </w:r>
      </w:del>
      <w:ins w:id="18" w:author="Author" w:date="2021-03-31T21:27:00Z">
        <w:r w:rsidR="00A57FDA" w:rsidRPr="00A57FDA">
          <w:rPr>
            <w:sz w:val="20"/>
            <w:szCs w:val="20"/>
          </w:rPr>
          <w:t>4</w:t>
        </w:r>
      </w:ins>
      <w:r w:rsidRPr="00A57FDA">
        <w:rPr>
          <w:sz w:val="20"/>
          <w:szCs w:val="20"/>
        </w:rPr>
        <w:t>&gt;</w:t>
      </w:r>
      <w:r w:rsidRPr="00A57FDA">
        <w:rPr>
          <w:sz w:val="20"/>
          <w:szCs w:val="20"/>
        </w:rPr>
        <w:tab/>
        <w:t xml:space="preserve">set </w:t>
      </w:r>
      <w:r w:rsidRPr="00A57FDA">
        <w:rPr>
          <w:i/>
          <w:iCs/>
          <w:sz w:val="20"/>
          <w:szCs w:val="20"/>
        </w:rPr>
        <w:t>timeUntilReconnection</w:t>
      </w:r>
      <w:r w:rsidRPr="00A57FDA">
        <w:rPr>
          <w:sz w:val="20"/>
          <w:szCs w:val="20"/>
        </w:rPr>
        <w:t xml:space="preserve"> in </w:t>
      </w:r>
      <w:r w:rsidRPr="00A57FDA">
        <w:rPr>
          <w:i/>
          <w:sz w:val="20"/>
          <w:szCs w:val="20"/>
        </w:rPr>
        <w:t>VarRLF-Report</w:t>
      </w:r>
      <w:r w:rsidRPr="00A57FDA">
        <w:rPr>
          <w:sz w:val="20"/>
          <w:szCs w:val="20"/>
        </w:rPr>
        <w:t xml:space="preserve"> to the time that elapsed since the last radio link </w:t>
      </w:r>
      <w:r w:rsidRPr="00A57FDA">
        <w:rPr>
          <w:sz w:val="20"/>
          <w:szCs w:val="20"/>
          <w:lang w:eastAsia="zh-CN"/>
        </w:rPr>
        <w:t xml:space="preserve">failure </w:t>
      </w:r>
      <w:r w:rsidRPr="00A57FDA">
        <w:rPr>
          <w:sz w:val="20"/>
          <w:szCs w:val="20"/>
        </w:rPr>
        <w:t>or handover failure;</w:t>
      </w:r>
    </w:p>
    <w:p w14:paraId="6F614488" w14:textId="273AE15C" w:rsidR="00AF73EE" w:rsidRPr="00A57FDA" w:rsidRDefault="00AF73EE">
      <w:pPr>
        <w:pStyle w:val="B4"/>
        <w:rPr>
          <w:sz w:val="20"/>
          <w:szCs w:val="20"/>
        </w:rPr>
        <w:pPrChange w:id="19" w:author="Author" w:date="2021-03-31T21:27:00Z">
          <w:pPr>
            <w:overflowPunct w:val="0"/>
            <w:autoSpaceDE w:val="0"/>
            <w:autoSpaceDN w:val="0"/>
            <w:adjustRightInd w:val="0"/>
            <w:spacing w:after="180" w:line="240" w:lineRule="auto"/>
            <w:ind w:left="1135" w:hanging="284"/>
            <w:textAlignment w:val="baseline"/>
          </w:pPr>
        </w:pPrChange>
      </w:pPr>
      <w:del w:id="20" w:author="Author" w:date="2021-03-31T21:27:00Z">
        <w:r w:rsidRPr="00A57FDA" w:rsidDel="00A57FDA">
          <w:rPr>
            <w:sz w:val="20"/>
            <w:szCs w:val="20"/>
          </w:rPr>
          <w:delText>3</w:delText>
        </w:r>
      </w:del>
      <w:ins w:id="21" w:author="Author" w:date="2021-03-31T21:27:00Z">
        <w:r w:rsidR="00A57FDA" w:rsidRPr="00A57FDA">
          <w:rPr>
            <w:sz w:val="20"/>
            <w:szCs w:val="20"/>
          </w:rPr>
          <w:t>4</w:t>
        </w:r>
      </w:ins>
      <w:r w:rsidRPr="00A57FDA">
        <w:rPr>
          <w:sz w:val="20"/>
          <w:szCs w:val="20"/>
        </w:rPr>
        <w:t>&gt;</w:t>
      </w:r>
      <w:r w:rsidRPr="00A57FDA">
        <w:rPr>
          <w:sz w:val="20"/>
          <w:szCs w:val="20"/>
        </w:rPr>
        <w:tab/>
        <w:t xml:space="preserve">set </w:t>
      </w:r>
      <w:r w:rsidRPr="00A57FDA">
        <w:rPr>
          <w:i/>
          <w:iCs/>
          <w:sz w:val="20"/>
          <w:szCs w:val="20"/>
        </w:rPr>
        <w:t>nrReconnectCellId</w:t>
      </w:r>
      <w:r w:rsidRPr="00A57FDA">
        <w:rPr>
          <w:sz w:val="20"/>
          <w:szCs w:val="20"/>
        </w:rPr>
        <w:t xml:space="preserve"> in </w:t>
      </w:r>
      <w:r w:rsidRPr="00A57FDA">
        <w:rPr>
          <w:i/>
          <w:iCs/>
          <w:sz w:val="20"/>
          <w:szCs w:val="20"/>
        </w:rPr>
        <w:t xml:space="preserve">reconnectCellId </w:t>
      </w:r>
      <w:r w:rsidRPr="00A57FDA">
        <w:rPr>
          <w:sz w:val="20"/>
          <w:szCs w:val="20"/>
        </w:rPr>
        <w:t xml:space="preserve">in </w:t>
      </w:r>
      <w:r w:rsidRPr="00A57FDA">
        <w:rPr>
          <w:i/>
          <w:sz w:val="20"/>
          <w:szCs w:val="20"/>
        </w:rPr>
        <w:t>VarRLF-Report</w:t>
      </w:r>
      <w:r w:rsidRPr="00A57FDA">
        <w:rPr>
          <w:sz w:val="20"/>
          <w:szCs w:val="20"/>
        </w:rPr>
        <w:t xml:space="preserve"> to the global cell identity and the tracking area code of the PCell;</w:t>
      </w:r>
    </w:p>
    <w:p w14:paraId="35B6DC5E" w14:textId="77777777" w:rsidR="00A57FDA" w:rsidRPr="00027649" w:rsidRDefault="00A57FDA">
      <w:pPr>
        <w:pStyle w:val="B3"/>
        <w:rPr>
          <w:sz w:val="20"/>
          <w:szCs w:val="20"/>
        </w:rPr>
        <w:pPrChange w:id="22" w:author="Author" w:date="2021-03-29T20:57:00Z">
          <w:pPr>
            <w:overflowPunct w:val="0"/>
            <w:autoSpaceDE w:val="0"/>
            <w:autoSpaceDN w:val="0"/>
            <w:adjustRightInd w:val="0"/>
            <w:spacing w:after="180" w:line="240" w:lineRule="auto"/>
            <w:ind w:left="1135" w:hanging="284"/>
          </w:pPr>
        </w:pPrChange>
      </w:pPr>
      <w:ins w:id="23" w:author="Author" w:date="2021-03-29T20:57:00Z">
        <w:r w:rsidRPr="00027649">
          <w:rPr>
            <w:sz w:val="20"/>
            <w:szCs w:val="20"/>
          </w:rPr>
          <w:t>3&gt;</w:t>
        </w:r>
        <w:r w:rsidRPr="00027649">
          <w:rPr>
            <w:sz w:val="20"/>
            <w:szCs w:val="20"/>
          </w:rPr>
          <w:tab/>
          <w:t>else:</w:t>
        </w:r>
      </w:ins>
    </w:p>
    <w:p w14:paraId="4330D5C5" w14:textId="77777777" w:rsidR="00A57FDA" w:rsidRPr="00234449" w:rsidRDefault="00A57FDA">
      <w:pPr>
        <w:pStyle w:val="B4"/>
        <w:rPr>
          <w:ins w:id="24" w:author="Author" w:date="2021-03-29T20:57:00Z"/>
          <w:sz w:val="20"/>
          <w:szCs w:val="20"/>
        </w:rPr>
        <w:pPrChange w:id="25" w:author="Author" w:date="2021-03-29T20:58:00Z">
          <w:pPr>
            <w:overflowPunct w:val="0"/>
            <w:autoSpaceDE w:val="0"/>
            <w:autoSpaceDN w:val="0"/>
            <w:adjustRightInd w:val="0"/>
            <w:spacing w:after="180" w:line="240" w:lineRule="auto"/>
            <w:ind w:left="568" w:hanging="284"/>
          </w:pPr>
        </w:pPrChange>
      </w:pPr>
      <w:ins w:id="26" w:author="Author" w:date="2021-03-29T20:57:00Z">
        <w:r w:rsidRPr="00234449">
          <w:rPr>
            <w:sz w:val="20"/>
            <w:szCs w:val="20"/>
          </w:rPr>
          <w:t>4&gt;</w:t>
        </w:r>
        <w:r w:rsidRPr="00234449">
          <w:rPr>
            <w:sz w:val="20"/>
            <w:szCs w:val="20"/>
          </w:rPr>
          <w:tab/>
          <w:t xml:space="preserve">set </w:t>
        </w:r>
      </w:ins>
      <w:ins w:id="27" w:author="Author" w:date="2021-03-29T20:58:00Z">
        <w:r w:rsidRPr="00234449">
          <w:rPr>
            <w:i/>
            <w:iCs/>
            <w:sz w:val="20"/>
            <w:szCs w:val="20"/>
          </w:rPr>
          <w:t>firstReconnect</w:t>
        </w:r>
      </w:ins>
      <w:ins w:id="28" w:author="Author" w:date="2021-03-29T21:00:00Z">
        <w:r w:rsidRPr="00234449">
          <w:rPr>
            <w:i/>
            <w:iCs/>
            <w:sz w:val="20"/>
            <w:szCs w:val="20"/>
          </w:rPr>
          <w:t>ion</w:t>
        </w:r>
      </w:ins>
      <w:ins w:id="29" w:author="Author" w:date="2021-03-29T20:58:00Z">
        <w:r w:rsidRPr="00234449">
          <w:rPr>
            <w:i/>
            <w:iCs/>
            <w:sz w:val="20"/>
            <w:szCs w:val="20"/>
          </w:rPr>
          <w:t>InDifferentPLMN</w:t>
        </w:r>
      </w:ins>
      <w:ins w:id="30" w:author="Author" w:date="2021-03-29T20:57:00Z">
        <w:r w:rsidRPr="00234449">
          <w:rPr>
            <w:sz w:val="20"/>
            <w:szCs w:val="20"/>
          </w:rPr>
          <w:t xml:space="preserve"> in </w:t>
        </w:r>
        <w:r w:rsidRPr="00234449">
          <w:rPr>
            <w:i/>
            <w:sz w:val="20"/>
            <w:szCs w:val="20"/>
          </w:rPr>
          <w:t>VarRLF-Report</w:t>
        </w:r>
        <w:r w:rsidRPr="00234449">
          <w:rPr>
            <w:sz w:val="20"/>
            <w:szCs w:val="20"/>
          </w:rPr>
          <w:t xml:space="preserve"> to </w:t>
        </w:r>
      </w:ins>
      <w:ins w:id="31" w:author="Author" w:date="2021-03-29T20:59:00Z">
        <w:r w:rsidRPr="00234449">
          <w:rPr>
            <w:i/>
            <w:sz w:val="20"/>
            <w:szCs w:val="20"/>
          </w:rPr>
          <w:t>true</w:t>
        </w:r>
      </w:ins>
      <w:ins w:id="32" w:author="Author" w:date="2021-03-29T20:57:00Z">
        <w:r w:rsidRPr="00234449">
          <w:rPr>
            <w:sz w:val="20"/>
            <w:szCs w:val="20"/>
          </w:rPr>
          <w:t>;</w:t>
        </w:r>
      </w:ins>
    </w:p>
    <w:p w14:paraId="018F03A1" w14:textId="311FA693" w:rsidR="00AF73EE" w:rsidRPr="00AF73EE" w:rsidRDefault="00AF73EE" w:rsidP="00AF73E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1&gt;</w:t>
      </w:r>
      <w:r w:rsidRPr="00AF73EE">
        <w:rPr>
          <w:rFonts w:ascii="Times New Roman" w:eastAsia="Times New Roman" w:hAnsi="Times New Roman" w:cs="Times New Roman"/>
          <w:sz w:val="20"/>
          <w:szCs w:val="20"/>
          <w:lang w:eastAsia="ja-JP"/>
        </w:rPr>
        <w:tab/>
        <w:t xml:space="preserve">if the UE supports RLF report for inter-RAT MRO </w:t>
      </w:r>
      <w:r w:rsidRPr="00AF73EE">
        <w:rPr>
          <w:rFonts w:ascii="Times New Roman" w:eastAsia="Times New Roman" w:hAnsi="Times New Roman" w:cs="Times New Roman"/>
          <w:sz w:val="20"/>
          <w:szCs w:val="20"/>
        </w:rPr>
        <w:t xml:space="preserve">NR </w:t>
      </w:r>
      <w:r w:rsidRPr="00AF73EE">
        <w:rPr>
          <w:rFonts w:ascii="Times New Roman" w:eastAsia="Times New Roman" w:hAnsi="Times New Roman" w:cs="Times New Roman"/>
          <w:sz w:val="20"/>
          <w:szCs w:val="20"/>
          <w:lang w:eastAsia="ja-JP"/>
        </w:rPr>
        <w:t>as defined in TS 3</w:t>
      </w:r>
      <w:r w:rsidRPr="00AF73EE">
        <w:rPr>
          <w:rFonts w:ascii="Times New Roman" w:eastAsia="Times New Roman" w:hAnsi="Times New Roman" w:cs="Times New Roman"/>
          <w:sz w:val="20"/>
          <w:szCs w:val="20"/>
        </w:rPr>
        <w:t>6</w:t>
      </w:r>
      <w:r w:rsidRPr="00AF73EE">
        <w:rPr>
          <w:rFonts w:ascii="Times New Roman" w:eastAsia="Times New Roman" w:hAnsi="Times New Roman" w:cs="Times New Roman"/>
          <w:sz w:val="20"/>
          <w:szCs w:val="20"/>
          <w:lang w:eastAsia="ja-JP"/>
        </w:rPr>
        <w:t>.306 [</w:t>
      </w:r>
      <w:r w:rsidRPr="00AF73EE">
        <w:rPr>
          <w:rFonts w:ascii="Times New Roman" w:eastAsia="Times New Roman" w:hAnsi="Times New Roman" w:cs="Times New Roman"/>
          <w:sz w:val="20"/>
          <w:szCs w:val="20"/>
        </w:rPr>
        <w:t>62</w:t>
      </w:r>
      <w:r w:rsidRPr="00AF73EE">
        <w:rPr>
          <w:rFonts w:ascii="Times New Roman" w:eastAsia="Times New Roman" w:hAnsi="Times New Roman" w:cs="Times New Roman"/>
          <w:sz w:val="20"/>
          <w:szCs w:val="20"/>
          <w:lang w:eastAsia="ja-JP"/>
        </w:rPr>
        <w:t>]</w:t>
      </w:r>
      <w:r w:rsidRPr="00AF73EE">
        <w:rPr>
          <w:rFonts w:ascii="Times New Roman" w:eastAsia="Times New Roman" w:hAnsi="Times New Roman" w:cs="Times New Roman"/>
          <w:sz w:val="20"/>
          <w:szCs w:val="20"/>
        </w:rPr>
        <w:t xml:space="preserve">, and </w:t>
      </w:r>
      <w:r w:rsidRPr="00AF73EE">
        <w:rPr>
          <w:rFonts w:ascii="Times New Roman" w:eastAsia="Times New Roman" w:hAnsi="Times New Roman" w:cs="Times New Roman"/>
          <w:sz w:val="20"/>
          <w:szCs w:val="20"/>
          <w:lang w:eastAsia="ja-JP"/>
        </w:rPr>
        <w:t xml:space="preserve">if the UE has radio link failure or handover failure information available in </w:t>
      </w:r>
      <w:r w:rsidRPr="00AF73EE">
        <w:rPr>
          <w:rFonts w:ascii="Times New Roman" w:eastAsia="Times New Roman" w:hAnsi="Times New Roman" w:cs="Times New Roman"/>
          <w:i/>
          <w:sz w:val="20"/>
          <w:szCs w:val="20"/>
          <w:lang w:eastAsia="ja-JP"/>
        </w:rPr>
        <w:t>VarRLF-Report</w:t>
      </w:r>
      <w:r w:rsidRPr="00AF73EE">
        <w:rPr>
          <w:rFonts w:ascii="Times New Roman" w:eastAsia="Times New Roman" w:hAnsi="Times New Roman" w:cs="Times New Roman"/>
          <w:sz w:val="20"/>
          <w:szCs w:val="20"/>
          <w:lang w:eastAsia="ja-JP"/>
        </w:rPr>
        <w:t xml:space="preserve"> of TS 36.331 [10]</w:t>
      </w:r>
      <w:del w:id="33" w:author="Author" w:date="2021-03-31T21:29:00Z">
        <w:r w:rsidRPr="00AF73EE" w:rsidDel="008E4F57">
          <w:rPr>
            <w:rFonts w:ascii="Times New Roman" w:eastAsia="Times New Roman" w:hAnsi="Times New Roman" w:cs="Times New Roman"/>
            <w:sz w:val="20"/>
            <w:szCs w:val="20"/>
          </w:rPr>
          <w:delText xml:space="preserve"> and if the RPLMN is included in </w:delText>
        </w:r>
        <w:r w:rsidRPr="00AF73EE" w:rsidDel="008E4F57">
          <w:rPr>
            <w:rFonts w:ascii="Times New Roman" w:eastAsia="Times New Roman" w:hAnsi="Times New Roman" w:cs="Times New Roman"/>
            <w:i/>
            <w:sz w:val="20"/>
            <w:szCs w:val="20"/>
          </w:rPr>
          <w:delText>plmn-IdentityList</w:delText>
        </w:r>
        <w:r w:rsidRPr="00AF73EE" w:rsidDel="008E4F57">
          <w:rPr>
            <w:rFonts w:ascii="Times New Roman" w:eastAsia="Times New Roman" w:hAnsi="Times New Roman" w:cs="Times New Roman"/>
            <w:sz w:val="20"/>
            <w:szCs w:val="20"/>
          </w:rPr>
          <w:delText xml:space="preserve"> stored in </w:delText>
        </w:r>
        <w:r w:rsidRPr="00AF73EE" w:rsidDel="008E4F57">
          <w:rPr>
            <w:rFonts w:ascii="Times New Roman" w:eastAsia="Times New Roman" w:hAnsi="Times New Roman" w:cs="Times New Roman"/>
            <w:i/>
            <w:sz w:val="20"/>
            <w:szCs w:val="20"/>
          </w:rPr>
          <w:delText>VarRLF-Report</w:delText>
        </w:r>
        <w:r w:rsidRPr="00AF73EE" w:rsidDel="008E4F57">
          <w:rPr>
            <w:rFonts w:ascii="Times New Roman" w:eastAsia="Times New Roman" w:hAnsi="Times New Roman" w:cs="Times New Roman"/>
            <w:sz w:val="20"/>
            <w:szCs w:val="20"/>
          </w:rPr>
          <w:delText xml:space="preserve"> of TS 36.331 [10]</w:delText>
        </w:r>
      </w:del>
      <w:r w:rsidRPr="00AF73EE">
        <w:rPr>
          <w:rFonts w:ascii="Times New Roman" w:eastAsia="Times New Roman" w:hAnsi="Times New Roman" w:cs="Times New Roman"/>
          <w:sz w:val="20"/>
          <w:szCs w:val="20"/>
          <w:lang w:eastAsia="ja-JP"/>
        </w:rPr>
        <w:t>:</w:t>
      </w:r>
    </w:p>
    <w:p w14:paraId="668AF274" w14:textId="2D1E6CE6" w:rsidR="00AF73EE" w:rsidRPr="00AF73EE" w:rsidRDefault="00AF73EE" w:rsidP="00AF73E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2&gt;</w:t>
      </w:r>
      <w:r w:rsidRPr="00AF73EE">
        <w:rPr>
          <w:rFonts w:ascii="Times New Roman" w:eastAsia="Times New Roman" w:hAnsi="Times New Roman" w:cs="Times New Roman"/>
          <w:sz w:val="20"/>
          <w:szCs w:val="20"/>
          <w:lang w:eastAsia="ja-JP"/>
        </w:rPr>
        <w:tab/>
        <w:t xml:space="preserve">if </w:t>
      </w:r>
      <w:r w:rsidRPr="00AF73EE">
        <w:rPr>
          <w:rFonts w:ascii="Times New Roman" w:eastAsia="Times New Roman" w:hAnsi="Times New Roman" w:cs="Times New Roman"/>
          <w:i/>
          <w:iCs/>
          <w:sz w:val="20"/>
          <w:szCs w:val="20"/>
          <w:lang w:eastAsia="ja-JP"/>
        </w:rPr>
        <w:t xml:space="preserve">reconnectCellId </w:t>
      </w:r>
      <w:r w:rsidRPr="00AF73EE">
        <w:rPr>
          <w:rFonts w:ascii="Times New Roman" w:eastAsia="Times New Roman" w:hAnsi="Times New Roman" w:cs="Times New Roman"/>
          <w:sz w:val="20"/>
          <w:szCs w:val="20"/>
          <w:lang w:eastAsia="ja-JP"/>
        </w:rPr>
        <w:t xml:space="preserve">in </w:t>
      </w:r>
      <w:r w:rsidRPr="00AF73EE">
        <w:rPr>
          <w:rFonts w:ascii="Times New Roman" w:eastAsia="Times New Roman" w:hAnsi="Times New Roman" w:cs="Times New Roman"/>
          <w:i/>
          <w:sz w:val="20"/>
          <w:szCs w:val="20"/>
          <w:lang w:eastAsia="ja-JP"/>
        </w:rPr>
        <w:t>VarRLF-Report</w:t>
      </w:r>
      <w:r w:rsidRPr="00AF73EE">
        <w:rPr>
          <w:rFonts w:ascii="Times New Roman" w:eastAsia="Times New Roman" w:hAnsi="Times New Roman" w:cs="Times New Roman"/>
          <w:sz w:val="20"/>
          <w:szCs w:val="20"/>
          <w:lang w:eastAsia="ja-JP"/>
        </w:rPr>
        <w:t xml:space="preserve"> of TS 36.331[10] is not set</w:t>
      </w:r>
      <w:ins w:id="34" w:author="Author" w:date="2021-03-31T21:29:00Z">
        <w:r w:rsidR="008E4F57" w:rsidRPr="008E4F57">
          <w:rPr>
            <w:rFonts w:ascii="Times New Roman" w:eastAsia="Times New Roman" w:hAnsi="Times New Roman" w:cs="Times New Roman"/>
            <w:sz w:val="20"/>
            <w:szCs w:val="20"/>
            <w:lang w:eastAsia="ja-JP"/>
          </w:rPr>
          <w:t xml:space="preserve"> </w:t>
        </w:r>
        <w:r w:rsidR="008E4F57">
          <w:rPr>
            <w:rFonts w:ascii="Times New Roman" w:eastAsia="Times New Roman" w:hAnsi="Times New Roman" w:cs="Times New Roman"/>
            <w:sz w:val="20"/>
            <w:szCs w:val="20"/>
            <w:lang w:eastAsia="ja-JP"/>
          </w:rPr>
          <w:t xml:space="preserve">and if </w:t>
        </w:r>
        <w:r w:rsidR="008E4F57" w:rsidRPr="00147387">
          <w:rPr>
            <w:rFonts w:ascii="Times New Roman" w:eastAsia="Times New Roman" w:hAnsi="Times New Roman" w:cs="Times New Roman"/>
            <w:i/>
            <w:iCs/>
            <w:sz w:val="20"/>
            <w:szCs w:val="20"/>
            <w:lang w:eastAsia="ja-JP"/>
          </w:rPr>
          <w:t xml:space="preserve">firstReconnectionInDifferentPLMN </w:t>
        </w:r>
        <w:r w:rsidR="008E4F57" w:rsidRPr="000F2D69">
          <w:rPr>
            <w:rFonts w:ascii="Times New Roman" w:eastAsia="Times New Roman" w:hAnsi="Times New Roman" w:cs="Times New Roman"/>
            <w:sz w:val="20"/>
            <w:szCs w:val="20"/>
            <w:lang w:eastAsia="ja-JP"/>
          </w:rPr>
          <w:t xml:space="preserve">in </w:t>
        </w:r>
        <w:r w:rsidR="008E4F57" w:rsidRPr="000F2D69">
          <w:rPr>
            <w:rFonts w:ascii="Times New Roman" w:eastAsia="Times New Roman" w:hAnsi="Times New Roman" w:cs="Times New Roman"/>
            <w:i/>
            <w:sz w:val="20"/>
            <w:szCs w:val="20"/>
            <w:lang w:eastAsia="ja-JP"/>
          </w:rPr>
          <w:t>VarRLF-Report</w:t>
        </w:r>
        <w:r w:rsidR="008E4F57" w:rsidRPr="000F2D69">
          <w:rPr>
            <w:rFonts w:ascii="Times New Roman" w:eastAsia="Times New Roman" w:hAnsi="Times New Roman" w:cs="Times New Roman"/>
            <w:sz w:val="20"/>
            <w:szCs w:val="20"/>
            <w:lang w:eastAsia="ja-JP"/>
          </w:rPr>
          <w:t xml:space="preserve"> of TS 36.331[10]</w:t>
        </w:r>
        <w:r w:rsidR="008E4F57">
          <w:rPr>
            <w:rFonts w:ascii="Times New Roman" w:eastAsia="Times New Roman" w:hAnsi="Times New Roman" w:cs="Times New Roman"/>
            <w:sz w:val="20"/>
            <w:szCs w:val="20"/>
            <w:lang w:eastAsia="ja-JP"/>
          </w:rPr>
          <w:t xml:space="preserve"> </w:t>
        </w:r>
        <w:r w:rsidR="008E4F57" w:rsidRPr="000F2D69">
          <w:rPr>
            <w:rFonts w:ascii="Times New Roman" w:eastAsia="Times New Roman" w:hAnsi="Times New Roman" w:cs="Times New Roman"/>
            <w:sz w:val="20"/>
            <w:szCs w:val="20"/>
            <w:lang w:eastAsia="ja-JP"/>
          </w:rPr>
          <w:t>is not set</w:t>
        </w:r>
      </w:ins>
      <w:r w:rsidRPr="00AF73EE">
        <w:rPr>
          <w:rFonts w:ascii="Times New Roman" w:eastAsia="Times New Roman" w:hAnsi="Times New Roman" w:cs="Times New Roman"/>
          <w:sz w:val="20"/>
          <w:szCs w:val="20"/>
          <w:lang w:eastAsia="ja-JP"/>
        </w:rPr>
        <w:t>:</w:t>
      </w:r>
    </w:p>
    <w:p w14:paraId="38467AB9" w14:textId="77777777" w:rsidR="008E4F57" w:rsidRDefault="008E4F57" w:rsidP="008E4F57">
      <w:pPr>
        <w:overflowPunct w:val="0"/>
        <w:autoSpaceDE w:val="0"/>
        <w:autoSpaceDN w:val="0"/>
        <w:adjustRightInd w:val="0"/>
        <w:spacing w:after="180" w:line="240" w:lineRule="auto"/>
        <w:ind w:left="1135" w:hanging="284"/>
        <w:rPr>
          <w:ins w:id="35" w:author="Author" w:date="2021-03-31T21:29:00Z"/>
          <w:rFonts w:ascii="Times New Roman" w:eastAsia="Times New Roman" w:hAnsi="Times New Roman" w:cs="Times New Roman"/>
          <w:sz w:val="20"/>
          <w:szCs w:val="20"/>
        </w:rPr>
      </w:pPr>
      <w:ins w:id="36" w:author="Author" w:date="2021-03-31T21:29:00Z">
        <w:r w:rsidRPr="000F2D69">
          <w:rPr>
            <w:rFonts w:ascii="Times New Roman" w:eastAsia="Times New Roman" w:hAnsi="Times New Roman" w:cs="Times New Roman"/>
            <w:sz w:val="20"/>
            <w:szCs w:val="20"/>
            <w:lang w:eastAsia="ja-JP"/>
          </w:rPr>
          <w:t>3&gt;</w:t>
        </w:r>
        <w:r w:rsidRPr="000F2D69">
          <w:rPr>
            <w:rFonts w:ascii="Times New Roman" w:eastAsia="Times New Roman" w:hAnsi="Times New Roman" w:cs="Times New Roman"/>
            <w:sz w:val="20"/>
            <w:szCs w:val="20"/>
            <w:lang w:eastAsia="ja-JP"/>
          </w:rPr>
          <w:tab/>
        </w:r>
        <w:r w:rsidRPr="000F2D69">
          <w:rPr>
            <w:rFonts w:ascii="Times New Roman" w:eastAsia="Times New Roman" w:hAnsi="Times New Roman" w:cs="Times New Roman"/>
            <w:sz w:val="20"/>
            <w:szCs w:val="20"/>
          </w:rPr>
          <w:t xml:space="preserve">if the RPLMN is included in </w:t>
        </w:r>
        <w:r w:rsidRPr="000F2D69">
          <w:rPr>
            <w:rFonts w:ascii="Times New Roman" w:eastAsia="Times New Roman" w:hAnsi="Times New Roman" w:cs="Times New Roman"/>
            <w:i/>
            <w:sz w:val="20"/>
            <w:szCs w:val="20"/>
          </w:rPr>
          <w:t>plmn-IdentityList</w:t>
        </w:r>
        <w:r w:rsidRPr="000F2D69">
          <w:rPr>
            <w:rFonts w:ascii="Times New Roman" w:eastAsia="Times New Roman" w:hAnsi="Times New Roman" w:cs="Times New Roman"/>
            <w:sz w:val="20"/>
            <w:szCs w:val="20"/>
          </w:rPr>
          <w:t xml:space="preserve"> stored in </w:t>
        </w:r>
        <w:r w:rsidRPr="000F2D69">
          <w:rPr>
            <w:rFonts w:ascii="Times New Roman" w:eastAsia="Times New Roman" w:hAnsi="Times New Roman" w:cs="Times New Roman"/>
            <w:i/>
            <w:sz w:val="20"/>
            <w:szCs w:val="20"/>
          </w:rPr>
          <w:t>VarRLF-Report</w:t>
        </w:r>
        <w:r w:rsidRPr="000F2D69">
          <w:rPr>
            <w:rFonts w:ascii="Times New Roman" w:eastAsia="Times New Roman" w:hAnsi="Times New Roman" w:cs="Times New Roman"/>
            <w:sz w:val="20"/>
            <w:szCs w:val="20"/>
          </w:rPr>
          <w:t xml:space="preserve"> of TS 36.331 [10]</w:t>
        </w:r>
        <w:r>
          <w:rPr>
            <w:rFonts w:ascii="Times New Roman" w:eastAsia="Times New Roman" w:hAnsi="Times New Roman" w:cs="Times New Roman"/>
            <w:sz w:val="20"/>
            <w:szCs w:val="20"/>
          </w:rPr>
          <w:t>:</w:t>
        </w:r>
      </w:ins>
    </w:p>
    <w:p w14:paraId="7B844A78" w14:textId="097A11A7" w:rsidR="00AF73EE" w:rsidRPr="008E4F57" w:rsidRDefault="00AF73EE">
      <w:pPr>
        <w:pStyle w:val="B4"/>
        <w:rPr>
          <w:sz w:val="20"/>
          <w:szCs w:val="20"/>
        </w:rPr>
        <w:pPrChange w:id="37" w:author="Author" w:date="2021-03-31T21:29:00Z">
          <w:pPr>
            <w:overflowPunct w:val="0"/>
            <w:autoSpaceDE w:val="0"/>
            <w:autoSpaceDN w:val="0"/>
            <w:adjustRightInd w:val="0"/>
            <w:spacing w:after="180" w:line="240" w:lineRule="auto"/>
            <w:ind w:left="1135" w:hanging="284"/>
            <w:textAlignment w:val="baseline"/>
          </w:pPr>
        </w:pPrChange>
      </w:pPr>
      <w:del w:id="38" w:author="Author" w:date="2021-03-31T21:29:00Z">
        <w:r w:rsidRPr="008E4F57" w:rsidDel="008E4F57">
          <w:rPr>
            <w:sz w:val="20"/>
            <w:szCs w:val="20"/>
          </w:rPr>
          <w:delText>3</w:delText>
        </w:r>
      </w:del>
      <w:ins w:id="39" w:author="Author" w:date="2021-03-31T21:29:00Z">
        <w:r w:rsidR="008E4F57" w:rsidRPr="008E4F57">
          <w:rPr>
            <w:sz w:val="20"/>
            <w:szCs w:val="20"/>
          </w:rPr>
          <w:t>4</w:t>
        </w:r>
      </w:ins>
      <w:r w:rsidRPr="008E4F57">
        <w:rPr>
          <w:sz w:val="20"/>
          <w:szCs w:val="20"/>
        </w:rPr>
        <w:t>&gt;</w:t>
      </w:r>
      <w:r w:rsidRPr="008E4F57">
        <w:rPr>
          <w:sz w:val="20"/>
          <w:szCs w:val="20"/>
        </w:rPr>
        <w:tab/>
        <w:t xml:space="preserve">set </w:t>
      </w:r>
      <w:r w:rsidRPr="008E4F57">
        <w:rPr>
          <w:i/>
          <w:iCs/>
          <w:sz w:val="20"/>
          <w:szCs w:val="20"/>
        </w:rPr>
        <w:t>timeUntilReconnection</w:t>
      </w:r>
      <w:r w:rsidRPr="008E4F57">
        <w:rPr>
          <w:sz w:val="20"/>
          <w:szCs w:val="20"/>
        </w:rPr>
        <w:t xml:space="preserve"> in </w:t>
      </w:r>
      <w:r w:rsidRPr="008E4F57">
        <w:rPr>
          <w:i/>
          <w:sz w:val="20"/>
          <w:szCs w:val="20"/>
        </w:rPr>
        <w:t>VarRLF-Report</w:t>
      </w:r>
      <w:r w:rsidRPr="008E4F57">
        <w:rPr>
          <w:sz w:val="20"/>
          <w:szCs w:val="20"/>
        </w:rPr>
        <w:t xml:space="preserve"> of TS 36.331[10] to the time that elapsed since the last radio link </w:t>
      </w:r>
      <w:r w:rsidRPr="008E4F57">
        <w:rPr>
          <w:sz w:val="20"/>
          <w:szCs w:val="20"/>
          <w:lang w:eastAsia="zh-CN"/>
        </w:rPr>
        <w:t xml:space="preserve">failure </w:t>
      </w:r>
      <w:r w:rsidRPr="008E4F57">
        <w:rPr>
          <w:sz w:val="20"/>
          <w:szCs w:val="20"/>
        </w:rPr>
        <w:t>or handover failure in LTE;</w:t>
      </w:r>
    </w:p>
    <w:p w14:paraId="1D29CC57" w14:textId="5B3E78CD" w:rsidR="00AF73EE" w:rsidRPr="008E4F57" w:rsidRDefault="00AF73EE">
      <w:pPr>
        <w:pStyle w:val="B4"/>
        <w:rPr>
          <w:sz w:val="20"/>
          <w:szCs w:val="20"/>
        </w:rPr>
        <w:pPrChange w:id="40" w:author="Author" w:date="2021-03-31T21:29:00Z">
          <w:pPr>
            <w:overflowPunct w:val="0"/>
            <w:autoSpaceDE w:val="0"/>
            <w:autoSpaceDN w:val="0"/>
            <w:adjustRightInd w:val="0"/>
            <w:spacing w:after="180" w:line="240" w:lineRule="auto"/>
            <w:ind w:left="1135" w:hanging="284"/>
            <w:textAlignment w:val="baseline"/>
          </w:pPr>
        </w:pPrChange>
      </w:pPr>
      <w:del w:id="41" w:author="Author" w:date="2021-03-31T21:29:00Z">
        <w:r w:rsidRPr="008E4F57" w:rsidDel="008E4F57">
          <w:rPr>
            <w:sz w:val="20"/>
            <w:szCs w:val="20"/>
          </w:rPr>
          <w:delText>3</w:delText>
        </w:r>
      </w:del>
      <w:ins w:id="42" w:author="Author" w:date="2021-03-31T21:29:00Z">
        <w:r w:rsidR="008E4F57" w:rsidRPr="008E4F57">
          <w:rPr>
            <w:sz w:val="20"/>
            <w:szCs w:val="20"/>
          </w:rPr>
          <w:t>4</w:t>
        </w:r>
      </w:ins>
      <w:r w:rsidRPr="008E4F57">
        <w:rPr>
          <w:sz w:val="20"/>
          <w:szCs w:val="20"/>
        </w:rPr>
        <w:t>&gt;</w:t>
      </w:r>
      <w:r w:rsidRPr="008E4F57">
        <w:rPr>
          <w:sz w:val="20"/>
          <w:szCs w:val="20"/>
        </w:rPr>
        <w:tab/>
        <w:t xml:space="preserve">set </w:t>
      </w:r>
      <w:r w:rsidRPr="008E4F57">
        <w:rPr>
          <w:i/>
          <w:iCs/>
          <w:sz w:val="20"/>
          <w:szCs w:val="20"/>
        </w:rPr>
        <w:t>nrReconnectCellId</w:t>
      </w:r>
      <w:r w:rsidRPr="008E4F57">
        <w:rPr>
          <w:sz w:val="20"/>
          <w:szCs w:val="20"/>
        </w:rPr>
        <w:t xml:space="preserve"> in </w:t>
      </w:r>
      <w:r w:rsidRPr="008E4F57">
        <w:rPr>
          <w:i/>
          <w:iCs/>
          <w:sz w:val="20"/>
          <w:szCs w:val="20"/>
        </w:rPr>
        <w:t xml:space="preserve">reconnectCellId </w:t>
      </w:r>
      <w:r w:rsidRPr="008E4F57">
        <w:rPr>
          <w:sz w:val="20"/>
          <w:szCs w:val="20"/>
        </w:rPr>
        <w:t xml:space="preserve">in </w:t>
      </w:r>
      <w:r w:rsidRPr="008E4F57">
        <w:rPr>
          <w:i/>
          <w:sz w:val="20"/>
          <w:szCs w:val="20"/>
        </w:rPr>
        <w:t>VarRLF-Report</w:t>
      </w:r>
      <w:r w:rsidRPr="008E4F57">
        <w:rPr>
          <w:sz w:val="20"/>
          <w:szCs w:val="20"/>
        </w:rPr>
        <w:t xml:space="preserve"> of TS 36.331[10] to the global cell identity and the tracking area code of the PCell;</w:t>
      </w:r>
    </w:p>
    <w:p w14:paraId="037AB2BB" w14:textId="77777777" w:rsidR="008E4F57" w:rsidRPr="00027649" w:rsidRDefault="008E4F57" w:rsidP="008E4F57">
      <w:pPr>
        <w:pStyle w:val="B3"/>
        <w:rPr>
          <w:ins w:id="43" w:author="Author" w:date="2021-03-29T21:12:00Z"/>
          <w:sz w:val="20"/>
          <w:szCs w:val="20"/>
        </w:rPr>
      </w:pPr>
      <w:ins w:id="44" w:author="Author" w:date="2021-03-29T21:12:00Z">
        <w:r w:rsidRPr="00027649">
          <w:rPr>
            <w:sz w:val="20"/>
            <w:szCs w:val="20"/>
          </w:rPr>
          <w:t>3&gt;</w:t>
        </w:r>
        <w:r w:rsidRPr="00027649">
          <w:rPr>
            <w:sz w:val="20"/>
            <w:szCs w:val="20"/>
          </w:rPr>
          <w:tab/>
          <w:t>else:</w:t>
        </w:r>
      </w:ins>
    </w:p>
    <w:p w14:paraId="152759BF" w14:textId="77777777" w:rsidR="008E4F57" w:rsidRPr="00234449" w:rsidRDefault="008E4F57" w:rsidP="008E4F57">
      <w:pPr>
        <w:pStyle w:val="B4"/>
        <w:rPr>
          <w:ins w:id="45" w:author="Author" w:date="2021-03-29T21:12:00Z"/>
          <w:sz w:val="20"/>
          <w:szCs w:val="20"/>
        </w:rPr>
      </w:pPr>
      <w:ins w:id="46" w:author="Author" w:date="2021-03-29T21:12:00Z">
        <w:r w:rsidRPr="00234449">
          <w:rPr>
            <w:sz w:val="20"/>
            <w:szCs w:val="20"/>
          </w:rPr>
          <w:t>4&gt;</w:t>
        </w:r>
        <w:r w:rsidRPr="00234449">
          <w:rPr>
            <w:sz w:val="20"/>
            <w:szCs w:val="20"/>
          </w:rPr>
          <w:tab/>
          <w:t xml:space="preserve">set </w:t>
        </w:r>
        <w:r w:rsidRPr="00234449">
          <w:rPr>
            <w:i/>
            <w:iCs/>
            <w:sz w:val="20"/>
            <w:szCs w:val="20"/>
          </w:rPr>
          <w:t>firstReconnectionInDifferentPLMN</w:t>
        </w:r>
        <w:r w:rsidRPr="00234449">
          <w:rPr>
            <w:sz w:val="20"/>
            <w:szCs w:val="20"/>
          </w:rPr>
          <w:t xml:space="preserve"> in </w:t>
        </w:r>
        <w:r w:rsidRPr="00234449">
          <w:rPr>
            <w:i/>
            <w:sz w:val="20"/>
            <w:szCs w:val="20"/>
          </w:rPr>
          <w:t>VarRLF-Report</w:t>
        </w:r>
        <w:r w:rsidRPr="00234449">
          <w:rPr>
            <w:sz w:val="20"/>
            <w:szCs w:val="20"/>
          </w:rPr>
          <w:t xml:space="preserve"> </w:t>
        </w:r>
        <w:r w:rsidRPr="00234449">
          <w:rPr>
            <w:rFonts w:eastAsia="Times New Roman" w:cs="Times New Roman"/>
            <w:sz w:val="20"/>
            <w:szCs w:val="20"/>
          </w:rPr>
          <w:t xml:space="preserve">of TS 36.331[10] </w:t>
        </w:r>
        <w:r w:rsidRPr="00234449">
          <w:rPr>
            <w:sz w:val="20"/>
            <w:szCs w:val="20"/>
          </w:rPr>
          <w:t xml:space="preserve">to </w:t>
        </w:r>
        <w:r w:rsidRPr="00234449">
          <w:rPr>
            <w:i/>
            <w:sz w:val="20"/>
            <w:szCs w:val="20"/>
          </w:rPr>
          <w:t>true</w:t>
        </w:r>
        <w:r w:rsidRPr="00234449">
          <w:rPr>
            <w:sz w:val="20"/>
            <w:szCs w:val="20"/>
          </w:rPr>
          <w:t>;</w:t>
        </w:r>
      </w:ins>
    </w:p>
    <w:p w14:paraId="6790EB10" w14:textId="77777777" w:rsidR="00AF73EE" w:rsidRPr="00AF73EE" w:rsidRDefault="00AF73EE" w:rsidP="00AF73E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1&gt;</w:t>
      </w:r>
      <w:r w:rsidRPr="00AF73EE">
        <w:rPr>
          <w:rFonts w:ascii="Times New Roman" w:eastAsia="Times New Roman" w:hAnsi="Times New Roman" w:cs="Times New Roman"/>
          <w:sz w:val="20"/>
          <w:szCs w:val="20"/>
          <w:lang w:eastAsia="ja-JP"/>
        </w:rPr>
        <w:tab/>
        <w:t xml:space="preserve">set the content of </w:t>
      </w:r>
      <w:r w:rsidRPr="00AF73EE">
        <w:rPr>
          <w:rFonts w:ascii="Times New Roman" w:eastAsia="Times New Roman" w:hAnsi="Times New Roman" w:cs="Times New Roman"/>
          <w:i/>
          <w:sz w:val="20"/>
          <w:szCs w:val="20"/>
          <w:lang w:eastAsia="ja-JP"/>
        </w:rPr>
        <w:t>RRCSetupComplete</w:t>
      </w:r>
      <w:r w:rsidRPr="00AF73EE">
        <w:rPr>
          <w:rFonts w:ascii="Times New Roman" w:eastAsia="Times New Roman" w:hAnsi="Times New Roman" w:cs="Times New Roman"/>
          <w:sz w:val="20"/>
          <w:szCs w:val="20"/>
          <w:lang w:eastAsia="ja-JP"/>
        </w:rPr>
        <w:t xml:space="preserve"> message as follows:</w:t>
      </w:r>
    </w:p>
    <w:p w14:paraId="3D96AD43" w14:textId="77777777" w:rsidR="00AF73EE" w:rsidRPr="00AF73EE" w:rsidRDefault="00AF73EE" w:rsidP="00AF73E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2&gt;</w:t>
      </w:r>
      <w:r w:rsidRPr="00AF73EE">
        <w:rPr>
          <w:rFonts w:ascii="Times New Roman" w:eastAsia="Times New Roman" w:hAnsi="Times New Roman" w:cs="Times New Roman"/>
          <w:sz w:val="20"/>
          <w:szCs w:val="20"/>
          <w:lang w:eastAsia="ja-JP"/>
        </w:rPr>
        <w:tab/>
        <w:t>if upper layers provide a 5G-S-TMSI:</w:t>
      </w:r>
    </w:p>
    <w:p w14:paraId="5881C51F" w14:textId="77777777" w:rsidR="00AF73EE" w:rsidRPr="00AF73EE" w:rsidRDefault="00AF73EE" w:rsidP="00AF73E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3&gt;</w:t>
      </w:r>
      <w:r w:rsidRPr="00AF73EE">
        <w:rPr>
          <w:rFonts w:ascii="Times New Roman" w:eastAsia="Times New Roman" w:hAnsi="Times New Roman" w:cs="Times New Roman"/>
          <w:sz w:val="20"/>
          <w:szCs w:val="20"/>
          <w:lang w:eastAsia="ja-JP"/>
        </w:rPr>
        <w:tab/>
        <w:t xml:space="preserve">if the </w:t>
      </w:r>
      <w:r w:rsidRPr="00AF73EE">
        <w:rPr>
          <w:rFonts w:ascii="Times New Roman" w:eastAsia="Times New Roman" w:hAnsi="Times New Roman" w:cs="Times New Roman"/>
          <w:i/>
          <w:sz w:val="20"/>
          <w:szCs w:val="20"/>
          <w:lang w:eastAsia="ja-JP"/>
        </w:rPr>
        <w:t>RRCSetup</w:t>
      </w:r>
      <w:r w:rsidRPr="00AF73EE">
        <w:rPr>
          <w:rFonts w:ascii="Times New Roman" w:eastAsia="Times New Roman" w:hAnsi="Times New Roman" w:cs="Times New Roman"/>
          <w:sz w:val="20"/>
          <w:szCs w:val="20"/>
          <w:lang w:eastAsia="ja-JP"/>
        </w:rPr>
        <w:t xml:space="preserve"> is received in response to an </w:t>
      </w:r>
      <w:r w:rsidRPr="00AF73EE">
        <w:rPr>
          <w:rFonts w:ascii="Times New Roman" w:eastAsia="Times New Roman" w:hAnsi="Times New Roman" w:cs="Times New Roman"/>
          <w:i/>
          <w:sz w:val="20"/>
          <w:szCs w:val="20"/>
          <w:lang w:eastAsia="ja-JP"/>
        </w:rPr>
        <w:t>RRCSetupRequest</w:t>
      </w:r>
      <w:r w:rsidRPr="00AF73EE">
        <w:rPr>
          <w:rFonts w:ascii="Times New Roman" w:eastAsia="Times New Roman" w:hAnsi="Times New Roman" w:cs="Times New Roman"/>
          <w:sz w:val="20"/>
          <w:szCs w:val="20"/>
          <w:lang w:eastAsia="ja-JP"/>
        </w:rPr>
        <w:t>:</w:t>
      </w:r>
    </w:p>
    <w:p w14:paraId="057411AE" w14:textId="77777777" w:rsidR="00AF73EE" w:rsidRPr="00AF73EE" w:rsidRDefault="00AF73EE" w:rsidP="00AF73EE">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4&gt;</w:t>
      </w:r>
      <w:r w:rsidRPr="00AF73EE">
        <w:rPr>
          <w:rFonts w:ascii="Times New Roman" w:eastAsia="Times New Roman" w:hAnsi="Times New Roman" w:cs="Times New Roman"/>
          <w:sz w:val="20"/>
          <w:szCs w:val="20"/>
          <w:lang w:eastAsia="ja-JP"/>
        </w:rPr>
        <w:tab/>
        <w:t xml:space="preserve">set the </w:t>
      </w:r>
      <w:r w:rsidRPr="00AF73EE">
        <w:rPr>
          <w:rFonts w:ascii="Times New Roman" w:eastAsia="Times New Roman" w:hAnsi="Times New Roman" w:cs="Times New Roman"/>
          <w:i/>
          <w:sz w:val="20"/>
          <w:szCs w:val="20"/>
          <w:lang w:eastAsia="ja-JP"/>
        </w:rPr>
        <w:t>ng-5G-S-TMSI-Value</w:t>
      </w:r>
      <w:r w:rsidRPr="00AF73EE">
        <w:rPr>
          <w:rFonts w:ascii="Times New Roman" w:eastAsia="Times New Roman" w:hAnsi="Times New Roman" w:cs="Times New Roman"/>
          <w:sz w:val="20"/>
          <w:szCs w:val="20"/>
          <w:lang w:eastAsia="ja-JP"/>
        </w:rPr>
        <w:t xml:space="preserve"> to </w:t>
      </w:r>
      <w:r w:rsidRPr="00AF73EE">
        <w:rPr>
          <w:rFonts w:ascii="Times New Roman" w:eastAsia="Times New Roman" w:hAnsi="Times New Roman" w:cs="Times New Roman"/>
          <w:i/>
          <w:sz w:val="20"/>
          <w:szCs w:val="20"/>
          <w:lang w:eastAsia="ja-JP"/>
        </w:rPr>
        <w:t>ng-5G-S-TMSI-Part2</w:t>
      </w:r>
      <w:r w:rsidRPr="00AF73EE">
        <w:rPr>
          <w:rFonts w:ascii="Times New Roman" w:eastAsia="Times New Roman" w:hAnsi="Times New Roman" w:cs="Times New Roman"/>
          <w:sz w:val="20"/>
          <w:szCs w:val="20"/>
          <w:lang w:eastAsia="ja-JP"/>
        </w:rPr>
        <w:t>;</w:t>
      </w:r>
    </w:p>
    <w:p w14:paraId="50D6E467" w14:textId="77777777" w:rsidR="00AF73EE" w:rsidRPr="00AF73EE" w:rsidRDefault="00AF73EE" w:rsidP="00AF73E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3&gt;</w:t>
      </w:r>
      <w:r w:rsidRPr="00AF73EE">
        <w:rPr>
          <w:rFonts w:ascii="Times New Roman" w:eastAsia="Times New Roman" w:hAnsi="Times New Roman" w:cs="Times New Roman"/>
          <w:sz w:val="20"/>
          <w:szCs w:val="20"/>
          <w:lang w:eastAsia="ja-JP"/>
        </w:rPr>
        <w:tab/>
        <w:t>else:</w:t>
      </w:r>
    </w:p>
    <w:p w14:paraId="5F0512FE" w14:textId="77777777" w:rsidR="00AF73EE" w:rsidRPr="00AF73EE" w:rsidRDefault="00AF73EE" w:rsidP="00AF73EE">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4&gt;</w:t>
      </w:r>
      <w:r w:rsidRPr="00AF73EE">
        <w:rPr>
          <w:rFonts w:ascii="Times New Roman" w:eastAsia="Times New Roman" w:hAnsi="Times New Roman" w:cs="Times New Roman"/>
          <w:sz w:val="20"/>
          <w:szCs w:val="20"/>
          <w:lang w:eastAsia="ja-JP"/>
        </w:rPr>
        <w:tab/>
        <w:t xml:space="preserve">set the </w:t>
      </w:r>
      <w:r w:rsidRPr="00AF73EE">
        <w:rPr>
          <w:rFonts w:ascii="Times New Roman" w:eastAsia="Times New Roman" w:hAnsi="Times New Roman" w:cs="Times New Roman"/>
          <w:i/>
          <w:sz w:val="20"/>
          <w:szCs w:val="20"/>
          <w:lang w:eastAsia="ja-JP"/>
        </w:rPr>
        <w:t xml:space="preserve">ng-5G-S-TMSI-Value </w:t>
      </w:r>
      <w:r w:rsidRPr="00AF73EE">
        <w:rPr>
          <w:rFonts w:ascii="Times New Roman" w:eastAsia="Times New Roman" w:hAnsi="Times New Roman" w:cs="Times New Roman"/>
          <w:sz w:val="20"/>
          <w:szCs w:val="20"/>
          <w:lang w:eastAsia="ja-JP"/>
        </w:rPr>
        <w:t xml:space="preserve">to </w:t>
      </w:r>
      <w:r w:rsidRPr="00AF73EE">
        <w:rPr>
          <w:rFonts w:ascii="Times New Roman" w:eastAsia="Times New Roman" w:hAnsi="Times New Roman" w:cs="Times New Roman"/>
          <w:i/>
          <w:sz w:val="20"/>
          <w:szCs w:val="20"/>
          <w:lang w:eastAsia="ja-JP"/>
        </w:rPr>
        <w:t>ng-5G-S-TMSI</w:t>
      </w:r>
      <w:r w:rsidRPr="00AF73EE">
        <w:rPr>
          <w:rFonts w:ascii="Times New Roman" w:eastAsia="Times New Roman" w:hAnsi="Times New Roman" w:cs="Times New Roman"/>
          <w:sz w:val="20"/>
          <w:szCs w:val="20"/>
          <w:lang w:eastAsia="ja-JP"/>
        </w:rPr>
        <w:t>;</w:t>
      </w:r>
    </w:p>
    <w:p w14:paraId="60B6705D" w14:textId="77777777" w:rsidR="00AF73EE" w:rsidRPr="00AF73EE" w:rsidRDefault="00AF73EE" w:rsidP="00AF73E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2&gt;</w:t>
      </w:r>
      <w:r w:rsidRPr="00AF73EE">
        <w:rPr>
          <w:rFonts w:ascii="Times New Roman" w:eastAsia="Times New Roman" w:hAnsi="Times New Roman" w:cs="Times New Roman"/>
          <w:sz w:val="20"/>
          <w:szCs w:val="20"/>
          <w:lang w:eastAsia="ja-JP"/>
        </w:rPr>
        <w:tab/>
        <w:t>if upper layers selected an SNPN or a PLMN and in case of PLMN UE is either allowed or instructed to access the PLMN via a cell for which at least one CAG ID is broadcast:</w:t>
      </w:r>
    </w:p>
    <w:p w14:paraId="520194AC" w14:textId="77777777" w:rsidR="00AF73EE" w:rsidRPr="00AF73EE" w:rsidRDefault="00AF73EE" w:rsidP="00AF73E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3&gt;</w:t>
      </w:r>
      <w:r w:rsidRPr="00AF73EE">
        <w:rPr>
          <w:rFonts w:ascii="Times New Roman" w:eastAsia="Times New Roman" w:hAnsi="Times New Roman" w:cs="Times New Roman"/>
          <w:sz w:val="20"/>
          <w:szCs w:val="20"/>
          <w:lang w:eastAsia="ja-JP"/>
        </w:rPr>
        <w:tab/>
        <w:t xml:space="preserve">set the </w:t>
      </w:r>
      <w:r w:rsidRPr="00AF73EE">
        <w:rPr>
          <w:rFonts w:ascii="Times New Roman" w:eastAsia="Times New Roman" w:hAnsi="Times New Roman" w:cs="Times New Roman"/>
          <w:i/>
          <w:iCs/>
          <w:sz w:val="20"/>
          <w:szCs w:val="20"/>
          <w:lang w:eastAsia="ja-JP"/>
        </w:rPr>
        <w:t xml:space="preserve">selectedPLMN-Identity </w:t>
      </w:r>
      <w:r w:rsidRPr="00AF73EE">
        <w:rPr>
          <w:rFonts w:ascii="Times New Roman" w:eastAsia="Times New Roman" w:hAnsi="Times New Roman" w:cs="Times New Roman"/>
          <w:sz w:val="20"/>
          <w:szCs w:val="20"/>
          <w:lang w:eastAsia="ja-JP"/>
        </w:rPr>
        <w:t xml:space="preserve">from the </w:t>
      </w:r>
      <w:r w:rsidRPr="00AF73EE">
        <w:rPr>
          <w:rFonts w:ascii="Times New Roman" w:eastAsia="Times New Roman" w:hAnsi="Times New Roman" w:cs="Times New Roman"/>
          <w:i/>
          <w:iCs/>
          <w:sz w:val="20"/>
          <w:szCs w:val="20"/>
          <w:lang w:eastAsia="ja-JP"/>
        </w:rPr>
        <w:t>npn-IdentityInfoList</w:t>
      </w:r>
      <w:r w:rsidRPr="00AF73EE">
        <w:rPr>
          <w:rFonts w:ascii="Times New Roman" w:eastAsia="Times New Roman" w:hAnsi="Times New Roman" w:cs="Times New Roman"/>
          <w:sz w:val="20"/>
          <w:szCs w:val="20"/>
          <w:lang w:eastAsia="ja-JP"/>
        </w:rPr>
        <w:t>;</w:t>
      </w:r>
    </w:p>
    <w:p w14:paraId="21B1721D" w14:textId="77777777" w:rsidR="00AF73EE" w:rsidRPr="00AF73EE" w:rsidRDefault="00AF73EE" w:rsidP="00AF73E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2&gt;</w:t>
      </w:r>
      <w:r w:rsidRPr="00AF73EE">
        <w:rPr>
          <w:rFonts w:ascii="Times New Roman" w:eastAsia="Times New Roman" w:hAnsi="Times New Roman" w:cs="Times New Roman"/>
          <w:sz w:val="20"/>
          <w:szCs w:val="20"/>
          <w:lang w:eastAsia="ja-JP"/>
        </w:rPr>
        <w:tab/>
        <w:t>else:</w:t>
      </w:r>
    </w:p>
    <w:p w14:paraId="2F737E08" w14:textId="77777777" w:rsidR="00AF73EE" w:rsidRPr="00AF73EE" w:rsidRDefault="00AF73EE" w:rsidP="00AF73E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3&gt;</w:t>
      </w:r>
      <w:r w:rsidRPr="00AF73EE">
        <w:rPr>
          <w:rFonts w:ascii="Times New Roman" w:eastAsia="Times New Roman" w:hAnsi="Times New Roman" w:cs="Times New Roman"/>
          <w:sz w:val="20"/>
          <w:szCs w:val="20"/>
          <w:lang w:eastAsia="ja-JP"/>
        </w:rPr>
        <w:tab/>
        <w:t xml:space="preserve">set the </w:t>
      </w:r>
      <w:r w:rsidRPr="00AF73EE">
        <w:rPr>
          <w:rFonts w:ascii="Times New Roman" w:eastAsia="Times New Roman" w:hAnsi="Times New Roman" w:cs="Times New Roman"/>
          <w:i/>
          <w:sz w:val="20"/>
          <w:szCs w:val="20"/>
          <w:lang w:eastAsia="ja-JP"/>
        </w:rPr>
        <w:t>selectedPLMN-Identity</w:t>
      </w:r>
      <w:r w:rsidRPr="00AF73EE">
        <w:rPr>
          <w:rFonts w:ascii="Times New Roman" w:eastAsia="Times New Roman" w:hAnsi="Times New Roman" w:cs="Times New Roman"/>
          <w:sz w:val="20"/>
          <w:szCs w:val="20"/>
          <w:lang w:eastAsia="ja-JP"/>
        </w:rPr>
        <w:t xml:space="preserve"> to the PLMN selected by upper layers from the </w:t>
      </w:r>
      <w:r w:rsidRPr="00AF73EE">
        <w:rPr>
          <w:rFonts w:ascii="Times New Roman" w:eastAsia="Times New Roman" w:hAnsi="Times New Roman" w:cs="Times New Roman"/>
          <w:i/>
          <w:sz w:val="20"/>
          <w:szCs w:val="20"/>
          <w:lang w:eastAsia="ja-JP"/>
        </w:rPr>
        <w:t>plmn-IdentityList</w:t>
      </w:r>
      <w:r w:rsidRPr="00AF73EE">
        <w:rPr>
          <w:rFonts w:ascii="Times New Roman" w:eastAsia="Times New Roman" w:hAnsi="Times New Roman" w:cs="Times New Roman"/>
          <w:sz w:val="20"/>
          <w:szCs w:val="20"/>
          <w:lang w:eastAsia="ja-JP"/>
        </w:rPr>
        <w:t>;</w:t>
      </w:r>
    </w:p>
    <w:p w14:paraId="7CB6B4EC" w14:textId="77777777" w:rsidR="00AF73EE" w:rsidRPr="00AF73EE" w:rsidRDefault="00AF73EE" w:rsidP="00AF73E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2&gt;</w:t>
      </w:r>
      <w:r w:rsidRPr="00AF73EE">
        <w:rPr>
          <w:rFonts w:ascii="Times New Roman" w:eastAsia="Times New Roman" w:hAnsi="Times New Roman" w:cs="Times New Roman"/>
          <w:sz w:val="20"/>
          <w:szCs w:val="20"/>
          <w:lang w:eastAsia="ja-JP"/>
        </w:rPr>
        <w:tab/>
        <w:t>if upper layers provide the 'Registered AMF':</w:t>
      </w:r>
    </w:p>
    <w:p w14:paraId="0847AE89" w14:textId="77777777" w:rsidR="00AF73EE" w:rsidRPr="00AF73EE" w:rsidRDefault="00AF73EE" w:rsidP="00AF73E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3&gt;</w:t>
      </w:r>
      <w:r w:rsidRPr="00AF73EE">
        <w:rPr>
          <w:rFonts w:ascii="Times New Roman" w:eastAsia="Times New Roman" w:hAnsi="Times New Roman" w:cs="Times New Roman"/>
          <w:sz w:val="20"/>
          <w:szCs w:val="20"/>
          <w:lang w:eastAsia="ja-JP"/>
        </w:rPr>
        <w:tab/>
        <w:t xml:space="preserve">include and set the </w:t>
      </w:r>
      <w:r w:rsidRPr="00AF73EE">
        <w:rPr>
          <w:rFonts w:ascii="Times New Roman" w:eastAsia="Times New Roman" w:hAnsi="Times New Roman" w:cs="Times New Roman"/>
          <w:i/>
          <w:sz w:val="20"/>
          <w:szCs w:val="20"/>
          <w:lang w:eastAsia="ja-JP"/>
        </w:rPr>
        <w:t>registeredAMF</w:t>
      </w:r>
      <w:r w:rsidRPr="00AF73EE">
        <w:rPr>
          <w:rFonts w:ascii="Times New Roman" w:eastAsia="Times New Roman" w:hAnsi="Times New Roman" w:cs="Times New Roman"/>
          <w:sz w:val="20"/>
          <w:szCs w:val="20"/>
          <w:lang w:eastAsia="ja-JP"/>
        </w:rPr>
        <w:t xml:space="preserve"> as follows:</w:t>
      </w:r>
    </w:p>
    <w:p w14:paraId="40FF675B" w14:textId="77777777" w:rsidR="00AF73EE" w:rsidRPr="00AF73EE" w:rsidRDefault="00AF73EE" w:rsidP="00AF73EE">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4&gt;</w:t>
      </w:r>
      <w:r w:rsidRPr="00AF73EE">
        <w:rPr>
          <w:rFonts w:ascii="Times New Roman" w:eastAsia="Times New Roman" w:hAnsi="Times New Roman" w:cs="Times New Roman"/>
          <w:sz w:val="20"/>
          <w:szCs w:val="20"/>
          <w:lang w:eastAsia="ja-JP"/>
        </w:rPr>
        <w:tab/>
        <w:t>if the PLMN identity of the 'Registered AMF' is different from the PLMN selected by the upper layers:</w:t>
      </w:r>
    </w:p>
    <w:p w14:paraId="212CE0A2" w14:textId="77777777" w:rsidR="00AF73EE" w:rsidRPr="00AF73EE" w:rsidRDefault="00AF73EE" w:rsidP="00AF73EE">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5&gt;</w:t>
      </w:r>
      <w:r w:rsidRPr="00AF73EE">
        <w:rPr>
          <w:rFonts w:ascii="Times New Roman" w:eastAsia="Times New Roman" w:hAnsi="Times New Roman" w:cs="Times New Roman"/>
          <w:sz w:val="20"/>
          <w:szCs w:val="20"/>
          <w:lang w:eastAsia="ja-JP"/>
        </w:rPr>
        <w:tab/>
        <w:t xml:space="preserve">include the </w:t>
      </w:r>
      <w:r w:rsidRPr="00AF73EE">
        <w:rPr>
          <w:rFonts w:ascii="Times New Roman" w:eastAsia="Times New Roman" w:hAnsi="Times New Roman" w:cs="Times New Roman"/>
          <w:i/>
          <w:sz w:val="20"/>
          <w:szCs w:val="20"/>
          <w:lang w:eastAsia="ja-JP"/>
        </w:rPr>
        <w:t>plmnIdentity</w:t>
      </w:r>
      <w:r w:rsidRPr="00AF73EE">
        <w:rPr>
          <w:rFonts w:ascii="Times New Roman" w:eastAsia="Times New Roman" w:hAnsi="Times New Roman" w:cs="Times New Roman"/>
          <w:sz w:val="20"/>
          <w:szCs w:val="20"/>
          <w:lang w:eastAsia="ja-JP"/>
        </w:rPr>
        <w:t xml:space="preserve"> in the </w:t>
      </w:r>
      <w:r w:rsidRPr="00AF73EE">
        <w:rPr>
          <w:rFonts w:ascii="Times New Roman" w:eastAsia="Times New Roman" w:hAnsi="Times New Roman" w:cs="Times New Roman"/>
          <w:i/>
          <w:sz w:val="20"/>
          <w:szCs w:val="20"/>
          <w:lang w:eastAsia="ja-JP"/>
        </w:rPr>
        <w:t>registeredAMF</w:t>
      </w:r>
      <w:r w:rsidRPr="00AF73EE">
        <w:rPr>
          <w:rFonts w:ascii="Times New Roman" w:eastAsia="Times New Roman" w:hAnsi="Times New Roman" w:cs="Times New Roman"/>
          <w:sz w:val="20"/>
          <w:szCs w:val="20"/>
          <w:lang w:eastAsia="ja-JP"/>
        </w:rPr>
        <w:t xml:space="preserve"> and set it to the value of the PLMN identity in the 'Registered AMF' received from upper layers;</w:t>
      </w:r>
    </w:p>
    <w:p w14:paraId="51B260C5" w14:textId="77777777" w:rsidR="00AF73EE" w:rsidRPr="00AF73EE" w:rsidRDefault="00AF73EE" w:rsidP="00AF73EE">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4&gt;</w:t>
      </w:r>
      <w:r w:rsidRPr="00AF73EE">
        <w:rPr>
          <w:rFonts w:ascii="Times New Roman" w:eastAsia="Times New Roman" w:hAnsi="Times New Roman" w:cs="Times New Roman"/>
          <w:sz w:val="20"/>
          <w:szCs w:val="20"/>
          <w:lang w:eastAsia="ja-JP"/>
        </w:rPr>
        <w:tab/>
        <w:t xml:space="preserve">set the </w:t>
      </w:r>
      <w:r w:rsidRPr="00AF73EE">
        <w:rPr>
          <w:rFonts w:ascii="Times New Roman" w:eastAsia="Times New Roman" w:hAnsi="Times New Roman" w:cs="Times New Roman"/>
          <w:i/>
          <w:sz w:val="20"/>
          <w:szCs w:val="20"/>
          <w:lang w:eastAsia="ja-JP"/>
        </w:rPr>
        <w:t>amf-Identifier</w:t>
      </w:r>
      <w:r w:rsidRPr="00AF73EE">
        <w:rPr>
          <w:rFonts w:ascii="Times New Roman" w:eastAsia="Times New Roman" w:hAnsi="Times New Roman" w:cs="Times New Roman"/>
          <w:sz w:val="20"/>
          <w:szCs w:val="20"/>
          <w:lang w:eastAsia="ja-JP"/>
        </w:rPr>
        <w:t xml:space="preserve"> to the value received from upper layers;</w:t>
      </w:r>
    </w:p>
    <w:p w14:paraId="43374F11" w14:textId="77777777" w:rsidR="00AF73EE" w:rsidRPr="00AF73EE" w:rsidRDefault="00AF73EE" w:rsidP="00AF73E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3&gt;</w:t>
      </w:r>
      <w:r w:rsidRPr="00AF73EE">
        <w:rPr>
          <w:rFonts w:ascii="Times New Roman" w:eastAsia="Times New Roman" w:hAnsi="Times New Roman" w:cs="Times New Roman"/>
          <w:sz w:val="20"/>
          <w:szCs w:val="20"/>
          <w:lang w:eastAsia="ja-JP"/>
        </w:rPr>
        <w:tab/>
        <w:t xml:space="preserve">include and set the </w:t>
      </w:r>
      <w:r w:rsidRPr="00AF73EE">
        <w:rPr>
          <w:rFonts w:ascii="Times New Roman" w:eastAsia="Times New Roman" w:hAnsi="Times New Roman" w:cs="Times New Roman"/>
          <w:i/>
          <w:sz w:val="20"/>
          <w:szCs w:val="20"/>
          <w:lang w:eastAsia="ja-JP"/>
        </w:rPr>
        <w:t>guami-Type</w:t>
      </w:r>
      <w:r w:rsidRPr="00AF73EE">
        <w:rPr>
          <w:rFonts w:ascii="Times New Roman" w:eastAsia="Times New Roman" w:hAnsi="Times New Roman" w:cs="Times New Roman"/>
          <w:sz w:val="20"/>
          <w:szCs w:val="20"/>
          <w:lang w:eastAsia="ja-JP"/>
        </w:rPr>
        <w:t xml:space="preserve"> to the value provided by the upper layers;</w:t>
      </w:r>
    </w:p>
    <w:p w14:paraId="3BE10F6D" w14:textId="77777777" w:rsidR="00AF73EE" w:rsidRPr="00AF73EE" w:rsidRDefault="00AF73EE" w:rsidP="00AF73E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2&gt;</w:t>
      </w:r>
      <w:r w:rsidRPr="00AF73EE">
        <w:rPr>
          <w:rFonts w:ascii="Times New Roman" w:eastAsia="Times New Roman" w:hAnsi="Times New Roman" w:cs="Times New Roman"/>
          <w:sz w:val="20"/>
          <w:szCs w:val="20"/>
          <w:lang w:eastAsia="ja-JP"/>
        </w:rPr>
        <w:tab/>
        <w:t>if upper layers provide one or more S-NSSAI (see TS 23.003 [21]):</w:t>
      </w:r>
    </w:p>
    <w:p w14:paraId="441990AE" w14:textId="77777777" w:rsidR="00AF73EE" w:rsidRPr="00AF73EE" w:rsidRDefault="00AF73EE" w:rsidP="00AF73E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3&gt;</w:t>
      </w:r>
      <w:r w:rsidRPr="00AF73EE">
        <w:rPr>
          <w:rFonts w:ascii="Times New Roman" w:eastAsia="Times New Roman" w:hAnsi="Times New Roman" w:cs="Times New Roman"/>
          <w:sz w:val="20"/>
          <w:szCs w:val="20"/>
          <w:lang w:eastAsia="ja-JP"/>
        </w:rPr>
        <w:tab/>
        <w:t xml:space="preserve">include the </w:t>
      </w:r>
      <w:r w:rsidRPr="00AF73EE">
        <w:rPr>
          <w:rFonts w:ascii="Times New Roman" w:eastAsia="Times New Roman" w:hAnsi="Times New Roman" w:cs="Times New Roman"/>
          <w:i/>
          <w:sz w:val="20"/>
          <w:szCs w:val="20"/>
          <w:lang w:eastAsia="ja-JP"/>
        </w:rPr>
        <w:t>s-NSSAI-List</w:t>
      </w:r>
      <w:r w:rsidRPr="00AF73EE">
        <w:rPr>
          <w:rFonts w:ascii="Times New Roman" w:eastAsia="Times New Roman" w:hAnsi="Times New Roman" w:cs="Times New Roman"/>
          <w:sz w:val="20"/>
          <w:szCs w:val="20"/>
          <w:lang w:eastAsia="ja-JP"/>
        </w:rPr>
        <w:t xml:space="preserve"> and set the content to the values provided by the upper layers;</w:t>
      </w:r>
    </w:p>
    <w:p w14:paraId="23D03303" w14:textId="77777777" w:rsidR="00AF73EE" w:rsidRPr="00AF73EE" w:rsidRDefault="00AF73EE" w:rsidP="00AF73E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2&gt;</w:t>
      </w:r>
      <w:r w:rsidRPr="00AF73EE">
        <w:rPr>
          <w:rFonts w:ascii="Times New Roman" w:eastAsia="Times New Roman" w:hAnsi="Times New Roman" w:cs="Times New Roman"/>
          <w:sz w:val="20"/>
          <w:szCs w:val="20"/>
          <w:lang w:eastAsia="ja-JP"/>
        </w:rPr>
        <w:tab/>
        <w:t xml:space="preserve">set the </w:t>
      </w:r>
      <w:r w:rsidRPr="00AF73EE">
        <w:rPr>
          <w:rFonts w:ascii="Times New Roman" w:eastAsia="Times New Roman" w:hAnsi="Times New Roman" w:cs="Times New Roman"/>
          <w:i/>
          <w:sz w:val="20"/>
          <w:szCs w:val="20"/>
          <w:lang w:eastAsia="ja-JP"/>
        </w:rPr>
        <w:t>dedicatedNAS-Message</w:t>
      </w:r>
      <w:r w:rsidRPr="00AF73EE">
        <w:rPr>
          <w:rFonts w:ascii="Times New Roman" w:eastAsia="Times New Roman" w:hAnsi="Times New Roman" w:cs="Times New Roman"/>
          <w:sz w:val="20"/>
          <w:szCs w:val="20"/>
          <w:lang w:eastAsia="ja-JP"/>
        </w:rPr>
        <w:t xml:space="preserve"> to include the information received from upper layers;</w:t>
      </w:r>
    </w:p>
    <w:p w14:paraId="0541BEBA" w14:textId="77777777" w:rsidR="00AF73EE" w:rsidRPr="00AF73EE" w:rsidRDefault="00AF73EE" w:rsidP="00AF73E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2&gt;</w:t>
      </w:r>
      <w:r w:rsidRPr="00AF73EE">
        <w:rPr>
          <w:rFonts w:ascii="Times New Roman" w:eastAsia="Times New Roman" w:hAnsi="Times New Roman" w:cs="Times New Roman"/>
          <w:sz w:val="20"/>
          <w:szCs w:val="20"/>
          <w:lang w:eastAsia="ja-JP"/>
        </w:rPr>
        <w:tab/>
        <w:t>if connecting as an IAB-node:</w:t>
      </w:r>
    </w:p>
    <w:p w14:paraId="463EA7BB" w14:textId="77777777" w:rsidR="00AF73EE" w:rsidRPr="00AF73EE" w:rsidRDefault="00AF73EE" w:rsidP="00AF73E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3&gt;</w:t>
      </w:r>
      <w:r w:rsidRPr="00AF73EE">
        <w:rPr>
          <w:rFonts w:ascii="Times New Roman" w:eastAsia="Times New Roman" w:hAnsi="Times New Roman" w:cs="Times New Roman"/>
          <w:sz w:val="20"/>
          <w:szCs w:val="20"/>
          <w:lang w:eastAsia="ja-JP"/>
        </w:rPr>
        <w:tab/>
        <w:t xml:space="preserve">include the </w:t>
      </w:r>
      <w:r w:rsidRPr="00AF73EE">
        <w:rPr>
          <w:rFonts w:ascii="Times New Roman" w:eastAsia="Times New Roman" w:hAnsi="Times New Roman" w:cs="Times New Roman"/>
          <w:i/>
          <w:sz w:val="20"/>
          <w:szCs w:val="20"/>
          <w:lang w:eastAsia="ja-JP"/>
        </w:rPr>
        <w:t>iab-NodeIndication</w:t>
      </w:r>
      <w:r w:rsidRPr="00AF73EE">
        <w:rPr>
          <w:rFonts w:ascii="Times New Roman" w:eastAsia="Times New Roman" w:hAnsi="Times New Roman" w:cs="Times New Roman"/>
          <w:sz w:val="20"/>
          <w:szCs w:val="20"/>
          <w:lang w:eastAsia="ja-JP"/>
        </w:rPr>
        <w:t>;</w:t>
      </w:r>
    </w:p>
    <w:p w14:paraId="6CB599AE" w14:textId="77777777" w:rsidR="00AF73EE" w:rsidRPr="00AF73EE" w:rsidRDefault="00AF73EE" w:rsidP="00AF73EE">
      <w:pPr>
        <w:overflowPunct w:val="0"/>
        <w:autoSpaceDE w:val="0"/>
        <w:autoSpaceDN w:val="0"/>
        <w:adjustRightInd w:val="0"/>
        <w:spacing w:after="180" w:line="240" w:lineRule="auto"/>
        <w:ind w:left="851" w:hanging="284"/>
        <w:textAlignment w:val="baseline"/>
        <w:rPr>
          <w:rFonts w:ascii="Times New Roman" w:eastAsia="SimSun" w:hAnsi="Times New Roman" w:cs="Times New Roman"/>
          <w:sz w:val="20"/>
          <w:szCs w:val="20"/>
          <w:lang w:eastAsia="ja-JP"/>
        </w:rPr>
      </w:pPr>
      <w:r w:rsidRPr="00AF73EE">
        <w:rPr>
          <w:rFonts w:ascii="Times New Roman" w:eastAsia="Times New Roman" w:hAnsi="Times New Roman" w:cs="Times New Roman"/>
          <w:sz w:val="20"/>
          <w:szCs w:val="20"/>
          <w:lang w:eastAsia="ja-JP"/>
        </w:rPr>
        <w:t>2&gt;</w:t>
      </w:r>
      <w:r w:rsidRPr="00AF73EE">
        <w:rPr>
          <w:rFonts w:ascii="Times New Roman" w:eastAsia="Times New Roman" w:hAnsi="Times New Roman" w:cs="Times New Roman"/>
          <w:sz w:val="20"/>
          <w:szCs w:val="20"/>
          <w:lang w:eastAsia="ja-JP"/>
        </w:rPr>
        <w:tab/>
        <w:t xml:space="preserve">if the SIB1 contains </w:t>
      </w:r>
      <w:r w:rsidRPr="00AF73EE">
        <w:rPr>
          <w:rFonts w:ascii="Times New Roman" w:eastAsia="Times New Roman" w:hAnsi="Times New Roman" w:cs="Times New Roman"/>
          <w:i/>
          <w:sz w:val="20"/>
          <w:szCs w:val="20"/>
          <w:lang w:eastAsia="ja-JP"/>
        </w:rPr>
        <w:t>idleModeMeasurementsNR</w:t>
      </w:r>
      <w:r w:rsidRPr="00AF73EE">
        <w:rPr>
          <w:rFonts w:ascii="Times New Roman" w:eastAsia="Times New Roman" w:hAnsi="Times New Roman" w:cs="Times New Roman"/>
          <w:sz w:val="20"/>
          <w:szCs w:val="20"/>
          <w:lang w:eastAsia="ja-JP"/>
        </w:rPr>
        <w:t xml:space="preserve"> and the </w:t>
      </w:r>
      <w:r w:rsidRPr="00AF73EE">
        <w:rPr>
          <w:rFonts w:ascii="Times New Roman" w:eastAsia="SimSun" w:hAnsi="Times New Roman" w:cs="Times New Roman"/>
          <w:sz w:val="20"/>
          <w:szCs w:val="20"/>
          <w:lang w:eastAsia="ja-JP"/>
        </w:rPr>
        <w:t xml:space="preserve">UE has </w:t>
      </w:r>
      <w:r w:rsidRPr="00AF73EE">
        <w:rPr>
          <w:rFonts w:ascii="Times New Roman" w:eastAsia="Times New Roman" w:hAnsi="Times New Roman" w:cs="Times New Roman"/>
          <w:iCs/>
          <w:sz w:val="20"/>
          <w:szCs w:val="20"/>
          <w:lang w:eastAsia="ja-JP"/>
        </w:rPr>
        <w:t xml:space="preserve">NR </w:t>
      </w:r>
      <w:r w:rsidRPr="00AF73EE">
        <w:rPr>
          <w:rFonts w:ascii="Times New Roman" w:eastAsia="SimSun" w:hAnsi="Times New Roman" w:cs="Times New Roman"/>
          <w:sz w:val="20"/>
          <w:szCs w:val="20"/>
          <w:lang w:eastAsia="ja-JP"/>
        </w:rPr>
        <w:t xml:space="preserve">idle/inactive measurement information concerning cells other than the PCell available in </w:t>
      </w:r>
      <w:r w:rsidRPr="00AF73EE">
        <w:rPr>
          <w:rFonts w:ascii="Times New Roman" w:eastAsia="SimSun" w:hAnsi="Times New Roman" w:cs="Times New Roman"/>
          <w:i/>
          <w:sz w:val="20"/>
          <w:szCs w:val="20"/>
          <w:lang w:eastAsia="ja-JP"/>
        </w:rPr>
        <w:t>Var</w:t>
      </w:r>
      <w:r w:rsidRPr="00AF73EE">
        <w:rPr>
          <w:rFonts w:ascii="Times New Roman" w:eastAsia="SimSun" w:hAnsi="Times New Roman" w:cs="Times New Roman"/>
          <w:i/>
          <w:noProof/>
          <w:sz w:val="20"/>
          <w:szCs w:val="20"/>
          <w:lang w:eastAsia="ja-JP"/>
        </w:rPr>
        <w:t>MeasIdleReport</w:t>
      </w:r>
      <w:r w:rsidRPr="00AF73EE">
        <w:rPr>
          <w:rFonts w:ascii="Times New Roman" w:eastAsia="SimSun" w:hAnsi="Times New Roman" w:cs="Times New Roman"/>
          <w:sz w:val="20"/>
          <w:szCs w:val="20"/>
          <w:lang w:eastAsia="ja-JP"/>
        </w:rPr>
        <w:t>; or</w:t>
      </w:r>
    </w:p>
    <w:p w14:paraId="0DD5A5DE" w14:textId="77777777" w:rsidR="00AF73EE" w:rsidRPr="00AF73EE" w:rsidRDefault="00AF73EE" w:rsidP="00AF73EE">
      <w:pPr>
        <w:overflowPunct w:val="0"/>
        <w:autoSpaceDE w:val="0"/>
        <w:autoSpaceDN w:val="0"/>
        <w:adjustRightInd w:val="0"/>
        <w:spacing w:after="180" w:line="240" w:lineRule="auto"/>
        <w:ind w:left="851" w:hanging="284"/>
        <w:textAlignment w:val="baseline"/>
        <w:rPr>
          <w:rFonts w:ascii="Times New Roman" w:eastAsia="SimSun" w:hAnsi="Times New Roman" w:cs="Times New Roman"/>
          <w:sz w:val="20"/>
          <w:szCs w:val="20"/>
          <w:lang w:eastAsia="ja-JP"/>
        </w:rPr>
      </w:pPr>
      <w:r w:rsidRPr="00AF73EE">
        <w:rPr>
          <w:rFonts w:ascii="Times New Roman" w:eastAsia="SimSun" w:hAnsi="Times New Roman" w:cs="Times New Roman"/>
          <w:sz w:val="20"/>
          <w:szCs w:val="20"/>
          <w:lang w:eastAsia="ja-JP"/>
        </w:rPr>
        <w:t>2&gt;</w:t>
      </w:r>
      <w:r w:rsidRPr="00AF73EE">
        <w:rPr>
          <w:rFonts w:ascii="Times New Roman" w:eastAsia="SimSun" w:hAnsi="Times New Roman" w:cs="Times New Roman"/>
          <w:sz w:val="20"/>
          <w:szCs w:val="20"/>
          <w:lang w:eastAsia="ja-JP"/>
        </w:rPr>
        <w:tab/>
        <w:t xml:space="preserve">if the SIB1 contains </w:t>
      </w:r>
      <w:r w:rsidRPr="00AF73EE">
        <w:rPr>
          <w:rFonts w:ascii="Times New Roman" w:eastAsia="SimSun" w:hAnsi="Times New Roman" w:cs="Times New Roman"/>
          <w:i/>
          <w:sz w:val="20"/>
          <w:szCs w:val="20"/>
          <w:lang w:eastAsia="ja-JP"/>
        </w:rPr>
        <w:t>idleModeMeasurementsEUTRA</w:t>
      </w:r>
      <w:r w:rsidRPr="00AF73EE">
        <w:rPr>
          <w:rFonts w:ascii="Times New Roman" w:eastAsia="SimSun" w:hAnsi="Times New Roman" w:cs="Times New Roman"/>
          <w:sz w:val="20"/>
          <w:szCs w:val="20"/>
          <w:lang w:eastAsia="ja-JP"/>
        </w:rPr>
        <w:t xml:space="preserve"> and the UE has E-UTRA idle/inactive measurement information available in </w:t>
      </w:r>
      <w:r w:rsidRPr="00AF73EE">
        <w:rPr>
          <w:rFonts w:ascii="Times New Roman" w:eastAsia="SimSun" w:hAnsi="Times New Roman" w:cs="Times New Roman"/>
          <w:i/>
          <w:sz w:val="20"/>
          <w:szCs w:val="20"/>
          <w:lang w:eastAsia="ja-JP"/>
        </w:rPr>
        <w:t>Var</w:t>
      </w:r>
      <w:r w:rsidRPr="00AF73EE">
        <w:rPr>
          <w:rFonts w:ascii="Times New Roman" w:eastAsia="SimSun" w:hAnsi="Times New Roman" w:cs="Times New Roman"/>
          <w:i/>
          <w:noProof/>
          <w:sz w:val="20"/>
          <w:szCs w:val="20"/>
          <w:lang w:eastAsia="ja-JP"/>
        </w:rPr>
        <w:t>MeasIdleReport</w:t>
      </w:r>
      <w:r w:rsidRPr="00AF73EE">
        <w:rPr>
          <w:rFonts w:ascii="Times New Roman" w:eastAsia="SimSun" w:hAnsi="Times New Roman" w:cs="Times New Roman"/>
          <w:sz w:val="20"/>
          <w:szCs w:val="20"/>
          <w:lang w:eastAsia="ja-JP"/>
        </w:rPr>
        <w:t>:</w:t>
      </w:r>
    </w:p>
    <w:p w14:paraId="584900A7" w14:textId="77777777" w:rsidR="00AF73EE" w:rsidRPr="00AF73EE" w:rsidRDefault="00AF73EE" w:rsidP="00AF73E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3&gt;</w:t>
      </w:r>
      <w:r w:rsidRPr="00AF73EE">
        <w:rPr>
          <w:rFonts w:ascii="Times New Roman" w:eastAsia="Times New Roman" w:hAnsi="Times New Roman" w:cs="Times New Roman"/>
          <w:sz w:val="20"/>
          <w:szCs w:val="20"/>
          <w:lang w:eastAsia="ja-JP"/>
        </w:rPr>
        <w:tab/>
        <w:t xml:space="preserve">include the </w:t>
      </w:r>
      <w:r w:rsidRPr="00AF73EE">
        <w:rPr>
          <w:rFonts w:ascii="Times New Roman" w:eastAsia="Times New Roman" w:hAnsi="Times New Roman" w:cs="Times New Roman"/>
          <w:i/>
          <w:sz w:val="20"/>
          <w:szCs w:val="20"/>
          <w:lang w:eastAsia="ja-JP"/>
        </w:rPr>
        <w:t>idleMeasAvailable</w:t>
      </w:r>
      <w:r w:rsidRPr="00AF73EE">
        <w:rPr>
          <w:rFonts w:ascii="Times New Roman" w:eastAsia="Times New Roman" w:hAnsi="Times New Roman" w:cs="Times New Roman"/>
          <w:sz w:val="20"/>
          <w:szCs w:val="20"/>
          <w:lang w:eastAsia="ja-JP"/>
        </w:rPr>
        <w:t>;</w:t>
      </w:r>
    </w:p>
    <w:p w14:paraId="03AAD9B1" w14:textId="77777777" w:rsidR="00AF73EE" w:rsidRPr="00AF73EE" w:rsidRDefault="00AF73EE" w:rsidP="00AF73E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2&gt;</w:t>
      </w:r>
      <w:r w:rsidRPr="00AF73EE">
        <w:rPr>
          <w:rFonts w:ascii="Times New Roman" w:eastAsia="Times New Roman" w:hAnsi="Times New Roman" w:cs="Times New Roman"/>
          <w:sz w:val="20"/>
          <w:szCs w:val="20"/>
          <w:lang w:eastAsia="ja-JP"/>
        </w:rPr>
        <w:tab/>
        <w:t>if the UE has logged measurements available for NR and if the RPLMN is included in</w:t>
      </w:r>
      <w:r w:rsidRPr="00AF73EE">
        <w:rPr>
          <w:rFonts w:ascii="Times New Roman" w:eastAsia="Times New Roman" w:hAnsi="Times New Roman" w:cs="Times New Roman"/>
          <w:i/>
          <w:sz w:val="20"/>
          <w:szCs w:val="20"/>
          <w:lang w:eastAsia="ja-JP"/>
        </w:rPr>
        <w:t xml:space="preserve"> </w:t>
      </w:r>
      <w:r w:rsidRPr="00AF73EE">
        <w:rPr>
          <w:rFonts w:ascii="Times New Roman" w:eastAsia="Times New Roman" w:hAnsi="Times New Roman" w:cs="Times New Roman"/>
          <w:i/>
          <w:iCs/>
          <w:sz w:val="20"/>
          <w:szCs w:val="20"/>
          <w:lang w:eastAsia="ja-JP"/>
        </w:rPr>
        <w:t>plmn-IdentityList</w:t>
      </w:r>
      <w:r w:rsidRPr="00AF73EE">
        <w:rPr>
          <w:rFonts w:ascii="Times New Roman" w:eastAsia="Times New Roman" w:hAnsi="Times New Roman" w:cs="Times New Roman"/>
          <w:sz w:val="20"/>
          <w:szCs w:val="20"/>
          <w:lang w:eastAsia="ja-JP"/>
        </w:rPr>
        <w:t xml:space="preserve"> stored in </w:t>
      </w:r>
      <w:r w:rsidRPr="00AF73EE">
        <w:rPr>
          <w:rFonts w:ascii="Times New Roman" w:eastAsia="Times New Roman" w:hAnsi="Times New Roman" w:cs="Times New Roman"/>
          <w:i/>
          <w:iCs/>
          <w:sz w:val="20"/>
          <w:szCs w:val="20"/>
          <w:lang w:eastAsia="ja-JP"/>
        </w:rPr>
        <w:t>VarLogMeasReport</w:t>
      </w:r>
      <w:r w:rsidRPr="00AF73EE">
        <w:rPr>
          <w:rFonts w:ascii="Times New Roman" w:eastAsia="Times New Roman" w:hAnsi="Times New Roman" w:cs="Times New Roman"/>
          <w:sz w:val="20"/>
          <w:szCs w:val="20"/>
          <w:lang w:eastAsia="ja-JP"/>
        </w:rPr>
        <w:t>:</w:t>
      </w:r>
    </w:p>
    <w:p w14:paraId="4C6E18AB" w14:textId="77777777" w:rsidR="00AF73EE" w:rsidRPr="00AF73EE" w:rsidRDefault="00AF73EE" w:rsidP="00AF73E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3&gt;</w:t>
      </w:r>
      <w:r w:rsidRPr="00AF73EE">
        <w:rPr>
          <w:rFonts w:ascii="Times New Roman" w:eastAsia="Times New Roman" w:hAnsi="Times New Roman" w:cs="Times New Roman"/>
          <w:sz w:val="20"/>
          <w:szCs w:val="20"/>
          <w:lang w:eastAsia="ja-JP"/>
        </w:rPr>
        <w:tab/>
        <w:t xml:space="preserve">include the </w:t>
      </w:r>
      <w:r w:rsidRPr="00AF73EE">
        <w:rPr>
          <w:rFonts w:ascii="Times New Roman" w:eastAsia="Times New Roman" w:hAnsi="Times New Roman" w:cs="Times New Roman"/>
          <w:i/>
          <w:iCs/>
          <w:sz w:val="20"/>
          <w:szCs w:val="20"/>
          <w:lang w:eastAsia="ja-JP"/>
        </w:rPr>
        <w:t>logMeas</w:t>
      </w:r>
      <w:r w:rsidRPr="00AF73EE">
        <w:rPr>
          <w:rFonts w:ascii="Times New Roman" w:eastAsia="SimSun" w:hAnsi="Times New Roman" w:cs="Times New Roman"/>
          <w:i/>
          <w:sz w:val="20"/>
          <w:szCs w:val="20"/>
          <w:lang w:eastAsia="ja-JP"/>
        </w:rPr>
        <w:t xml:space="preserve">Available </w:t>
      </w:r>
      <w:r w:rsidRPr="00AF73EE">
        <w:rPr>
          <w:rFonts w:ascii="Times New Roman" w:eastAsia="SimSun" w:hAnsi="Times New Roman" w:cs="Times New Roman"/>
          <w:iCs/>
          <w:sz w:val="20"/>
          <w:szCs w:val="20"/>
          <w:lang w:eastAsia="ja-JP"/>
        </w:rPr>
        <w:t xml:space="preserve">in the </w:t>
      </w:r>
      <w:r w:rsidRPr="00AF73EE">
        <w:rPr>
          <w:rFonts w:ascii="Times New Roman" w:eastAsia="Times New Roman" w:hAnsi="Times New Roman" w:cs="Times New Roman"/>
          <w:i/>
          <w:sz w:val="20"/>
          <w:szCs w:val="20"/>
          <w:lang w:eastAsia="ja-JP"/>
        </w:rPr>
        <w:t>RRCSetupComplete</w:t>
      </w:r>
      <w:r w:rsidRPr="00AF73EE">
        <w:rPr>
          <w:rFonts w:ascii="Times New Roman" w:eastAsia="Times New Roman" w:hAnsi="Times New Roman" w:cs="Times New Roman"/>
          <w:sz w:val="20"/>
          <w:szCs w:val="20"/>
          <w:lang w:eastAsia="ja-JP"/>
        </w:rPr>
        <w:t xml:space="preserve"> message;</w:t>
      </w:r>
    </w:p>
    <w:p w14:paraId="36B528E5" w14:textId="77777777" w:rsidR="00AF73EE" w:rsidRPr="00AF73EE" w:rsidRDefault="00AF73EE" w:rsidP="00AF73E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3&gt;</w:t>
      </w:r>
      <w:r w:rsidRPr="00AF73EE">
        <w:rPr>
          <w:rFonts w:ascii="Times New Roman" w:eastAsia="Times New Roman" w:hAnsi="Times New Roman" w:cs="Times New Roman"/>
          <w:sz w:val="20"/>
          <w:szCs w:val="20"/>
          <w:lang w:eastAsia="ja-JP"/>
        </w:rPr>
        <w:tab/>
        <w:t>if Bluetooth measurement results are included in the logged measurements the UE has available for NR and if the RPLMN is included in</w:t>
      </w:r>
      <w:r w:rsidRPr="00AF73EE">
        <w:rPr>
          <w:rFonts w:ascii="Times New Roman" w:eastAsia="Times New Roman" w:hAnsi="Times New Roman" w:cs="Times New Roman"/>
          <w:i/>
          <w:sz w:val="20"/>
          <w:szCs w:val="20"/>
          <w:lang w:eastAsia="ja-JP"/>
        </w:rPr>
        <w:t xml:space="preserve"> </w:t>
      </w:r>
      <w:r w:rsidRPr="00AF73EE">
        <w:rPr>
          <w:rFonts w:ascii="Times New Roman" w:eastAsia="Times New Roman" w:hAnsi="Times New Roman" w:cs="Times New Roman"/>
          <w:i/>
          <w:iCs/>
          <w:sz w:val="20"/>
          <w:szCs w:val="20"/>
          <w:lang w:eastAsia="ja-JP"/>
        </w:rPr>
        <w:t>plmn-IdentityList</w:t>
      </w:r>
      <w:r w:rsidRPr="00AF73EE">
        <w:rPr>
          <w:rFonts w:ascii="Times New Roman" w:eastAsia="Times New Roman" w:hAnsi="Times New Roman" w:cs="Times New Roman"/>
          <w:sz w:val="20"/>
          <w:szCs w:val="20"/>
          <w:lang w:eastAsia="ja-JP"/>
        </w:rPr>
        <w:t xml:space="preserve"> stored in </w:t>
      </w:r>
      <w:r w:rsidRPr="00AF73EE">
        <w:rPr>
          <w:rFonts w:ascii="Times New Roman" w:eastAsia="Times New Roman" w:hAnsi="Times New Roman" w:cs="Times New Roman"/>
          <w:i/>
          <w:iCs/>
          <w:sz w:val="20"/>
          <w:szCs w:val="20"/>
          <w:lang w:eastAsia="ja-JP"/>
        </w:rPr>
        <w:t>VarLogMeasReport</w:t>
      </w:r>
      <w:r w:rsidRPr="00AF73EE">
        <w:rPr>
          <w:rFonts w:ascii="Times New Roman" w:eastAsia="Times New Roman" w:hAnsi="Times New Roman" w:cs="Times New Roman"/>
          <w:sz w:val="20"/>
          <w:szCs w:val="20"/>
          <w:lang w:eastAsia="ja-JP"/>
        </w:rPr>
        <w:t>:</w:t>
      </w:r>
    </w:p>
    <w:p w14:paraId="5EEEABB0" w14:textId="77777777" w:rsidR="00AF73EE" w:rsidRPr="00AF73EE" w:rsidRDefault="00AF73EE" w:rsidP="00AF73EE">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4&gt;</w:t>
      </w:r>
      <w:r w:rsidRPr="00AF73EE">
        <w:rPr>
          <w:rFonts w:ascii="Times New Roman" w:eastAsia="Times New Roman" w:hAnsi="Times New Roman" w:cs="Times New Roman"/>
          <w:sz w:val="20"/>
          <w:szCs w:val="20"/>
          <w:lang w:eastAsia="ja-JP"/>
        </w:rPr>
        <w:tab/>
        <w:t xml:space="preserve">include the </w:t>
      </w:r>
      <w:r w:rsidRPr="00AF73EE">
        <w:rPr>
          <w:rFonts w:ascii="Times New Roman" w:eastAsia="Times New Roman" w:hAnsi="Times New Roman" w:cs="Times New Roman"/>
          <w:i/>
          <w:sz w:val="20"/>
          <w:szCs w:val="20"/>
          <w:lang w:eastAsia="ja-JP"/>
        </w:rPr>
        <w:t>logMeasAvailableBT</w:t>
      </w:r>
      <w:r w:rsidRPr="00AF73EE">
        <w:rPr>
          <w:rFonts w:ascii="Times New Roman" w:eastAsia="SimSun" w:hAnsi="Times New Roman" w:cs="Times New Roman"/>
          <w:sz w:val="20"/>
          <w:szCs w:val="20"/>
          <w:lang w:eastAsia="ja-JP"/>
        </w:rPr>
        <w:t xml:space="preserve"> </w:t>
      </w:r>
      <w:r w:rsidRPr="00AF73EE">
        <w:rPr>
          <w:rFonts w:ascii="Times New Roman" w:eastAsia="SimSun" w:hAnsi="Times New Roman" w:cs="Times New Roman"/>
          <w:iCs/>
          <w:sz w:val="20"/>
          <w:szCs w:val="20"/>
          <w:lang w:eastAsia="ja-JP"/>
        </w:rPr>
        <w:t xml:space="preserve">in the </w:t>
      </w:r>
      <w:r w:rsidRPr="00AF73EE">
        <w:rPr>
          <w:rFonts w:ascii="Times New Roman" w:eastAsia="Times New Roman" w:hAnsi="Times New Roman" w:cs="Times New Roman"/>
          <w:i/>
          <w:iCs/>
          <w:sz w:val="20"/>
          <w:szCs w:val="20"/>
          <w:lang w:eastAsia="ja-JP"/>
        </w:rPr>
        <w:t>RRCSetupComplete</w:t>
      </w:r>
      <w:r w:rsidRPr="00AF73EE">
        <w:rPr>
          <w:rFonts w:ascii="Times New Roman" w:eastAsia="Times New Roman" w:hAnsi="Times New Roman" w:cs="Times New Roman"/>
          <w:sz w:val="20"/>
          <w:szCs w:val="20"/>
          <w:lang w:eastAsia="ja-JP"/>
        </w:rPr>
        <w:t xml:space="preserve"> message;</w:t>
      </w:r>
    </w:p>
    <w:p w14:paraId="053D5842" w14:textId="77777777" w:rsidR="00AF73EE" w:rsidRPr="00AF73EE" w:rsidRDefault="00AF73EE" w:rsidP="00AF73E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3&gt;</w:t>
      </w:r>
      <w:r w:rsidRPr="00AF73EE">
        <w:rPr>
          <w:rFonts w:ascii="Times New Roman" w:eastAsia="Times New Roman" w:hAnsi="Times New Roman" w:cs="Times New Roman"/>
          <w:sz w:val="20"/>
          <w:szCs w:val="20"/>
          <w:lang w:eastAsia="ja-JP"/>
        </w:rPr>
        <w:tab/>
        <w:t>if WLAN measurement results are included in the logged measurements the UE has available for NR and if the RPLMN is included in</w:t>
      </w:r>
      <w:r w:rsidRPr="00AF73EE">
        <w:rPr>
          <w:rFonts w:ascii="Times New Roman" w:eastAsia="Times New Roman" w:hAnsi="Times New Roman" w:cs="Times New Roman"/>
          <w:i/>
          <w:sz w:val="20"/>
          <w:szCs w:val="20"/>
          <w:lang w:eastAsia="ja-JP"/>
        </w:rPr>
        <w:t xml:space="preserve"> </w:t>
      </w:r>
      <w:r w:rsidRPr="00AF73EE">
        <w:rPr>
          <w:rFonts w:ascii="Times New Roman" w:eastAsia="Times New Roman" w:hAnsi="Times New Roman" w:cs="Times New Roman"/>
          <w:i/>
          <w:iCs/>
          <w:sz w:val="20"/>
          <w:szCs w:val="20"/>
          <w:lang w:eastAsia="ja-JP"/>
        </w:rPr>
        <w:t>plmn-IdentityList</w:t>
      </w:r>
      <w:r w:rsidRPr="00AF73EE">
        <w:rPr>
          <w:rFonts w:ascii="Times New Roman" w:eastAsia="Times New Roman" w:hAnsi="Times New Roman" w:cs="Times New Roman"/>
          <w:sz w:val="20"/>
          <w:szCs w:val="20"/>
          <w:lang w:eastAsia="ja-JP"/>
        </w:rPr>
        <w:t xml:space="preserve"> stored in </w:t>
      </w:r>
      <w:r w:rsidRPr="00AF73EE">
        <w:rPr>
          <w:rFonts w:ascii="Times New Roman" w:eastAsia="Times New Roman" w:hAnsi="Times New Roman" w:cs="Times New Roman"/>
          <w:i/>
          <w:iCs/>
          <w:sz w:val="20"/>
          <w:szCs w:val="20"/>
          <w:lang w:eastAsia="ja-JP"/>
        </w:rPr>
        <w:t>VarLogMeasReport</w:t>
      </w:r>
      <w:r w:rsidRPr="00AF73EE">
        <w:rPr>
          <w:rFonts w:ascii="Times New Roman" w:eastAsia="Times New Roman" w:hAnsi="Times New Roman" w:cs="Times New Roman"/>
          <w:sz w:val="20"/>
          <w:szCs w:val="20"/>
          <w:lang w:eastAsia="ja-JP"/>
        </w:rPr>
        <w:t>:</w:t>
      </w:r>
    </w:p>
    <w:p w14:paraId="1D6F7CDF" w14:textId="77777777" w:rsidR="00AF73EE" w:rsidRPr="00AF73EE" w:rsidRDefault="00AF73EE" w:rsidP="00AF73EE">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4&gt;</w:t>
      </w:r>
      <w:r w:rsidRPr="00AF73EE">
        <w:rPr>
          <w:rFonts w:ascii="Times New Roman" w:eastAsia="Times New Roman" w:hAnsi="Times New Roman" w:cs="Times New Roman"/>
          <w:sz w:val="20"/>
          <w:szCs w:val="20"/>
          <w:lang w:eastAsia="ja-JP"/>
        </w:rPr>
        <w:tab/>
        <w:t xml:space="preserve">include the </w:t>
      </w:r>
      <w:r w:rsidRPr="00AF73EE">
        <w:rPr>
          <w:rFonts w:ascii="Times New Roman" w:eastAsia="Times New Roman" w:hAnsi="Times New Roman" w:cs="Times New Roman"/>
          <w:i/>
          <w:sz w:val="20"/>
          <w:szCs w:val="20"/>
          <w:lang w:eastAsia="ja-JP"/>
        </w:rPr>
        <w:t>logMeasAvailableWLAN</w:t>
      </w:r>
      <w:r w:rsidRPr="00AF73EE">
        <w:rPr>
          <w:rFonts w:ascii="Times New Roman" w:eastAsia="SimSun" w:hAnsi="Times New Roman" w:cs="Times New Roman"/>
          <w:sz w:val="20"/>
          <w:szCs w:val="20"/>
          <w:lang w:eastAsia="ja-JP"/>
        </w:rPr>
        <w:t xml:space="preserve"> </w:t>
      </w:r>
      <w:r w:rsidRPr="00AF73EE">
        <w:rPr>
          <w:rFonts w:ascii="Times New Roman" w:eastAsia="SimSun" w:hAnsi="Times New Roman" w:cs="Times New Roman"/>
          <w:iCs/>
          <w:sz w:val="20"/>
          <w:szCs w:val="20"/>
          <w:lang w:eastAsia="ja-JP"/>
        </w:rPr>
        <w:t xml:space="preserve">in the </w:t>
      </w:r>
      <w:r w:rsidRPr="00AF73EE">
        <w:rPr>
          <w:rFonts w:ascii="Times New Roman" w:eastAsia="Times New Roman" w:hAnsi="Times New Roman" w:cs="Times New Roman"/>
          <w:i/>
          <w:iCs/>
          <w:sz w:val="20"/>
          <w:szCs w:val="20"/>
          <w:lang w:eastAsia="ja-JP"/>
        </w:rPr>
        <w:t>RRCSetupComplete</w:t>
      </w:r>
      <w:r w:rsidRPr="00AF73EE">
        <w:rPr>
          <w:rFonts w:ascii="Times New Roman" w:eastAsia="Times New Roman" w:hAnsi="Times New Roman" w:cs="Times New Roman"/>
          <w:sz w:val="20"/>
          <w:szCs w:val="20"/>
          <w:lang w:eastAsia="ja-JP"/>
        </w:rPr>
        <w:t xml:space="preserve"> message;</w:t>
      </w:r>
    </w:p>
    <w:p w14:paraId="591646E2" w14:textId="77777777" w:rsidR="00AF73EE" w:rsidRPr="00AF73EE" w:rsidRDefault="00AF73EE" w:rsidP="00AF73E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2&gt;</w:t>
      </w:r>
      <w:r w:rsidRPr="00AF73EE">
        <w:rPr>
          <w:rFonts w:ascii="Times New Roman" w:eastAsia="Times New Roman" w:hAnsi="Times New Roman" w:cs="Times New Roman"/>
          <w:sz w:val="20"/>
          <w:szCs w:val="20"/>
          <w:lang w:eastAsia="ja-JP"/>
        </w:rPr>
        <w:tab/>
        <w:t xml:space="preserve">if the UE has connection establishment failure or connection resume failure information available in </w:t>
      </w:r>
      <w:r w:rsidRPr="00AF73EE">
        <w:rPr>
          <w:rFonts w:ascii="Times New Roman" w:eastAsia="Times New Roman" w:hAnsi="Times New Roman" w:cs="Times New Roman"/>
          <w:i/>
          <w:sz w:val="20"/>
          <w:szCs w:val="20"/>
          <w:lang w:eastAsia="ja-JP"/>
        </w:rPr>
        <w:t>VarConnEstFailReport</w:t>
      </w:r>
      <w:r w:rsidRPr="00AF73EE">
        <w:rPr>
          <w:rFonts w:ascii="Times New Roman" w:eastAsia="Times New Roman" w:hAnsi="Times New Roman" w:cs="Times New Roman"/>
          <w:sz w:val="20"/>
          <w:szCs w:val="20"/>
          <w:lang w:eastAsia="ja-JP"/>
        </w:rPr>
        <w:t xml:space="preserve"> and if the RPLMN is equal to</w:t>
      </w:r>
      <w:r w:rsidRPr="00AF73EE">
        <w:rPr>
          <w:rFonts w:ascii="Times New Roman" w:eastAsia="Times New Roman" w:hAnsi="Times New Roman" w:cs="Times New Roman"/>
          <w:i/>
          <w:sz w:val="20"/>
          <w:szCs w:val="20"/>
          <w:lang w:eastAsia="ja-JP"/>
        </w:rPr>
        <w:t xml:space="preserve"> plmn-Identity</w:t>
      </w:r>
      <w:r w:rsidRPr="00AF73EE">
        <w:rPr>
          <w:rFonts w:ascii="Times New Roman" w:eastAsia="Times New Roman" w:hAnsi="Times New Roman" w:cs="Times New Roman"/>
          <w:sz w:val="20"/>
          <w:szCs w:val="20"/>
          <w:lang w:eastAsia="ja-JP"/>
        </w:rPr>
        <w:t xml:space="preserve"> stored in </w:t>
      </w:r>
      <w:r w:rsidRPr="00AF73EE">
        <w:rPr>
          <w:rFonts w:ascii="Times New Roman" w:eastAsia="Times New Roman" w:hAnsi="Times New Roman" w:cs="Times New Roman"/>
          <w:i/>
          <w:sz w:val="20"/>
          <w:szCs w:val="20"/>
          <w:lang w:eastAsia="ja-JP"/>
        </w:rPr>
        <w:t>VarConnEstFailReport</w:t>
      </w:r>
      <w:r w:rsidRPr="00AF73EE">
        <w:rPr>
          <w:rFonts w:ascii="Times New Roman" w:eastAsia="Times New Roman" w:hAnsi="Times New Roman" w:cs="Times New Roman"/>
          <w:sz w:val="20"/>
          <w:szCs w:val="20"/>
          <w:lang w:eastAsia="ja-JP"/>
        </w:rPr>
        <w:t>:</w:t>
      </w:r>
    </w:p>
    <w:p w14:paraId="46AA3E11" w14:textId="77777777" w:rsidR="00AF73EE" w:rsidRPr="00AF73EE" w:rsidRDefault="00AF73EE" w:rsidP="00AF73E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3&gt;</w:t>
      </w:r>
      <w:r w:rsidRPr="00AF73EE">
        <w:rPr>
          <w:rFonts w:ascii="Times New Roman" w:eastAsia="Times New Roman" w:hAnsi="Times New Roman" w:cs="Times New Roman"/>
          <w:sz w:val="20"/>
          <w:szCs w:val="20"/>
          <w:lang w:eastAsia="ja-JP"/>
        </w:rPr>
        <w:tab/>
        <w:t xml:space="preserve">include </w:t>
      </w:r>
      <w:r w:rsidRPr="00AF73EE">
        <w:rPr>
          <w:rFonts w:ascii="Times New Roman" w:eastAsia="Times New Roman" w:hAnsi="Times New Roman" w:cs="Times New Roman"/>
          <w:i/>
          <w:sz w:val="20"/>
          <w:szCs w:val="20"/>
          <w:lang w:eastAsia="ja-JP"/>
        </w:rPr>
        <w:t>connEstFailInfoAvailable</w:t>
      </w:r>
      <w:r w:rsidRPr="00AF73EE">
        <w:rPr>
          <w:rFonts w:ascii="Times New Roman" w:eastAsia="SimSun" w:hAnsi="Times New Roman" w:cs="Times New Roman"/>
          <w:i/>
          <w:sz w:val="20"/>
          <w:szCs w:val="20"/>
          <w:lang w:eastAsia="ja-JP"/>
        </w:rPr>
        <w:t xml:space="preserve"> </w:t>
      </w:r>
      <w:r w:rsidRPr="00AF73EE">
        <w:rPr>
          <w:rFonts w:ascii="Times New Roman" w:eastAsia="SimSun" w:hAnsi="Times New Roman" w:cs="Times New Roman"/>
          <w:iCs/>
          <w:sz w:val="20"/>
          <w:szCs w:val="20"/>
          <w:lang w:eastAsia="ja-JP"/>
        </w:rPr>
        <w:t xml:space="preserve">in the </w:t>
      </w:r>
      <w:r w:rsidRPr="00AF73EE">
        <w:rPr>
          <w:rFonts w:ascii="Times New Roman" w:eastAsia="Times New Roman" w:hAnsi="Times New Roman" w:cs="Times New Roman"/>
          <w:i/>
          <w:sz w:val="20"/>
          <w:szCs w:val="20"/>
          <w:lang w:eastAsia="ja-JP"/>
        </w:rPr>
        <w:t>RRCSetupComplete</w:t>
      </w:r>
      <w:r w:rsidRPr="00AF73EE">
        <w:rPr>
          <w:rFonts w:ascii="Times New Roman" w:eastAsia="Times New Roman" w:hAnsi="Times New Roman" w:cs="Times New Roman"/>
          <w:sz w:val="20"/>
          <w:szCs w:val="20"/>
          <w:lang w:eastAsia="ja-JP"/>
        </w:rPr>
        <w:t xml:space="preserve"> message;</w:t>
      </w:r>
    </w:p>
    <w:p w14:paraId="0C1BF695" w14:textId="77777777" w:rsidR="00AF73EE" w:rsidRPr="00AF73EE" w:rsidRDefault="00AF73EE" w:rsidP="00AF73E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2&gt;</w:t>
      </w:r>
      <w:r w:rsidRPr="00AF73EE">
        <w:rPr>
          <w:rFonts w:ascii="Times New Roman" w:eastAsia="Times New Roman" w:hAnsi="Times New Roman" w:cs="Times New Roman"/>
          <w:sz w:val="20"/>
          <w:szCs w:val="20"/>
          <w:lang w:eastAsia="ja-JP"/>
        </w:rPr>
        <w:tab/>
        <w:t xml:space="preserve">if the UE has radio link failure or handover failure information available in </w:t>
      </w:r>
      <w:r w:rsidRPr="00AF73EE">
        <w:rPr>
          <w:rFonts w:ascii="Times New Roman" w:eastAsia="Times New Roman" w:hAnsi="Times New Roman" w:cs="Times New Roman"/>
          <w:i/>
          <w:sz w:val="20"/>
          <w:szCs w:val="20"/>
          <w:lang w:eastAsia="ja-JP"/>
        </w:rPr>
        <w:t>VarRLF-Report</w:t>
      </w:r>
      <w:r w:rsidRPr="00AF73EE">
        <w:rPr>
          <w:rFonts w:ascii="Times New Roman" w:eastAsia="Times New Roman" w:hAnsi="Times New Roman" w:cs="Times New Roman"/>
          <w:sz w:val="20"/>
          <w:szCs w:val="20"/>
          <w:lang w:eastAsia="ja-JP"/>
        </w:rPr>
        <w:t xml:space="preserve"> and if the RPLMN is included in</w:t>
      </w:r>
      <w:r w:rsidRPr="00AF73EE">
        <w:rPr>
          <w:rFonts w:ascii="Times New Roman" w:eastAsia="Times New Roman" w:hAnsi="Times New Roman" w:cs="Times New Roman"/>
          <w:i/>
          <w:sz w:val="20"/>
          <w:szCs w:val="20"/>
          <w:lang w:eastAsia="ja-JP"/>
        </w:rPr>
        <w:t xml:space="preserve"> plmn-IdentityList</w:t>
      </w:r>
      <w:r w:rsidRPr="00AF73EE">
        <w:rPr>
          <w:rFonts w:ascii="Times New Roman" w:eastAsia="Times New Roman" w:hAnsi="Times New Roman" w:cs="Times New Roman"/>
          <w:sz w:val="20"/>
          <w:szCs w:val="20"/>
          <w:lang w:eastAsia="ja-JP"/>
        </w:rPr>
        <w:t xml:space="preserve"> stored in </w:t>
      </w:r>
      <w:r w:rsidRPr="00AF73EE">
        <w:rPr>
          <w:rFonts w:ascii="Times New Roman" w:eastAsia="Times New Roman" w:hAnsi="Times New Roman" w:cs="Times New Roman"/>
          <w:i/>
          <w:sz w:val="20"/>
          <w:szCs w:val="20"/>
          <w:lang w:eastAsia="ja-JP"/>
        </w:rPr>
        <w:t>VarRLF-Report</w:t>
      </w:r>
      <w:r w:rsidRPr="00AF73EE">
        <w:rPr>
          <w:rFonts w:ascii="Times New Roman" w:eastAsia="Times New Roman" w:hAnsi="Times New Roman" w:cs="Times New Roman"/>
          <w:sz w:val="20"/>
          <w:szCs w:val="20"/>
          <w:lang w:eastAsia="ja-JP"/>
        </w:rPr>
        <w:t>, or</w:t>
      </w:r>
    </w:p>
    <w:p w14:paraId="27CF74E4" w14:textId="77777777" w:rsidR="00AF73EE" w:rsidRPr="00AF73EE" w:rsidRDefault="00AF73EE" w:rsidP="00AF73E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rPr>
      </w:pPr>
      <w:r w:rsidRPr="00AF73EE">
        <w:rPr>
          <w:rFonts w:ascii="Times New Roman" w:eastAsia="Times New Roman" w:hAnsi="Times New Roman" w:cs="Times New Roman"/>
          <w:sz w:val="20"/>
          <w:szCs w:val="20"/>
          <w:lang w:eastAsia="ja-JP"/>
        </w:rPr>
        <w:t>2&gt;</w:t>
      </w:r>
      <w:r w:rsidRPr="00AF73EE">
        <w:rPr>
          <w:rFonts w:ascii="Times New Roman" w:eastAsia="Times New Roman" w:hAnsi="Times New Roman" w:cs="Times New Roman"/>
          <w:sz w:val="20"/>
          <w:szCs w:val="20"/>
          <w:lang w:eastAsia="ja-JP"/>
        </w:rPr>
        <w:tab/>
        <w:t xml:space="preserve">if the UE has radio link failure or handover failure information available in </w:t>
      </w:r>
      <w:r w:rsidRPr="00AF73EE">
        <w:rPr>
          <w:rFonts w:ascii="Times New Roman" w:eastAsia="Times New Roman" w:hAnsi="Times New Roman" w:cs="Times New Roman"/>
          <w:i/>
          <w:sz w:val="20"/>
          <w:szCs w:val="20"/>
          <w:lang w:eastAsia="ja-JP"/>
        </w:rPr>
        <w:t>VarRLF-Report</w:t>
      </w:r>
      <w:r w:rsidRPr="00AF73EE">
        <w:rPr>
          <w:rFonts w:ascii="Times New Roman" w:eastAsia="Times New Roman" w:hAnsi="Times New Roman" w:cs="Times New Roman"/>
          <w:sz w:val="20"/>
          <w:szCs w:val="20"/>
          <w:lang w:eastAsia="ja-JP"/>
        </w:rPr>
        <w:t xml:space="preserve"> of TS 36.331 [10]</w:t>
      </w:r>
      <w:r w:rsidRPr="00AF73EE">
        <w:rPr>
          <w:rFonts w:ascii="Times New Roman" w:eastAsia="Times New Roman" w:hAnsi="Times New Roman" w:cs="Times New Roman"/>
          <w:sz w:val="20"/>
          <w:szCs w:val="20"/>
        </w:rPr>
        <w:t xml:space="preserve">, and </w:t>
      </w:r>
      <w:r w:rsidRPr="00AF73EE">
        <w:rPr>
          <w:rFonts w:ascii="Times New Roman" w:eastAsia="Times New Roman" w:hAnsi="Times New Roman" w:cs="Times New Roman"/>
          <w:sz w:val="20"/>
          <w:szCs w:val="20"/>
          <w:lang w:eastAsia="ja-JP"/>
        </w:rPr>
        <w:t xml:space="preserve">if the UE is capable of cross-RAT RLF reporting and if the RPLMN is included in </w:t>
      </w:r>
      <w:r w:rsidRPr="00AF73EE">
        <w:rPr>
          <w:rFonts w:ascii="Times New Roman" w:eastAsia="Times New Roman" w:hAnsi="Times New Roman" w:cs="Times New Roman"/>
          <w:i/>
          <w:sz w:val="20"/>
          <w:szCs w:val="20"/>
          <w:lang w:eastAsia="ja-JP"/>
        </w:rPr>
        <w:t>plmn-IdentityList</w:t>
      </w:r>
      <w:r w:rsidRPr="00AF73EE">
        <w:rPr>
          <w:rFonts w:ascii="Times New Roman" w:eastAsia="Times New Roman" w:hAnsi="Times New Roman" w:cs="Times New Roman"/>
          <w:sz w:val="20"/>
          <w:szCs w:val="20"/>
          <w:lang w:eastAsia="ja-JP"/>
        </w:rPr>
        <w:t xml:space="preserve"> stored in </w:t>
      </w:r>
      <w:r w:rsidRPr="00AF73EE">
        <w:rPr>
          <w:rFonts w:ascii="Times New Roman" w:eastAsia="Times New Roman" w:hAnsi="Times New Roman" w:cs="Times New Roman"/>
          <w:i/>
          <w:sz w:val="20"/>
          <w:szCs w:val="20"/>
          <w:lang w:eastAsia="ja-JP"/>
        </w:rPr>
        <w:t>VarRLF-Report</w:t>
      </w:r>
      <w:r w:rsidRPr="00AF73EE">
        <w:rPr>
          <w:rFonts w:ascii="Times New Roman" w:eastAsia="Times New Roman" w:hAnsi="Times New Roman" w:cs="Times New Roman"/>
          <w:sz w:val="20"/>
          <w:szCs w:val="20"/>
          <w:lang w:eastAsia="ja-JP"/>
        </w:rPr>
        <w:t xml:space="preserve"> of TS 36.331 [10]</w:t>
      </w:r>
      <w:r w:rsidRPr="00AF73EE">
        <w:rPr>
          <w:rFonts w:ascii="Times New Roman" w:eastAsia="Times New Roman" w:hAnsi="Times New Roman" w:cs="Times New Roman"/>
          <w:sz w:val="20"/>
          <w:szCs w:val="20"/>
        </w:rPr>
        <w:t>:</w:t>
      </w:r>
    </w:p>
    <w:p w14:paraId="5CC42299" w14:textId="77777777" w:rsidR="00AF73EE" w:rsidRPr="00AF73EE" w:rsidRDefault="00AF73EE" w:rsidP="00AF73E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3&gt;</w:t>
      </w:r>
      <w:r w:rsidRPr="00AF73EE">
        <w:rPr>
          <w:rFonts w:ascii="Times New Roman" w:eastAsia="Times New Roman" w:hAnsi="Times New Roman" w:cs="Times New Roman"/>
          <w:sz w:val="20"/>
          <w:szCs w:val="20"/>
          <w:lang w:eastAsia="ja-JP"/>
        </w:rPr>
        <w:tab/>
        <w:t xml:space="preserve">include </w:t>
      </w:r>
      <w:r w:rsidRPr="00AF73EE">
        <w:rPr>
          <w:rFonts w:ascii="Times New Roman" w:eastAsia="Times New Roman" w:hAnsi="Times New Roman" w:cs="Times New Roman"/>
          <w:i/>
          <w:sz w:val="20"/>
          <w:szCs w:val="20"/>
          <w:lang w:eastAsia="ja-JP"/>
        </w:rPr>
        <w:t>rlf-InfoAvailable</w:t>
      </w:r>
      <w:r w:rsidRPr="00AF73EE">
        <w:rPr>
          <w:rFonts w:ascii="Times New Roman" w:eastAsia="SimSun" w:hAnsi="Times New Roman" w:cs="Times New Roman"/>
          <w:i/>
          <w:sz w:val="20"/>
          <w:szCs w:val="20"/>
          <w:lang w:eastAsia="ja-JP"/>
        </w:rPr>
        <w:t xml:space="preserve"> </w:t>
      </w:r>
      <w:r w:rsidRPr="00AF73EE">
        <w:rPr>
          <w:rFonts w:ascii="Times New Roman" w:eastAsia="SimSun" w:hAnsi="Times New Roman" w:cs="Times New Roman"/>
          <w:iCs/>
          <w:sz w:val="20"/>
          <w:szCs w:val="20"/>
          <w:lang w:eastAsia="ja-JP"/>
        </w:rPr>
        <w:t xml:space="preserve">in the </w:t>
      </w:r>
      <w:r w:rsidRPr="00AF73EE">
        <w:rPr>
          <w:rFonts w:ascii="Times New Roman" w:eastAsia="Times New Roman" w:hAnsi="Times New Roman" w:cs="Times New Roman"/>
          <w:i/>
          <w:sz w:val="20"/>
          <w:szCs w:val="20"/>
          <w:lang w:eastAsia="ja-JP"/>
        </w:rPr>
        <w:t>RRCSetupComplete</w:t>
      </w:r>
      <w:r w:rsidRPr="00AF73EE">
        <w:rPr>
          <w:rFonts w:ascii="Times New Roman" w:eastAsia="Times New Roman" w:hAnsi="Times New Roman" w:cs="Times New Roman"/>
          <w:sz w:val="20"/>
          <w:szCs w:val="20"/>
          <w:lang w:eastAsia="ja-JP"/>
        </w:rPr>
        <w:t xml:space="preserve"> message;</w:t>
      </w:r>
    </w:p>
    <w:p w14:paraId="6B702444" w14:textId="77777777" w:rsidR="00AF73EE" w:rsidRPr="00AF73EE" w:rsidRDefault="00AF73EE" w:rsidP="00AF73E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2&gt;</w:t>
      </w:r>
      <w:r w:rsidRPr="00AF73EE">
        <w:rPr>
          <w:rFonts w:ascii="Times New Roman" w:eastAsia="Times New Roman" w:hAnsi="Times New Roman" w:cs="Times New Roman"/>
          <w:sz w:val="20"/>
          <w:szCs w:val="20"/>
          <w:lang w:eastAsia="ja-JP"/>
        </w:rPr>
        <w:tab/>
        <w:t xml:space="preserve">if the UE supports storage of mobility history information and the UE has mobility history information available in </w:t>
      </w:r>
      <w:r w:rsidRPr="00AF73EE">
        <w:rPr>
          <w:rFonts w:ascii="Times New Roman" w:eastAsia="Times New Roman" w:hAnsi="Times New Roman" w:cs="Times New Roman"/>
          <w:i/>
          <w:iCs/>
          <w:sz w:val="20"/>
          <w:szCs w:val="20"/>
          <w:lang w:eastAsia="ja-JP"/>
        </w:rPr>
        <w:t>VarMobilityHistoryReport</w:t>
      </w:r>
      <w:r w:rsidRPr="00AF73EE">
        <w:rPr>
          <w:rFonts w:ascii="Times New Roman" w:eastAsia="Times New Roman" w:hAnsi="Times New Roman" w:cs="Times New Roman"/>
          <w:sz w:val="20"/>
          <w:szCs w:val="20"/>
          <w:lang w:eastAsia="ja-JP"/>
        </w:rPr>
        <w:t>:</w:t>
      </w:r>
    </w:p>
    <w:p w14:paraId="482C38FE" w14:textId="77777777" w:rsidR="00AF73EE" w:rsidRPr="00AF73EE" w:rsidRDefault="00AF73EE" w:rsidP="00AF73E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3&gt;</w:t>
      </w:r>
      <w:r w:rsidRPr="00AF73EE">
        <w:rPr>
          <w:rFonts w:ascii="Times New Roman" w:eastAsia="Times New Roman" w:hAnsi="Times New Roman" w:cs="Times New Roman"/>
          <w:sz w:val="20"/>
          <w:szCs w:val="20"/>
          <w:lang w:eastAsia="ja-JP"/>
        </w:rPr>
        <w:tab/>
        <w:t xml:space="preserve">include the </w:t>
      </w:r>
      <w:r w:rsidRPr="00AF73EE">
        <w:rPr>
          <w:rFonts w:ascii="Times New Roman" w:eastAsia="Times New Roman" w:hAnsi="Times New Roman" w:cs="Times New Roman"/>
          <w:i/>
          <w:sz w:val="20"/>
          <w:szCs w:val="20"/>
          <w:lang w:eastAsia="ja-JP"/>
        </w:rPr>
        <w:t>mobilityHistoryAvail</w:t>
      </w:r>
      <w:r w:rsidRPr="00AF73EE">
        <w:rPr>
          <w:rFonts w:ascii="Times New Roman" w:eastAsia="SimSun" w:hAnsi="Times New Roman" w:cs="Times New Roman"/>
          <w:i/>
          <w:sz w:val="20"/>
          <w:szCs w:val="20"/>
          <w:lang w:eastAsia="ja-JP"/>
        </w:rPr>
        <w:t xml:space="preserve"> </w:t>
      </w:r>
      <w:r w:rsidRPr="00AF73EE">
        <w:rPr>
          <w:rFonts w:ascii="Times New Roman" w:eastAsia="SimSun" w:hAnsi="Times New Roman" w:cs="Times New Roman"/>
          <w:iCs/>
          <w:sz w:val="20"/>
          <w:szCs w:val="20"/>
          <w:lang w:eastAsia="ja-JP"/>
        </w:rPr>
        <w:t xml:space="preserve">in the </w:t>
      </w:r>
      <w:r w:rsidRPr="00AF73EE">
        <w:rPr>
          <w:rFonts w:ascii="Times New Roman" w:eastAsia="Times New Roman" w:hAnsi="Times New Roman" w:cs="Times New Roman"/>
          <w:i/>
          <w:sz w:val="20"/>
          <w:szCs w:val="20"/>
          <w:lang w:eastAsia="ja-JP"/>
        </w:rPr>
        <w:t>RRCSetupComplete</w:t>
      </w:r>
      <w:r w:rsidRPr="00AF73EE">
        <w:rPr>
          <w:rFonts w:ascii="Times New Roman" w:eastAsia="Times New Roman" w:hAnsi="Times New Roman" w:cs="Times New Roman"/>
          <w:sz w:val="20"/>
          <w:szCs w:val="20"/>
          <w:lang w:eastAsia="ja-JP"/>
        </w:rPr>
        <w:t xml:space="preserve"> message;</w:t>
      </w:r>
    </w:p>
    <w:p w14:paraId="63933E84" w14:textId="77777777" w:rsidR="00AF73EE" w:rsidRPr="00AF73EE" w:rsidRDefault="00AF73EE" w:rsidP="00AF73EE">
      <w:pPr>
        <w:overflowPunct w:val="0"/>
        <w:autoSpaceDE w:val="0"/>
        <w:autoSpaceDN w:val="0"/>
        <w:adjustRightInd w:val="0"/>
        <w:spacing w:after="180" w:line="240" w:lineRule="auto"/>
        <w:ind w:left="851" w:hanging="284"/>
        <w:textAlignment w:val="baseline"/>
        <w:rPr>
          <w:rFonts w:ascii="Times New Roman" w:eastAsia="Yu Mincho" w:hAnsi="Times New Roman" w:cs="Times New Roman"/>
          <w:sz w:val="20"/>
          <w:szCs w:val="20"/>
          <w:lang w:eastAsia="ko-KR"/>
        </w:rPr>
      </w:pPr>
      <w:r w:rsidRPr="00AF73EE">
        <w:rPr>
          <w:rFonts w:ascii="Times New Roman" w:eastAsia="Times New Roman" w:hAnsi="Times New Roman" w:cs="Times New Roman"/>
          <w:sz w:val="20"/>
          <w:szCs w:val="20"/>
          <w:lang w:eastAsia="ja-JP"/>
        </w:rPr>
        <w:t>2&gt;</w:t>
      </w:r>
      <w:r w:rsidRPr="00AF73EE">
        <w:rPr>
          <w:rFonts w:ascii="Times New Roman" w:eastAsia="Times New Roman" w:hAnsi="Times New Roman" w:cs="Times New Roman"/>
          <w:sz w:val="20"/>
          <w:szCs w:val="20"/>
          <w:lang w:eastAsia="ja-JP"/>
        </w:rPr>
        <w:tab/>
      </w:r>
      <w:r w:rsidRPr="00AF73EE">
        <w:rPr>
          <w:rFonts w:ascii="Times New Roman" w:eastAsia="Yu Mincho" w:hAnsi="Times New Roman" w:cs="Times New Roman"/>
          <w:sz w:val="20"/>
          <w:szCs w:val="20"/>
          <w:lang w:eastAsia="ko-KR"/>
        </w:rPr>
        <w:t xml:space="preserve">if the </w:t>
      </w:r>
      <w:r w:rsidRPr="00AF73EE">
        <w:rPr>
          <w:rFonts w:ascii="Times New Roman" w:eastAsia="Yu Mincho" w:hAnsi="Times New Roman" w:cs="Times New Roman"/>
          <w:i/>
          <w:sz w:val="20"/>
          <w:szCs w:val="20"/>
          <w:lang w:eastAsia="ko-KR"/>
        </w:rPr>
        <w:t>RRCSetup</w:t>
      </w:r>
      <w:r w:rsidRPr="00AF73EE">
        <w:rPr>
          <w:rFonts w:ascii="Times New Roman" w:eastAsia="Yu Mincho" w:hAnsi="Times New Roman" w:cs="Times New Roman"/>
          <w:sz w:val="20"/>
          <w:szCs w:val="20"/>
          <w:lang w:eastAsia="ko-KR"/>
        </w:rPr>
        <w:t xml:space="preserve"> is received in response to an </w:t>
      </w:r>
      <w:r w:rsidRPr="00AF73EE">
        <w:rPr>
          <w:rFonts w:ascii="Times New Roman" w:eastAsia="Yu Mincho" w:hAnsi="Times New Roman" w:cs="Times New Roman"/>
          <w:i/>
          <w:sz w:val="20"/>
          <w:szCs w:val="20"/>
          <w:lang w:eastAsia="ko-KR"/>
        </w:rPr>
        <w:t>RRCResumeRequest</w:t>
      </w:r>
      <w:r w:rsidRPr="00AF73EE">
        <w:rPr>
          <w:rFonts w:ascii="Times New Roman" w:eastAsia="Yu Mincho" w:hAnsi="Times New Roman" w:cs="Times New Roman"/>
          <w:sz w:val="20"/>
          <w:szCs w:val="20"/>
          <w:lang w:eastAsia="ko-KR"/>
        </w:rPr>
        <w:t xml:space="preserve">, </w:t>
      </w:r>
      <w:r w:rsidRPr="00AF73EE">
        <w:rPr>
          <w:rFonts w:ascii="Times New Roman" w:eastAsia="Yu Mincho" w:hAnsi="Times New Roman" w:cs="Times New Roman"/>
          <w:i/>
          <w:sz w:val="20"/>
          <w:szCs w:val="20"/>
          <w:lang w:eastAsia="ko-KR"/>
        </w:rPr>
        <w:t>RRCResumeRequest1</w:t>
      </w:r>
      <w:r w:rsidRPr="00AF73EE">
        <w:rPr>
          <w:rFonts w:ascii="Times New Roman" w:eastAsia="Yu Mincho" w:hAnsi="Times New Roman" w:cs="Times New Roman"/>
          <w:sz w:val="20"/>
          <w:szCs w:val="20"/>
          <w:lang w:eastAsia="ko-KR"/>
        </w:rPr>
        <w:t xml:space="preserve"> or </w:t>
      </w:r>
      <w:r w:rsidRPr="00AF73EE">
        <w:rPr>
          <w:rFonts w:ascii="Times New Roman" w:eastAsia="Yu Mincho" w:hAnsi="Times New Roman" w:cs="Times New Roman"/>
          <w:i/>
          <w:sz w:val="20"/>
          <w:szCs w:val="20"/>
          <w:lang w:eastAsia="ko-KR"/>
        </w:rPr>
        <w:t>RRCSetupRequest</w:t>
      </w:r>
      <w:r w:rsidRPr="00AF73EE">
        <w:rPr>
          <w:rFonts w:ascii="Times New Roman" w:eastAsia="Yu Mincho" w:hAnsi="Times New Roman" w:cs="Times New Roman"/>
          <w:sz w:val="20"/>
          <w:szCs w:val="20"/>
          <w:lang w:eastAsia="ko-KR"/>
        </w:rPr>
        <w:t>:</w:t>
      </w:r>
    </w:p>
    <w:p w14:paraId="22D22A6B" w14:textId="77777777" w:rsidR="00AF73EE" w:rsidRPr="00AF73EE" w:rsidRDefault="00AF73EE" w:rsidP="00AF73E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3&gt;</w:t>
      </w:r>
      <w:r w:rsidRPr="00AF73EE">
        <w:rPr>
          <w:rFonts w:ascii="Times New Roman" w:eastAsia="Times New Roman" w:hAnsi="Times New Roman" w:cs="Times New Roman"/>
          <w:sz w:val="20"/>
          <w:szCs w:val="20"/>
          <w:lang w:eastAsia="ja-JP"/>
        </w:rPr>
        <w:tab/>
        <w:t xml:space="preserve">if </w:t>
      </w:r>
      <w:r w:rsidRPr="00AF73EE">
        <w:rPr>
          <w:rFonts w:ascii="Times New Roman" w:eastAsia="Times New Roman" w:hAnsi="Times New Roman" w:cs="Times New Roman"/>
          <w:i/>
          <w:iCs/>
          <w:sz w:val="20"/>
          <w:szCs w:val="20"/>
          <w:lang w:eastAsia="ja-JP"/>
        </w:rPr>
        <w:t>speedStateReselectionPars</w:t>
      </w:r>
      <w:r w:rsidRPr="00AF73EE">
        <w:rPr>
          <w:rFonts w:ascii="Times New Roman" w:eastAsia="Times New Roman" w:hAnsi="Times New Roman" w:cs="Times New Roman"/>
          <w:sz w:val="20"/>
          <w:szCs w:val="20"/>
          <w:lang w:eastAsia="ja-JP"/>
        </w:rPr>
        <w:t xml:space="preserve"> is configured in the </w:t>
      </w:r>
      <w:r w:rsidRPr="00AF73EE">
        <w:rPr>
          <w:rFonts w:ascii="Times New Roman" w:eastAsia="Times New Roman" w:hAnsi="Times New Roman" w:cs="Times New Roman"/>
          <w:i/>
          <w:iCs/>
          <w:sz w:val="20"/>
          <w:szCs w:val="20"/>
          <w:lang w:eastAsia="ja-JP"/>
        </w:rPr>
        <w:t>SIB2</w:t>
      </w:r>
      <w:r w:rsidRPr="00AF73EE">
        <w:rPr>
          <w:rFonts w:ascii="Times New Roman" w:eastAsia="Times New Roman" w:hAnsi="Times New Roman" w:cs="Times New Roman"/>
          <w:sz w:val="20"/>
          <w:szCs w:val="20"/>
          <w:lang w:eastAsia="ja-JP"/>
        </w:rPr>
        <w:t>:</w:t>
      </w:r>
    </w:p>
    <w:p w14:paraId="73B203E4" w14:textId="77777777" w:rsidR="00AF73EE" w:rsidRPr="00AF73EE" w:rsidRDefault="00AF73EE" w:rsidP="00AF73EE">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4&gt;</w:t>
      </w:r>
      <w:r w:rsidRPr="00AF73EE">
        <w:rPr>
          <w:rFonts w:ascii="Times New Roman" w:eastAsia="Times New Roman" w:hAnsi="Times New Roman" w:cs="Times New Roman"/>
          <w:sz w:val="20"/>
          <w:szCs w:val="20"/>
          <w:lang w:eastAsia="ja-JP"/>
        </w:rPr>
        <w:tab/>
        <w:t xml:space="preserve">include the </w:t>
      </w:r>
      <w:r w:rsidRPr="00AF73EE">
        <w:rPr>
          <w:rFonts w:ascii="Times New Roman" w:eastAsia="Times New Roman" w:hAnsi="Times New Roman" w:cs="Times New Roman"/>
          <w:i/>
          <w:iCs/>
          <w:sz w:val="20"/>
          <w:szCs w:val="20"/>
          <w:lang w:eastAsia="ja-JP"/>
        </w:rPr>
        <w:t>mobilityState</w:t>
      </w:r>
      <w:r w:rsidRPr="00AF73EE">
        <w:rPr>
          <w:rFonts w:ascii="Times New Roman" w:eastAsia="SimSun" w:hAnsi="Times New Roman" w:cs="Times New Roman"/>
          <w:i/>
          <w:sz w:val="20"/>
          <w:szCs w:val="20"/>
          <w:lang w:eastAsia="ja-JP"/>
        </w:rPr>
        <w:t xml:space="preserve"> </w:t>
      </w:r>
      <w:r w:rsidRPr="00AF73EE">
        <w:rPr>
          <w:rFonts w:ascii="Times New Roman" w:eastAsia="SimSun" w:hAnsi="Times New Roman" w:cs="Times New Roman"/>
          <w:iCs/>
          <w:sz w:val="20"/>
          <w:szCs w:val="20"/>
          <w:lang w:eastAsia="ja-JP"/>
        </w:rPr>
        <w:t xml:space="preserve">in the </w:t>
      </w:r>
      <w:r w:rsidRPr="00AF73EE">
        <w:rPr>
          <w:rFonts w:ascii="Times New Roman" w:eastAsia="Times New Roman" w:hAnsi="Times New Roman" w:cs="Times New Roman"/>
          <w:i/>
          <w:sz w:val="20"/>
          <w:szCs w:val="20"/>
          <w:lang w:eastAsia="ja-JP"/>
        </w:rPr>
        <w:t>RRCSetupComplete</w:t>
      </w:r>
      <w:r w:rsidRPr="00AF73EE">
        <w:rPr>
          <w:rFonts w:ascii="Times New Roman" w:eastAsia="Times New Roman" w:hAnsi="Times New Roman" w:cs="Times New Roman"/>
          <w:sz w:val="20"/>
          <w:szCs w:val="20"/>
          <w:lang w:eastAsia="ja-JP"/>
        </w:rPr>
        <w:t xml:space="preserve"> message and set it to the mobility state (as specified in TS 38.304 [20]) of the UE just prior to entering RRC_CONNECTED state;</w:t>
      </w:r>
    </w:p>
    <w:p w14:paraId="0F4C2470" w14:textId="77777777" w:rsidR="00AF73EE" w:rsidRPr="00AF73EE" w:rsidRDefault="00AF73EE" w:rsidP="00AF73E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AF73EE">
        <w:rPr>
          <w:rFonts w:ascii="Times New Roman" w:eastAsia="Times New Roman" w:hAnsi="Times New Roman" w:cs="Times New Roman"/>
          <w:sz w:val="20"/>
          <w:szCs w:val="20"/>
          <w:lang w:eastAsia="ja-JP"/>
        </w:rPr>
        <w:t>1&gt;</w:t>
      </w:r>
      <w:r w:rsidRPr="00AF73EE">
        <w:rPr>
          <w:rFonts w:ascii="Times New Roman" w:eastAsia="Times New Roman" w:hAnsi="Times New Roman" w:cs="Times New Roman"/>
          <w:sz w:val="20"/>
          <w:szCs w:val="20"/>
          <w:lang w:eastAsia="ja-JP"/>
        </w:rPr>
        <w:tab/>
        <w:t xml:space="preserve">submit the </w:t>
      </w:r>
      <w:r w:rsidRPr="00AF73EE">
        <w:rPr>
          <w:rFonts w:ascii="Times New Roman" w:eastAsia="Times New Roman" w:hAnsi="Times New Roman" w:cs="Times New Roman"/>
          <w:i/>
          <w:sz w:val="20"/>
          <w:szCs w:val="20"/>
          <w:lang w:eastAsia="ja-JP"/>
        </w:rPr>
        <w:t>RRCSetupComplete</w:t>
      </w:r>
      <w:r w:rsidRPr="00AF73EE">
        <w:rPr>
          <w:rFonts w:ascii="Times New Roman" w:eastAsia="Times New Roman" w:hAnsi="Times New Roman" w:cs="Times New Roman"/>
          <w:sz w:val="20"/>
          <w:szCs w:val="20"/>
          <w:lang w:eastAsia="ja-JP"/>
        </w:rPr>
        <w:t xml:space="preserve"> message to lower layers for transmission, upon which the procedure ends.</w:t>
      </w:r>
    </w:p>
    <w:p w14:paraId="2137279F" w14:textId="77777777" w:rsidR="00AF73EE" w:rsidRPr="00AF73EE" w:rsidRDefault="00AF73EE" w:rsidP="00AF73EE">
      <w:pPr>
        <w:rPr>
          <w:lang w:eastAsia="ja-JP"/>
        </w:rPr>
      </w:pPr>
    </w:p>
    <w:p w14:paraId="7A9545E2" w14:textId="3EC3C9E8" w:rsidR="0019175F" w:rsidRPr="0019175F" w:rsidRDefault="0019175F" w:rsidP="0019175F">
      <w:pPr>
        <w:rPr>
          <w:lang w:eastAsia="ja-JP"/>
        </w:rPr>
        <w:sectPr w:rsidR="0019175F" w:rsidRPr="0019175F" w:rsidSect="008A7735">
          <w:footnotePr>
            <w:numRestart w:val="eachSect"/>
          </w:footnotePr>
          <w:pgSz w:w="11907" w:h="16840"/>
          <w:pgMar w:top="1134" w:right="1134" w:bottom="1418" w:left="1134" w:header="680" w:footer="567" w:gutter="0"/>
          <w:cols w:space="720"/>
          <w:docGrid w:linePitch="299"/>
        </w:sectPr>
      </w:pPr>
    </w:p>
    <w:p w14:paraId="2A374526" w14:textId="77777777" w:rsidR="00234449" w:rsidRDefault="00234449" w:rsidP="00234449">
      <w:pPr>
        <w:pStyle w:val="Heading3"/>
        <w:rPr>
          <w:rFonts w:eastAsia="Times New Roman"/>
        </w:rPr>
      </w:pPr>
      <w:bookmarkStart w:id="47" w:name="_Toc60777089"/>
      <w:bookmarkStart w:id="48" w:name="_Toc60867870"/>
      <w:bookmarkStart w:id="49" w:name="_Hlk54206646"/>
      <w:bookmarkStart w:id="50" w:name="_Toc60777132"/>
      <w:bookmarkStart w:id="51" w:name="_Toc60867913"/>
      <w:r>
        <w:t>6.2.2</w:t>
      </w:r>
      <w:r>
        <w:tab/>
        <w:t>Message definitions</w:t>
      </w:r>
      <w:bookmarkEnd w:id="47"/>
      <w:bookmarkEnd w:id="48"/>
    </w:p>
    <w:p w14:paraId="38F9521E" w14:textId="77777777" w:rsidR="006E14BD" w:rsidRPr="006E14BD" w:rsidRDefault="006E14BD" w:rsidP="006E14BD">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ja-JP"/>
        </w:rPr>
      </w:pPr>
      <w:bookmarkStart w:id="52" w:name="_Toc68015072"/>
      <w:bookmarkEnd w:id="49"/>
      <w:r w:rsidRPr="006E14BD">
        <w:rPr>
          <w:rFonts w:ascii="Arial" w:eastAsia="Times New Roman" w:hAnsi="Arial" w:cs="Times New Roman"/>
          <w:sz w:val="24"/>
          <w:szCs w:val="20"/>
          <w:lang w:eastAsia="ja-JP"/>
        </w:rPr>
        <w:t>–</w:t>
      </w:r>
      <w:r w:rsidRPr="006E14BD">
        <w:rPr>
          <w:rFonts w:ascii="Arial" w:eastAsia="Times New Roman" w:hAnsi="Arial" w:cs="Times New Roman"/>
          <w:sz w:val="24"/>
          <w:szCs w:val="20"/>
          <w:lang w:eastAsia="ja-JP"/>
        </w:rPr>
        <w:tab/>
      </w:r>
      <w:r w:rsidRPr="006E14BD">
        <w:rPr>
          <w:rFonts w:ascii="Arial" w:eastAsia="Times New Roman" w:hAnsi="Arial" w:cs="Times New Roman"/>
          <w:i/>
          <w:sz w:val="24"/>
          <w:szCs w:val="20"/>
          <w:lang w:eastAsia="ja-JP"/>
        </w:rPr>
        <w:t>UEInformationResponse</w:t>
      </w:r>
      <w:bookmarkEnd w:id="52"/>
    </w:p>
    <w:p w14:paraId="4FD01ADF" w14:textId="77777777" w:rsidR="006E14BD" w:rsidRPr="006E14BD" w:rsidRDefault="006E14BD" w:rsidP="006E14B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6E14BD">
        <w:rPr>
          <w:rFonts w:ascii="Times New Roman" w:eastAsia="Times New Roman" w:hAnsi="Times New Roman" w:cs="Times New Roman"/>
          <w:sz w:val="20"/>
          <w:szCs w:val="20"/>
          <w:lang w:eastAsia="ja-JP"/>
        </w:rPr>
        <w:t xml:space="preserve">The </w:t>
      </w:r>
      <w:r w:rsidRPr="006E14BD">
        <w:rPr>
          <w:rFonts w:ascii="Times New Roman" w:eastAsia="Times New Roman" w:hAnsi="Times New Roman" w:cs="Times New Roman"/>
          <w:i/>
          <w:sz w:val="20"/>
          <w:szCs w:val="20"/>
          <w:lang w:eastAsia="ja-JP"/>
        </w:rPr>
        <w:t>UEInformationResponse</w:t>
      </w:r>
      <w:r w:rsidRPr="006E14BD">
        <w:rPr>
          <w:rFonts w:ascii="Times New Roman" w:eastAsia="Times New Roman" w:hAnsi="Times New Roman" w:cs="Times New Roman"/>
          <w:sz w:val="20"/>
          <w:szCs w:val="20"/>
          <w:lang w:eastAsia="ja-JP"/>
        </w:rPr>
        <w:t xml:space="preserve"> message is used by the UE to transfer information requested by the network.</w:t>
      </w:r>
    </w:p>
    <w:p w14:paraId="7DA3ABE8" w14:textId="77777777" w:rsidR="006E14BD" w:rsidRPr="006E14BD" w:rsidRDefault="006E14BD" w:rsidP="006E14B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6E14BD">
        <w:rPr>
          <w:rFonts w:ascii="Times New Roman" w:eastAsia="Times New Roman" w:hAnsi="Times New Roman" w:cs="Times New Roman"/>
          <w:sz w:val="20"/>
          <w:szCs w:val="20"/>
          <w:lang w:eastAsia="ja-JP"/>
        </w:rPr>
        <w:t>Signalling radio bearer: SRB1</w:t>
      </w:r>
      <w:r w:rsidRPr="006E14BD">
        <w:rPr>
          <w:rFonts w:ascii="Times New Roman" w:eastAsia="Malgun Gothic" w:hAnsi="Times New Roman" w:cs="Times New Roman"/>
          <w:sz w:val="20"/>
          <w:szCs w:val="20"/>
          <w:lang w:eastAsia="ja-JP"/>
        </w:rPr>
        <w:t xml:space="preserve"> or SRB2 (when logged measurement information is included)</w:t>
      </w:r>
    </w:p>
    <w:p w14:paraId="0B06EDC1" w14:textId="77777777" w:rsidR="006E14BD" w:rsidRPr="006E14BD" w:rsidRDefault="006E14BD" w:rsidP="006E14B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6E14BD">
        <w:rPr>
          <w:rFonts w:ascii="Times New Roman" w:eastAsia="Times New Roman" w:hAnsi="Times New Roman" w:cs="Times New Roman"/>
          <w:sz w:val="20"/>
          <w:szCs w:val="20"/>
          <w:lang w:eastAsia="ja-JP"/>
        </w:rPr>
        <w:t>RLC-SAP: AM</w:t>
      </w:r>
    </w:p>
    <w:p w14:paraId="23DBAC01" w14:textId="77777777" w:rsidR="006E14BD" w:rsidRPr="006E14BD" w:rsidRDefault="006E14BD" w:rsidP="006E14B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6E14BD">
        <w:rPr>
          <w:rFonts w:ascii="Times New Roman" w:eastAsia="Times New Roman" w:hAnsi="Times New Roman" w:cs="Times New Roman"/>
          <w:sz w:val="20"/>
          <w:szCs w:val="20"/>
          <w:lang w:eastAsia="ja-JP"/>
        </w:rPr>
        <w:t>Logical channel: DCCH</w:t>
      </w:r>
    </w:p>
    <w:p w14:paraId="3D626041" w14:textId="77777777" w:rsidR="006E14BD" w:rsidRPr="006E14BD" w:rsidRDefault="006E14BD" w:rsidP="006E14B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6E14BD">
        <w:rPr>
          <w:rFonts w:ascii="Times New Roman" w:eastAsia="Times New Roman" w:hAnsi="Times New Roman" w:cs="Times New Roman"/>
          <w:sz w:val="20"/>
          <w:szCs w:val="20"/>
          <w:lang w:eastAsia="ja-JP"/>
        </w:rPr>
        <w:t>Direction: UE to network</w:t>
      </w:r>
    </w:p>
    <w:p w14:paraId="021378CE" w14:textId="77777777" w:rsidR="006E14BD" w:rsidRPr="006E14BD" w:rsidRDefault="006E14BD" w:rsidP="006E14B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bCs/>
          <w:i/>
          <w:iCs/>
          <w:sz w:val="20"/>
          <w:szCs w:val="20"/>
          <w:lang w:eastAsia="ja-JP"/>
        </w:rPr>
      </w:pPr>
      <w:r w:rsidRPr="006E14BD">
        <w:rPr>
          <w:rFonts w:ascii="Arial" w:eastAsia="Times New Roman" w:hAnsi="Arial" w:cs="Times New Roman"/>
          <w:b/>
          <w:bCs/>
          <w:i/>
          <w:iCs/>
          <w:sz w:val="20"/>
          <w:szCs w:val="20"/>
          <w:lang w:eastAsia="ja-JP"/>
        </w:rPr>
        <w:t>UEInformationResponse message</w:t>
      </w:r>
    </w:p>
    <w:p w14:paraId="400E2C7C"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eastAsia="en-GB"/>
        </w:rPr>
      </w:pPr>
      <w:r w:rsidRPr="006E14BD">
        <w:rPr>
          <w:rFonts w:ascii="Courier New" w:eastAsia="Times New Roman" w:hAnsi="Courier New" w:cs="Times New Roman"/>
          <w:noProof/>
          <w:color w:val="808080"/>
          <w:sz w:val="16"/>
          <w:szCs w:val="20"/>
          <w:lang w:eastAsia="en-GB"/>
        </w:rPr>
        <w:t>-- ASN1START</w:t>
      </w:r>
    </w:p>
    <w:p w14:paraId="7ACD6CFC"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eastAsia="en-GB"/>
        </w:rPr>
      </w:pPr>
      <w:r w:rsidRPr="006E14BD">
        <w:rPr>
          <w:rFonts w:ascii="Courier New" w:eastAsia="Times New Roman" w:hAnsi="Courier New" w:cs="Times New Roman"/>
          <w:noProof/>
          <w:color w:val="808080"/>
          <w:sz w:val="16"/>
          <w:szCs w:val="20"/>
          <w:lang w:eastAsia="en-GB"/>
        </w:rPr>
        <w:t>-- TAG-UEINFORMATIONRESPONSE-START</w:t>
      </w:r>
    </w:p>
    <w:p w14:paraId="35DAEB85"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2A8A1D6B"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UEInformationResponse-r16 ::=        </w:t>
      </w:r>
      <w:r w:rsidRPr="006E14BD">
        <w:rPr>
          <w:rFonts w:ascii="Courier New" w:eastAsia="Times New Roman" w:hAnsi="Courier New" w:cs="Times New Roman"/>
          <w:noProof/>
          <w:color w:val="993366"/>
          <w:sz w:val="16"/>
          <w:szCs w:val="20"/>
          <w:lang w:eastAsia="en-GB"/>
        </w:rPr>
        <w:t>SEQUENCE</w:t>
      </w:r>
      <w:r w:rsidRPr="006E14BD">
        <w:rPr>
          <w:rFonts w:ascii="Courier New" w:eastAsia="Times New Roman" w:hAnsi="Courier New" w:cs="Times New Roman"/>
          <w:noProof/>
          <w:sz w:val="16"/>
          <w:szCs w:val="20"/>
          <w:lang w:eastAsia="en-GB"/>
        </w:rPr>
        <w:t xml:space="preserve"> {</w:t>
      </w:r>
    </w:p>
    <w:p w14:paraId="0F974C05"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rrc-TransactionIdentifier            RRC-TransactionIdentifier,</w:t>
      </w:r>
    </w:p>
    <w:p w14:paraId="3A4C0D7F"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criticalExtensions                   </w:t>
      </w:r>
      <w:r w:rsidRPr="006E14BD">
        <w:rPr>
          <w:rFonts w:ascii="Courier New" w:eastAsia="Times New Roman" w:hAnsi="Courier New" w:cs="Times New Roman"/>
          <w:noProof/>
          <w:color w:val="993366"/>
          <w:sz w:val="16"/>
          <w:szCs w:val="20"/>
          <w:lang w:eastAsia="en-GB"/>
        </w:rPr>
        <w:t>CHOICE</w:t>
      </w:r>
      <w:r w:rsidRPr="006E14BD">
        <w:rPr>
          <w:rFonts w:ascii="Courier New" w:eastAsia="Times New Roman" w:hAnsi="Courier New" w:cs="Times New Roman"/>
          <w:noProof/>
          <w:sz w:val="16"/>
          <w:szCs w:val="20"/>
          <w:lang w:eastAsia="en-GB"/>
        </w:rPr>
        <w:t xml:space="preserve"> {</w:t>
      </w:r>
    </w:p>
    <w:p w14:paraId="12AE8506"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ueInformationResponse-r16            UEInformationResponse-r16-IEs,</w:t>
      </w:r>
    </w:p>
    <w:p w14:paraId="4C320062"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criticalExtensionsFuture             </w:t>
      </w:r>
      <w:r w:rsidRPr="006E14BD">
        <w:rPr>
          <w:rFonts w:ascii="Courier New" w:eastAsia="Times New Roman" w:hAnsi="Courier New" w:cs="Times New Roman"/>
          <w:noProof/>
          <w:color w:val="993366"/>
          <w:sz w:val="16"/>
          <w:szCs w:val="20"/>
          <w:lang w:eastAsia="en-GB"/>
        </w:rPr>
        <w:t>SEQUENCE</w:t>
      </w:r>
      <w:r w:rsidRPr="006E14BD">
        <w:rPr>
          <w:rFonts w:ascii="Courier New" w:eastAsia="Times New Roman" w:hAnsi="Courier New" w:cs="Times New Roman"/>
          <w:noProof/>
          <w:sz w:val="16"/>
          <w:szCs w:val="20"/>
          <w:lang w:eastAsia="en-GB"/>
        </w:rPr>
        <w:t xml:space="preserve"> {}</w:t>
      </w:r>
    </w:p>
    <w:p w14:paraId="35459B33"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p>
    <w:p w14:paraId="4A5FC712"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w:t>
      </w:r>
    </w:p>
    <w:p w14:paraId="5764EBAF"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55B272DD"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UEInformationResponse-r16-IEs ::=    </w:t>
      </w:r>
      <w:r w:rsidRPr="006E14BD">
        <w:rPr>
          <w:rFonts w:ascii="Courier New" w:eastAsia="Times New Roman" w:hAnsi="Courier New" w:cs="Times New Roman"/>
          <w:noProof/>
          <w:color w:val="993366"/>
          <w:sz w:val="16"/>
          <w:szCs w:val="20"/>
          <w:lang w:eastAsia="en-GB"/>
        </w:rPr>
        <w:t>SEQUENCE</w:t>
      </w:r>
      <w:r w:rsidRPr="006E14BD">
        <w:rPr>
          <w:rFonts w:ascii="Courier New" w:eastAsia="Times New Roman" w:hAnsi="Courier New" w:cs="Times New Roman"/>
          <w:noProof/>
          <w:sz w:val="16"/>
          <w:szCs w:val="20"/>
          <w:lang w:eastAsia="en-GB"/>
        </w:rPr>
        <w:t xml:space="preserve"> {</w:t>
      </w:r>
    </w:p>
    <w:p w14:paraId="39ED5D68"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measResultIdleEUTRA-r16              MeasResultIdleEUTRA-r16             </w:t>
      </w:r>
      <w:r w:rsidRPr="006E14BD">
        <w:rPr>
          <w:rFonts w:ascii="Courier New" w:eastAsia="Times New Roman" w:hAnsi="Courier New" w:cs="Times New Roman"/>
          <w:noProof/>
          <w:color w:val="993366"/>
          <w:sz w:val="16"/>
          <w:szCs w:val="20"/>
          <w:lang w:eastAsia="en-GB"/>
        </w:rPr>
        <w:t>OPTIONAL</w:t>
      </w:r>
      <w:r w:rsidRPr="006E14BD">
        <w:rPr>
          <w:rFonts w:ascii="Courier New" w:eastAsia="Times New Roman" w:hAnsi="Courier New" w:cs="Times New Roman"/>
          <w:noProof/>
          <w:sz w:val="16"/>
          <w:szCs w:val="20"/>
          <w:lang w:eastAsia="en-GB"/>
        </w:rPr>
        <w:t>,</w:t>
      </w:r>
    </w:p>
    <w:p w14:paraId="62251F71"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measResultIdleNR-r16                 MeasResultIdleNR-r16                </w:t>
      </w:r>
      <w:r w:rsidRPr="006E14BD">
        <w:rPr>
          <w:rFonts w:ascii="Courier New" w:eastAsia="Times New Roman" w:hAnsi="Courier New" w:cs="Times New Roman"/>
          <w:noProof/>
          <w:color w:val="993366"/>
          <w:sz w:val="16"/>
          <w:szCs w:val="20"/>
          <w:lang w:eastAsia="en-GB"/>
        </w:rPr>
        <w:t>OPTIONAL</w:t>
      </w:r>
      <w:r w:rsidRPr="006E14BD">
        <w:rPr>
          <w:rFonts w:ascii="Courier New" w:eastAsia="Times New Roman" w:hAnsi="Courier New" w:cs="Times New Roman"/>
          <w:noProof/>
          <w:sz w:val="16"/>
          <w:szCs w:val="20"/>
          <w:lang w:eastAsia="en-GB"/>
        </w:rPr>
        <w:t>,</w:t>
      </w:r>
    </w:p>
    <w:p w14:paraId="453428E3"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logMeasReport-r16                    LogMeasReport-r16                   </w:t>
      </w:r>
      <w:r w:rsidRPr="006E14BD">
        <w:rPr>
          <w:rFonts w:ascii="Courier New" w:eastAsia="Times New Roman" w:hAnsi="Courier New" w:cs="Times New Roman"/>
          <w:noProof/>
          <w:color w:val="993366"/>
          <w:sz w:val="16"/>
          <w:szCs w:val="20"/>
          <w:lang w:eastAsia="en-GB"/>
        </w:rPr>
        <w:t>OPTIONAL</w:t>
      </w:r>
      <w:r w:rsidRPr="006E14BD">
        <w:rPr>
          <w:rFonts w:ascii="Courier New" w:eastAsia="Times New Roman" w:hAnsi="Courier New" w:cs="Times New Roman"/>
          <w:noProof/>
          <w:sz w:val="16"/>
          <w:szCs w:val="20"/>
          <w:lang w:eastAsia="en-GB"/>
        </w:rPr>
        <w:t>,</w:t>
      </w:r>
    </w:p>
    <w:p w14:paraId="7D116973"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connEstFailReport-r16                ConnEstFailReport-r16               </w:t>
      </w:r>
      <w:r w:rsidRPr="006E14BD">
        <w:rPr>
          <w:rFonts w:ascii="Courier New" w:eastAsia="Times New Roman" w:hAnsi="Courier New" w:cs="Times New Roman"/>
          <w:noProof/>
          <w:color w:val="993366"/>
          <w:sz w:val="16"/>
          <w:szCs w:val="20"/>
          <w:lang w:eastAsia="en-GB"/>
        </w:rPr>
        <w:t>OPTIONAL</w:t>
      </w:r>
      <w:r w:rsidRPr="006E14BD">
        <w:rPr>
          <w:rFonts w:ascii="Courier New" w:eastAsia="Times New Roman" w:hAnsi="Courier New" w:cs="Times New Roman"/>
          <w:noProof/>
          <w:sz w:val="16"/>
          <w:szCs w:val="20"/>
          <w:lang w:eastAsia="en-GB"/>
        </w:rPr>
        <w:t>,</w:t>
      </w:r>
    </w:p>
    <w:p w14:paraId="20074A94"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ra-ReportList-r16                    RA-ReportList-r16                   </w:t>
      </w:r>
      <w:r w:rsidRPr="006E14BD">
        <w:rPr>
          <w:rFonts w:ascii="Courier New" w:eastAsia="Times New Roman" w:hAnsi="Courier New" w:cs="Times New Roman"/>
          <w:noProof/>
          <w:color w:val="993366"/>
          <w:sz w:val="16"/>
          <w:szCs w:val="20"/>
          <w:lang w:eastAsia="en-GB"/>
        </w:rPr>
        <w:t>OPTIONAL</w:t>
      </w:r>
      <w:r w:rsidRPr="006E14BD">
        <w:rPr>
          <w:rFonts w:ascii="Courier New" w:eastAsia="Times New Roman" w:hAnsi="Courier New" w:cs="Times New Roman"/>
          <w:noProof/>
          <w:sz w:val="16"/>
          <w:szCs w:val="20"/>
          <w:lang w:eastAsia="en-GB"/>
        </w:rPr>
        <w:t>,</w:t>
      </w:r>
    </w:p>
    <w:p w14:paraId="52C4D586"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rlf-Report-r16                       RLF-Report-r16                      </w:t>
      </w:r>
      <w:r w:rsidRPr="006E14BD">
        <w:rPr>
          <w:rFonts w:ascii="Courier New" w:eastAsia="Times New Roman" w:hAnsi="Courier New" w:cs="Times New Roman"/>
          <w:noProof/>
          <w:color w:val="993366"/>
          <w:sz w:val="16"/>
          <w:szCs w:val="20"/>
          <w:lang w:eastAsia="en-GB"/>
        </w:rPr>
        <w:t>OPTIONAL</w:t>
      </w:r>
      <w:r w:rsidRPr="006E14BD">
        <w:rPr>
          <w:rFonts w:ascii="Courier New" w:eastAsia="Times New Roman" w:hAnsi="Courier New" w:cs="Times New Roman"/>
          <w:noProof/>
          <w:sz w:val="16"/>
          <w:szCs w:val="20"/>
          <w:lang w:eastAsia="en-GB"/>
        </w:rPr>
        <w:t>,</w:t>
      </w:r>
    </w:p>
    <w:p w14:paraId="644053A3"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mobilityHistoryReport-r16            MobilityHistoryReport-r16           </w:t>
      </w:r>
      <w:r w:rsidRPr="006E14BD">
        <w:rPr>
          <w:rFonts w:ascii="Courier New" w:eastAsia="Times New Roman" w:hAnsi="Courier New" w:cs="Times New Roman"/>
          <w:noProof/>
          <w:color w:val="993366"/>
          <w:sz w:val="16"/>
          <w:szCs w:val="20"/>
          <w:lang w:eastAsia="en-GB"/>
        </w:rPr>
        <w:t>OPTIONAL</w:t>
      </w:r>
      <w:r w:rsidRPr="006E14BD">
        <w:rPr>
          <w:rFonts w:ascii="Courier New" w:eastAsia="Times New Roman" w:hAnsi="Courier New" w:cs="Times New Roman"/>
          <w:noProof/>
          <w:sz w:val="16"/>
          <w:szCs w:val="20"/>
          <w:lang w:eastAsia="en-GB"/>
        </w:rPr>
        <w:t>,</w:t>
      </w:r>
    </w:p>
    <w:p w14:paraId="12D58BE1"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lateNonCriticalExtension             </w:t>
      </w:r>
      <w:r w:rsidRPr="006E14BD">
        <w:rPr>
          <w:rFonts w:ascii="Courier New" w:eastAsia="Times New Roman" w:hAnsi="Courier New" w:cs="Times New Roman"/>
          <w:noProof/>
          <w:color w:val="993366"/>
          <w:sz w:val="16"/>
          <w:szCs w:val="20"/>
          <w:lang w:eastAsia="en-GB"/>
        </w:rPr>
        <w:t>OCTET</w:t>
      </w:r>
      <w:r w:rsidRPr="006E14BD">
        <w:rPr>
          <w:rFonts w:ascii="Courier New" w:eastAsia="Times New Roman" w:hAnsi="Courier New" w:cs="Times New Roman"/>
          <w:noProof/>
          <w:sz w:val="16"/>
          <w:szCs w:val="20"/>
          <w:lang w:eastAsia="en-GB"/>
        </w:rPr>
        <w:t xml:space="preserve"> </w:t>
      </w:r>
      <w:r w:rsidRPr="006E14BD">
        <w:rPr>
          <w:rFonts w:ascii="Courier New" w:eastAsia="Times New Roman" w:hAnsi="Courier New" w:cs="Times New Roman"/>
          <w:noProof/>
          <w:color w:val="993366"/>
          <w:sz w:val="16"/>
          <w:szCs w:val="20"/>
          <w:lang w:eastAsia="en-GB"/>
        </w:rPr>
        <w:t>STRING</w:t>
      </w:r>
      <w:r w:rsidRPr="006E14BD">
        <w:rPr>
          <w:rFonts w:ascii="Courier New" w:eastAsia="Times New Roman" w:hAnsi="Courier New" w:cs="Times New Roman"/>
          <w:noProof/>
          <w:sz w:val="16"/>
          <w:szCs w:val="20"/>
          <w:lang w:eastAsia="en-GB"/>
        </w:rPr>
        <w:t xml:space="preserve">                        </w:t>
      </w:r>
      <w:r w:rsidRPr="006E14BD">
        <w:rPr>
          <w:rFonts w:ascii="Courier New" w:eastAsia="Times New Roman" w:hAnsi="Courier New" w:cs="Times New Roman"/>
          <w:noProof/>
          <w:color w:val="993366"/>
          <w:sz w:val="16"/>
          <w:szCs w:val="20"/>
          <w:lang w:eastAsia="en-GB"/>
        </w:rPr>
        <w:t>OPTIONAL</w:t>
      </w:r>
      <w:r w:rsidRPr="006E14BD">
        <w:rPr>
          <w:rFonts w:ascii="Courier New" w:eastAsia="Times New Roman" w:hAnsi="Courier New" w:cs="Times New Roman"/>
          <w:noProof/>
          <w:sz w:val="16"/>
          <w:szCs w:val="20"/>
          <w:lang w:eastAsia="en-GB"/>
        </w:rPr>
        <w:t>,</w:t>
      </w:r>
    </w:p>
    <w:p w14:paraId="2563ED4A"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nonCriticalExtension                 </w:t>
      </w:r>
      <w:r w:rsidRPr="006E14BD">
        <w:rPr>
          <w:rFonts w:ascii="Courier New" w:eastAsia="Times New Roman" w:hAnsi="Courier New" w:cs="Times New Roman"/>
          <w:noProof/>
          <w:color w:val="993366"/>
          <w:sz w:val="16"/>
          <w:szCs w:val="20"/>
          <w:lang w:eastAsia="en-GB"/>
        </w:rPr>
        <w:t>SEQUENCE</w:t>
      </w:r>
      <w:r w:rsidRPr="006E14BD">
        <w:rPr>
          <w:rFonts w:ascii="Courier New" w:eastAsia="Times New Roman" w:hAnsi="Courier New" w:cs="Times New Roman"/>
          <w:noProof/>
          <w:sz w:val="16"/>
          <w:szCs w:val="20"/>
          <w:lang w:eastAsia="en-GB"/>
        </w:rPr>
        <w:t xml:space="preserve"> {}                         </w:t>
      </w:r>
      <w:r w:rsidRPr="006E14BD">
        <w:rPr>
          <w:rFonts w:ascii="Courier New" w:eastAsia="Times New Roman" w:hAnsi="Courier New" w:cs="Times New Roman"/>
          <w:noProof/>
          <w:color w:val="993366"/>
          <w:sz w:val="16"/>
          <w:szCs w:val="20"/>
          <w:lang w:eastAsia="en-GB"/>
        </w:rPr>
        <w:t>OPTIONAL</w:t>
      </w:r>
    </w:p>
    <w:p w14:paraId="0592EC5B"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w:t>
      </w:r>
    </w:p>
    <w:p w14:paraId="70820292"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46A99EFD"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LogMeasReport-r16 ::=                </w:t>
      </w:r>
      <w:r w:rsidRPr="006E14BD">
        <w:rPr>
          <w:rFonts w:ascii="Courier New" w:eastAsia="Times New Roman" w:hAnsi="Courier New" w:cs="Times New Roman"/>
          <w:noProof/>
          <w:color w:val="993366"/>
          <w:sz w:val="16"/>
          <w:szCs w:val="20"/>
          <w:lang w:eastAsia="en-GB"/>
        </w:rPr>
        <w:t>SEQUENCE</w:t>
      </w:r>
      <w:r w:rsidRPr="006E14BD">
        <w:rPr>
          <w:rFonts w:ascii="Courier New" w:eastAsia="Times New Roman" w:hAnsi="Courier New" w:cs="Times New Roman"/>
          <w:noProof/>
          <w:sz w:val="16"/>
          <w:szCs w:val="20"/>
          <w:lang w:eastAsia="en-GB"/>
        </w:rPr>
        <w:t xml:space="preserve"> {</w:t>
      </w:r>
    </w:p>
    <w:p w14:paraId="744524CD"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absoluteTimeStamp-r16                AbsoluteTimeInfo-r16,</w:t>
      </w:r>
    </w:p>
    <w:p w14:paraId="1BA1C4F6"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traceReference-r16                   TraceReference-r16,</w:t>
      </w:r>
    </w:p>
    <w:p w14:paraId="280DC7D8"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traceRecordingSessionRef-r16         </w:t>
      </w:r>
      <w:r w:rsidRPr="006E14BD">
        <w:rPr>
          <w:rFonts w:ascii="Courier New" w:eastAsia="Times New Roman" w:hAnsi="Courier New" w:cs="Times New Roman"/>
          <w:noProof/>
          <w:color w:val="993366"/>
          <w:sz w:val="16"/>
          <w:szCs w:val="20"/>
          <w:lang w:eastAsia="en-GB"/>
        </w:rPr>
        <w:t>OCTET</w:t>
      </w:r>
      <w:r w:rsidRPr="006E14BD">
        <w:rPr>
          <w:rFonts w:ascii="Courier New" w:eastAsia="Times New Roman" w:hAnsi="Courier New" w:cs="Times New Roman"/>
          <w:noProof/>
          <w:sz w:val="16"/>
          <w:szCs w:val="20"/>
          <w:lang w:eastAsia="en-GB"/>
        </w:rPr>
        <w:t xml:space="preserve"> </w:t>
      </w:r>
      <w:r w:rsidRPr="006E14BD">
        <w:rPr>
          <w:rFonts w:ascii="Courier New" w:eastAsia="Times New Roman" w:hAnsi="Courier New" w:cs="Times New Roman"/>
          <w:noProof/>
          <w:color w:val="993366"/>
          <w:sz w:val="16"/>
          <w:szCs w:val="20"/>
          <w:lang w:eastAsia="en-GB"/>
        </w:rPr>
        <w:t>STRING</w:t>
      </w:r>
      <w:r w:rsidRPr="006E14BD">
        <w:rPr>
          <w:rFonts w:ascii="Courier New" w:eastAsia="Times New Roman" w:hAnsi="Courier New" w:cs="Times New Roman"/>
          <w:noProof/>
          <w:sz w:val="16"/>
          <w:szCs w:val="20"/>
          <w:lang w:eastAsia="en-GB"/>
        </w:rPr>
        <w:t xml:space="preserve"> (</w:t>
      </w:r>
      <w:r w:rsidRPr="006E14BD">
        <w:rPr>
          <w:rFonts w:ascii="Courier New" w:eastAsia="Times New Roman" w:hAnsi="Courier New" w:cs="Times New Roman"/>
          <w:noProof/>
          <w:color w:val="993366"/>
          <w:sz w:val="16"/>
          <w:szCs w:val="20"/>
          <w:lang w:eastAsia="en-GB"/>
        </w:rPr>
        <w:t>SIZE</w:t>
      </w:r>
      <w:r w:rsidRPr="006E14BD">
        <w:rPr>
          <w:rFonts w:ascii="Courier New" w:eastAsia="Times New Roman" w:hAnsi="Courier New" w:cs="Times New Roman"/>
          <w:noProof/>
          <w:sz w:val="16"/>
          <w:szCs w:val="20"/>
          <w:lang w:eastAsia="en-GB"/>
        </w:rPr>
        <w:t xml:space="preserve"> (2)),</w:t>
      </w:r>
    </w:p>
    <w:p w14:paraId="33B85EF8"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tce-Id-r16                           </w:t>
      </w:r>
      <w:r w:rsidRPr="006E14BD">
        <w:rPr>
          <w:rFonts w:ascii="Courier New" w:eastAsia="Times New Roman" w:hAnsi="Courier New" w:cs="Times New Roman"/>
          <w:noProof/>
          <w:color w:val="993366"/>
          <w:sz w:val="16"/>
          <w:szCs w:val="20"/>
          <w:lang w:eastAsia="en-GB"/>
        </w:rPr>
        <w:t>OCTET</w:t>
      </w:r>
      <w:r w:rsidRPr="006E14BD">
        <w:rPr>
          <w:rFonts w:ascii="Courier New" w:eastAsia="Times New Roman" w:hAnsi="Courier New" w:cs="Times New Roman"/>
          <w:noProof/>
          <w:sz w:val="16"/>
          <w:szCs w:val="20"/>
          <w:lang w:eastAsia="en-GB"/>
        </w:rPr>
        <w:t xml:space="preserve"> </w:t>
      </w:r>
      <w:r w:rsidRPr="006E14BD">
        <w:rPr>
          <w:rFonts w:ascii="Courier New" w:eastAsia="Times New Roman" w:hAnsi="Courier New" w:cs="Times New Roman"/>
          <w:noProof/>
          <w:color w:val="993366"/>
          <w:sz w:val="16"/>
          <w:szCs w:val="20"/>
          <w:lang w:eastAsia="en-GB"/>
        </w:rPr>
        <w:t>STRING</w:t>
      </w:r>
      <w:r w:rsidRPr="006E14BD">
        <w:rPr>
          <w:rFonts w:ascii="Courier New" w:eastAsia="Times New Roman" w:hAnsi="Courier New" w:cs="Times New Roman"/>
          <w:noProof/>
          <w:sz w:val="16"/>
          <w:szCs w:val="20"/>
          <w:lang w:eastAsia="en-GB"/>
        </w:rPr>
        <w:t xml:space="preserve"> (</w:t>
      </w:r>
      <w:r w:rsidRPr="006E14BD">
        <w:rPr>
          <w:rFonts w:ascii="Courier New" w:eastAsia="Times New Roman" w:hAnsi="Courier New" w:cs="Times New Roman"/>
          <w:noProof/>
          <w:color w:val="993366"/>
          <w:sz w:val="16"/>
          <w:szCs w:val="20"/>
          <w:lang w:eastAsia="en-GB"/>
        </w:rPr>
        <w:t>SIZE</w:t>
      </w:r>
      <w:r w:rsidRPr="006E14BD">
        <w:rPr>
          <w:rFonts w:ascii="Courier New" w:eastAsia="Times New Roman" w:hAnsi="Courier New" w:cs="Times New Roman"/>
          <w:noProof/>
          <w:sz w:val="16"/>
          <w:szCs w:val="20"/>
          <w:lang w:eastAsia="en-GB"/>
        </w:rPr>
        <w:t xml:space="preserve"> (1)),</w:t>
      </w:r>
    </w:p>
    <w:p w14:paraId="43201E18"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logMeasInfoList-r16                  LogMeasInfoList-r16,</w:t>
      </w:r>
    </w:p>
    <w:p w14:paraId="422F5BEE"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logMeasAvailable-r16                 </w:t>
      </w:r>
      <w:r w:rsidRPr="006E14BD">
        <w:rPr>
          <w:rFonts w:ascii="Courier New" w:eastAsia="Times New Roman" w:hAnsi="Courier New" w:cs="Times New Roman"/>
          <w:noProof/>
          <w:color w:val="993366"/>
          <w:sz w:val="16"/>
          <w:szCs w:val="20"/>
          <w:lang w:eastAsia="en-GB"/>
        </w:rPr>
        <w:t>ENUMERATED</w:t>
      </w:r>
      <w:r w:rsidRPr="006E14BD">
        <w:rPr>
          <w:rFonts w:ascii="Courier New" w:eastAsia="Times New Roman" w:hAnsi="Courier New" w:cs="Times New Roman"/>
          <w:noProof/>
          <w:sz w:val="16"/>
          <w:szCs w:val="20"/>
          <w:lang w:eastAsia="en-GB"/>
        </w:rPr>
        <w:t xml:space="preserve"> {true}                   </w:t>
      </w:r>
      <w:r w:rsidRPr="006E14BD">
        <w:rPr>
          <w:rFonts w:ascii="Courier New" w:eastAsia="Times New Roman" w:hAnsi="Courier New" w:cs="Times New Roman"/>
          <w:noProof/>
          <w:color w:val="993366"/>
          <w:sz w:val="16"/>
          <w:szCs w:val="20"/>
          <w:lang w:eastAsia="en-GB"/>
        </w:rPr>
        <w:t>OPTIONAL</w:t>
      </w:r>
      <w:r w:rsidRPr="006E14BD">
        <w:rPr>
          <w:rFonts w:ascii="Courier New" w:eastAsia="Times New Roman" w:hAnsi="Courier New" w:cs="Times New Roman"/>
          <w:noProof/>
          <w:sz w:val="16"/>
          <w:szCs w:val="20"/>
          <w:lang w:eastAsia="en-GB"/>
        </w:rPr>
        <w:t>,</w:t>
      </w:r>
    </w:p>
    <w:p w14:paraId="2DE691CE"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logMeasAvailableBT-r16               </w:t>
      </w:r>
      <w:r w:rsidRPr="006E14BD">
        <w:rPr>
          <w:rFonts w:ascii="Courier New" w:eastAsia="Times New Roman" w:hAnsi="Courier New" w:cs="Times New Roman"/>
          <w:noProof/>
          <w:color w:val="993366"/>
          <w:sz w:val="16"/>
          <w:szCs w:val="20"/>
          <w:lang w:eastAsia="en-GB"/>
        </w:rPr>
        <w:t>ENUMERATED</w:t>
      </w:r>
      <w:r w:rsidRPr="006E14BD">
        <w:rPr>
          <w:rFonts w:ascii="Courier New" w:eastAsia="Times New Roman" w:hAnsi="Courier New" w:cs="Times New Roman"/>
          <w:noProof/>
          <w:sz w:val="16"/>
          <w:szCs w:val="20"/>
          <w:lang w:eastAsia="en-GB"/>
        </w:rPr>
        <w:t xml:space="preserve"> {true}                   </w:t>
      </w:r>
      <w:r w:rsidRPr="006E14BD">
        <w:rPr>
          <w:rFonts w:ascii="Courier New" w:eastAsia="Times New Roman" w:hAnsi="Courier New" w:cs="Times New Roman"/>
          <w:noProof/>
          <w:color w:val="993366"/>
          <w:sz w:val="16"/>
          <w:szCs w:val="20"/>
          <w:lang w:eastAsia="en-GB"/>
        </w:rPr>
        <w:t>OPTIONAL</w:t>
      </w:r>
      <w:r w:rsidRPr="006E14BD">
        <w:rPr>
          <w:rFonts w:ascii="Courier New" w:eastAsia="Times New Roman" w:hAnsi="Courier New" w:cs="Times New Roman"/>
          <w:noProof/>
          <w:sz w:val="16"/>
          <w:szCs w:val="20"/>
          <w:lang w:eastAsia="en-GB"/>
        </w:rPr>
        <w:t>,</w:t>
      </w:r>
    </w:p>
    <w:p w14:paraId="0174453C"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logMeasAvailableWLAN-r16             </w:t>
      </w:r>
      <w:r w:rsidRPr="006E14BD">
        <w:rPr>
          <w:rFonts w:ascii="Courier New" w:eastAsia="Times New Roman" w:hAnsi="Courier New" w:cs="Times New Roman"/>
          <w:noProof/>
          <w:color w:val="993366"/>
          <w:sz w:val="16"/>
          <w:szCs w:val="20"/>
          <w:lang w:eastAsia="en-GB"/>
        </w:rPr>
        <w:t>ENUMERATED</w:t>
      </w:r>
      <w:r w:rsidRPr="006E14BD">
        <w:rPr>
          <w:rFonts w:ascii="Courier New" w:eastAsia="Times New Roman" w:hAnsi="Courier New" w:cs="Times New Roman"/>
          <w:noProof/>
          <w:sz w:val="16"/>
          <w:szCs w:val="20"/>
          <w:lang w:eastAsia="en-GB"/>
        </w:rPr>
        <w:t xml:space="preserve"> {true}                   </w:t>
      </w:r>
      <w:r w:rsidRPr="006E14BD">
        <w:rPr>
          <w:rFonts w:ascii="Courier New" w:eastAsia="Times New Roman" w:hAnsi="Courier New" w:cs="Times New Roman"/>
          <w:noProof/>
          <w:color w:val="993366"/>
          <w:sz w:val="16"/>
          <w:szCs w:val="20"/>
          <w:lang w:eastAsia="en-GB"/>
        </w:rPr>
        <w:t>OPTIONAL</w:t>
      </w:r>
      <w:r w:rsidRPr="006E14BD">
        <w:rPr>
          <w:rFonts w:ascii="Courier New" w:eastAsia="Times New Roman" w:hAnsi="Courier New" w:cs="Times New Roman"/>
          <w:noProof/>
          <w:sz w:val="16"/>
          <w:szCs w:val="20"/>
          <w:lang w:eastAsia="en-GB"/>
        </w:rPr>
        <w:t>,</w:t>
      </w:r>
    </w:p>
    <w:p w14:paraId="6490C784"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p>
    <w:p w14:paraId="2143000D"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w:t>
      </w:r>
    </w:p>
    <w:p w14:paraId="2265C3A6"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350F7160"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LogMeasInfoList-r16 ::=              </w:t>
      </w:r>
      <w:r w:rsidRPr="006E14BD">
        <w:rPr>
          <w:rFonts w:ascii="Courier New" w:eastAsia="Times New Roman" w:hAnsi="Courier New" w:cs="Times New Roman"/>
          <w:noProof/>
          <w:color w:val="993366"/>
          <w:sz w:val="16"/>
          <w:szCs w:val="20"/>
          <w:lang w:eastAsia="en-GB"/>
        </w:rPr>
        <w:t>SEQUENCE</w:t>
      </w:r>
      <w:r w:rsidRPr="006E14BD">
        <w:rPr>
          <w:rFonts w:ascii="Courier New" w:eastAsia="Times New Roman" w:hAnsi="Courier New" w:cs="Times New Roman"/>
          <w:noProof/>
          <w:sz w:val="16"/>
          <w:szCs w:val="20"/>
          <w:lang w:eastAsia="en-GB"/>
        </w:rPr>
        <w:t xml:space="preserve"> (</w:t>
      </w:r>
      <w:r w:rsidRPr="006E14BD">
        <w:rPr>
          <w:rFonts w:ascii="Courier New" w:eastAsia="Times New Roman" w:hAnsi="Courier New" w:cs="Times New Roman"/>
          <w:noProof/>
          <w:color w:val="993366"/>
          <w:sz w:val="16"/>
          <w:szCs w:val="20"/>
          <w:lang w:eastAsia="en-GB"/>
        </w:rPr>
        <w:t>SIZE</w:t>
      </w:r>
      <w:r w:rsidRPr="006E14BD">
        <w:rPr>
          <w:rFonts w:ascii="Courier New" w:eastAsia="Times New Roman" w:hAnsi="Courier New" w:cs="Times New Roman"/>
          <w:noProof/>
          <w:sz w:val="16"/>
          <w:szCs w:val="20"/>
          <w:lang w:eastAsia="en-GB"/>
        </w:rPr>
        <w:t xml:space="preserve"> (1..maxLogMeasReport-r16))</w:t>
      </w:r>
      <w:r w:rsidRPr="006E14BD">
        <w:rPr>
          <w:rFonts w:ascii="Courier New" w:eastAsia="Times New Roman" w:hAnsi="Courier New" w:cs="Times New Roman"/>
          <w:noProof/>
          <w:color w:val="993366"/>
          <w:sz w:val="16"/>
          <w:szCs w:val="20"/>
          <w:lang w:eastAsia="en-GB"/>
        </w:rPr>
        <w:t xml:space="preserve"> OF</w:t>
      </w:r>
      <w:r w:rsidRPr="006E14BD">
        <w:rPr>
          <w:rFonts w:ascii="Courier New" w:eastAsia="Times New Roman" w:hAnsi="Courier New" w:cs="Times New Roman"/>
          <w:noProof/>
          <w:sz w:val="16"/>
          <w:szCs w:val="20"/>
          <w:lang w:eastAsia="en-GB"/>
        </w:rPr>
        <w:t xml:space="preserve"> LogMeasInfo-r16</w:t>
      </w:r>
    </w:p>
    <w:p w14:paraId="2C7D40F3"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5C317248"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LogMeasInfo-r16 ::=                  </w:t>
      </w:r>
      <w:r w:rsidRPr="006E14BD">
        <w:rPr>
          <w:rFonts w:ascii="Courier New" w:eastAsia="Times New Roman" w:hAnsi="Courier New" w:cs="Times New Roman"/>
          <w:noProof/>
          <w:color w:val="993366"/>
          <w:sz w:val="16"/>
          <w:szCs w:val="20"/>
          <w:lang w:eastAsia="en-GB"/>
        </w:rPr>
        <w:t>SEQUENCE</w:t>
      </w:r>
      <w:r w:rsidRPr="006E14BD">
        <w:rPr>
          <w:rFonts w:ascii="Courier New" w:eastAsia="Times New Roman" w:hAnsi="Courier New" w:cs="Times New Roman"/>
          <w:noProof/>
          <w:sz w:val="16"/>
          <w:szCs w:val="20"/>
          <w:lang w:eastAsia="en-GB"/>
        </w:rPr>
        <w:t xml:space="preserve"> {</w:t>
      </w:r>
    </w:p>
    <w:p w14:paraId="6FFA2359"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locationInfo-r16                     LocationInfo-r16                    </w:t>
      </w:r>
      <w:r w:rsidRPr="006E14BD">
        <w:rPr>
          <w:rFonts w:ascii="Courier New" w:eastAsia="Times New Roman" w:hAnsi="Courier New" w:cs="Times New Roman"/>
          <w:noProof/>
          <w:color w:val="993366"/>
          <w:sz w:val="16"/>
          <w:szCs w:val="20"/>
          <w:lang w:eastAsia="en-GB"/>
        </w:rPr>
        <w:t>OPTIONAL</w:t>
      </w:r>
      <w:r w:rsidRPr="006E14BD">
        <w:rPr>
          <w:rFonts w:ascii="Courier New" w:eastAsia="Times New Roman" w:hAnsi="Courier New" w:cs="Times New Roman"/>
          <w:noProof/>
          <w:sz w:val="16"/>
          <w:szCs w:val="20"/>
          <w:lang w:eastAsia="en-GB"/>
        </w:rPr>
        <w:t>,</w:t>
      </w:r>
    </w:p>
    <w:p w14:paraId="6A2AFC73"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relativeTimeStamp-r16                </w:t>
      </w:r>
      <w:r w:rsidRPr="006E14BD">
        <w:rPr>
          <w:rFonts w:ascii="Courier New" w:eastAsia="Times New Roman" w:hAnsi="Courier New" w:cs="Times New Roman"/>
          <w:noProof/>
          <w:color w:val="993366"/>
          <w:sz w:val="16"/>
          <w:szCs w:val="20"/>
          <w:lang w:eastAsia="en-GB"/>
        </w:rPr>
        <w:t>INTEGER</w:t>
      </w:r>
      <w:r w:rsidRPr="006E14BD">
        <w:rPr>
          <w:rFonts w:ascii="Courier New" w:eastAsia="Times New Roman" w:hAnsi="Courier New" w:cs="Times New Roman"/>
          <w:noProof/>
          <w:sz w:val="16"/>
          <w:szCs w:val="20"/>
          <w:lang w:eastAsia="en-GB"/>
        </w:rPr>
        <w:t xml:space="preserve"> (0..7200),</w:t>
      </w:r>
    </w:p>
    <w:p w14:paraId="0E23B002"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servCellIdentity-r16                 CGI-Info-Logging-r16                </w:t>
      </w:r>
      <w:r w:rsidRPr="006E14BD">
        <w:rPr>
          <w:rFonts w:ascii="Courier New" w:eastAsia="Times New Roman" w:hAnsi="Courier New" w:cs="Times New Roman"/>
          <w:noProof/>
          <w:color w:val="993366"/>
          <w:sz w:val="16"/>
          <w:szCs w:val="20"/>
          <w:lang w:eastAsia="en-GB"/>
        </w:rPr>
        <w:t>OPTIONAL</w:t>
      </w:r>
      <w:r w:rsidRPr="006E14BD">
        <w:rPr>
          <w:rFonts w:ascii="Courier New" w:eastAsia="Times New Roman" w:hAnsi="Courier New" w:cs="Times New Roman"/>
          <w:noProof/>
          <w:sz w:val="16"/>
          <w:szCs w:val="20"/>
          <w:lang w:eastAsia="en-GB"/>
        </w:rPr>
        <w:t>,</w:t>
      </w:r>
    </w:p>
    <w:p w14:paraId="0A23E33E"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measResultServingCell-r16            MeasResultServingCell-r16           </w:t>
      </w:r>
      <w:r w:rsidRPr="006E14BD">
        <w:rPr>
          <w:rFonts w:ascii="Courier New" w:eastAsia="Times New Roman" w:hAnsi="Courier New" w:cs="Times New Roman"/>
          <w:noProof/>
          <w:color w:val="993366"/>
          <w:sz w:val="16"/>
          <w:szCs w:val="20"/>
          <w:lang w:eastAsia="en-GB"/>
        </w:rPr>
        <w:t>OPTIONAL</w:t>
      </w:r>
      <w:r w:rsidRPr="006E14BD">
        <w:rPr>
          <w:rFonts w:ascii="Courier New" w:eastAsia="Times New Roman" w:hAnsi="Courier New" w:cs="Times New Roman"/>
          <w:noProof/>
          <w:sz w:val="16"/>
          <w:szCs w:val="20"/>
          <w:lang w:eastAsia="en-GB"/>
        </w:rPr>
        <w:t>,</w:t>
      </w:r>
    </w:p>
    <w:p w14:paraId="1DD182F0"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measResultNeighCells-r16             </w:t>
      </w:r>
      <w:r w:rsidRPr="006E14BD">
        <w:rPr>
          <w:rFonts w:ascii="Courier New" w:eastAsia="Times New Roman" w:hAnsi="Courier New" w:cs="Times New Roman"/>
          <w:noProof/>
          <w:color w:val="993366"/>
          <w:sz w:val="16"/>
          <w:szCs w:val="20"/>
          <w:lang w:eastAsia="en-GB"/>
        </w:rPr>
        <w:t>SEQUENCE</w:t>
      </w:r>
      <w:r w:rsidRPr="006E14BD">
        <w:rPr>
          <w:rFonts w:ascii="Courier New" w:eastAsia="Times New Roman" w:hAnsi="Courier New" w:cs="Times New Roman"/>
          <w:noProof/>
          <w:sz w:val="16"/>
          <w:szCs w:val="20"/>
          <w:lang w:eastAsia="en-GB"/>
        </w:rPr>
        <w:t xml:space="preserve"> {</w:t>
      </w:r>
    </w:p>
    <w:p w14:paraId="0998FA9F"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measResultNeighCellListNR            MeasResultListLogging2NR-r16        </w:t>
      </w:r>
      <w:r w:rsidRPr="006E14BD">
        <w:rPr>
          <w:rFonts w:ascii="Courier New" w:eastAsia="Times New Roman" w:hAnsi="Courier New" w:cs="Times New Roman"/>
          <w:noProof/>
          <w:color w:val="993366"/>
          <w:sz w:val="16"/>
          <w:szCs w:val="20"/>
          <w:lang w:eastAsia="en-GB"/>
        </w:rPr>
        <w:t>OPTIONAL</w:t>
      </w:r>
      <w:r w:rsidRPr="006E14BD">
        <w:rPr>
          <w:rFonts w:ascii="Courier New" w:eastAsia="Times New Roman" w:hAnsi="Courier New" w:cs="Times New Roman"/>
          <w:noProof/>
          <w:sz w:val="16"/>
          <w:szCs w:val="20"/>
          <w:lang w:eastAsia="en-GB"/>
        </w:rPr>
        <w:t>,</w:t>
      </w:r>
    </w:p>
    <w:p w14:paraId="4CD35989"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measResultNeighCellListEUTRA         MeasResultList2EUTRA-r16            </w:t>
      </w:r>
      <w:r w:rsidRPr="006E14BD">
        <w:rPr>
          <w:rFonts w:ascii="Courier New" w:eastAsia="Times New Roman" w:hAnsi="Courier New" w:cs="Times New Roman"/>
          <w:noProof/>
          <w:color w:val="993366"/>
          <w:sz w:val="16"/>
          <w:szCs w:val="20"/>
          <w:lang w:eastAsia="en-GB"/>
        </w:rPr>
        <w:t>OPTIONAL</w:t>
      </w:r>
    </w:p>
    <w:p w14:paraId="631ECA50"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p>
    <w:p w14:paraId="2F444E55"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r w:rsidRPr="006E14BD">
        <w:rPr>
          <w:rFonts w:ascii="Courier New" w:eastAsia="Malgun Gothic" w:hAnsi="Courier New" w:cs="Times New Roman"/>
          <w:noProof/>
          <w:sz w:val="16"/>
          <w:szCs w:val="20"/>
          <w:lang w:eastAsia="en-GB"/>
        </w:rPr>
        <w:t>anyCellSelection</w:t>
      </w:r>
      <w:r w:rsidRPr="006E14BD">
        <w:rPr>
          <w:rFonts w:ascii="Courier New" w:eastAsia="Times New Roman" w:hAnsi="Courier New" w:cs="Times New Roman"/>
          <w:noProof/>
          <w:sz w:val="16"/>
          <w:szCs w:val="20"/>
          <w:lang w:eastAsia="en-GB"/>
        </w:rPr>
        <w:t xml:space="preserve">Detected-r16         </w:t>
      </w:r>
      <w:r w:rsidRPr="006E14BD">
        <w:rPr>
          <w:rFonts w:ascii="Courier New" w:eastAsia="Times New Roman" w:hAnsi="Courier New" w:cs="Times New Roman"/>
          <w:noProof/>
          <w:color w:val="993366"/>
          <w:sz w:val="16"/>
          <w:szCs w:val="20"/>
          <w:lang w:eastAsia="en-GB"/>
        </w:rPr>
        <w:t>ENUMERATED</w:t>
      </w:r>
      <w:r w:rsidRPr="006E14BD">
        <w:rPr>
          <w:rFonts w:ascii="Courier New" w:eastAsia="Times New Roman" w:hAnsi="Courier New" w:cs="Times New Roman"/>
          <w:noProof/>
          <w:sz w:val="16"/>
          <w:szCs w:val="20"/>
          <w:lang w:eastAsia="en-GB"/>
        </w:rPr>
        <w:t xml:space="preserve"> {true}                   </w:t>
      </w:r>
      <w:r w:rsidRPr="006E14BD">
        <w:rPr>
          <w:rFonts w:ascii="Courier New" w:eastAsia="Times New Roman" w:hAnsi="Courier New" w:cs="Times New Roman"/>
          <w:noProof/>
          <w:color w:val="993366"/>
          <w:sz w:val="16"/>
          <w:szCs w:val="20"/>
          <w:lang w:eastAsia="en-GB"/>
        </w:rPr>
        <w:t>OPTIONAL</w:t>
      </w:r>
      <w:r w:rsidRPr="006E14BD">
        <w:rPr>
          <w:rFonts w:ascii="Courier New" w:eastAsia="Times New Roman" w:hAnsi="Courier New" w:cs="Times New Roman"/>
          <w:noProof/>
          <w:sz w:val="16"/>
          <w:szCs w:val="20"/>
          <w:lang w:eastAsia="en-GB"/>
        </w:rPr>
        <w:t>,</w:t>
      </w:r>
    </w:p>
    <w:p w14:paraId="6A7DE29A"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p>
    <w:p w14:paraId="7A6B11F9"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w:t>
      </w:r>
    </w:p>
    <w:p w14:paraId="789D6A1A"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49FC4FF8"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ConnEstFailReport-r16 ::=            </w:t>
      </w:r>
      <w:r w:rsidRPr="006E14BD">
        <w:rPr>
          <w:rFonts w:ascii="Courier New" w:eastAsia="Times New Roman" w:hAnsi="Courier New" w:cs="Times New Roman"/>
          <w:noProof/>
          <w:color w:val="993366"/>
          <w:sz w:val="16"/>
          <w:szCs w:val="20"/>
          <w:lang w:eastAsia="en-GB"/>
        </w:rPr>
        <w:t>SEQUENCE</w:t>
      </w:r>
      <w:r w:rsidRPr="006E14BD">
        <w:rPr>
          <w:rFonts w:ascii="Courier New" w:eastAsia="Times New Roman" w:hAnsi="Courier New" w:cs="Times New Roman"/>
          <w:noProof/>
          <w:sz w:val="16"/>
          <w:szCs w:val="20"/>
          <w:lang w:eastAsia="en-GB"/>
        </w:rPr>
        <w:t xml:space="preserve"> {</w:t>
      </w:r>
    </w:p>
    <w:p w14:paraId="6F94C5EA"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measResultFailedCell-r16             MeasResultFailedCell-r16,</w:t>
      </w:r>
    </w:p>
    <w:p w14:paraId="3979A6A2"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locationInfo-r16                     LocationInfo-r16                    </w:t>
      </w:r>
      <w:r w:rsidRPr="006E14BD">
        <w:rPr>
          <w:rFonts w:ascii="Courier New" w:eastAsia="Times New Roman" w:hAnsi="Courier New" w:cs="Times New Roman"/>
          <w:noProof/>
          <w:color w:val="993366"/>
          <w:sz w:val="16"/>
          <w:szCs w:val="20"/>
          <w:lang w:eastAsia="en-GB"/>
        </w:rPr>
        <w:t>OPTIONAL</w:t>
      </w:r>
      <w:r w:rsidRPr="006E14BD">
        <w:rPr>
          <w:rFonts w:ascii="Courier New" w:eastAsia="Times New Roman" w:hAnsi="Courier New" w:cs="Times New Roman"/>
          <w:noProof/>
          <w:sz w:val="16"/>
          <w:szCs w:val="20"/>
          <w:lang w:eastAsia="en-GB"/>
        </w:rPr>
        <w:t>,</w:t>
      </w:r>
    </w:p>
    <w:p w14:paraId="0AFA5BD0"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measResultNeighCells-r16             </w:t>
      </w:r>
      <w:r w:rsidRPr="006E14BD">
        <w:rPr>
          <w:rFonts w:ascii="Courier New" w:eastAsia="Times New Roman" w:hAnsi="Courier New" w:cs="Times New Roman"/>
          <w:noProof/>
          <w:color w:val="993366"/>
          <w:sz w:val="16"/>
          <w:szCs w:val="20"/>
          <w:lang w:eastAsia="en-GB"/>
        </w:rPr>
        <w:t>SEQUENCE</w:t>
      </w:r>
      <w:r w:rsidRPr="006E14BD">
        <w:rPr>
          <w:rFonts w:ascii="Courier New" w:eastAsia="Times New Roman" w:hAnsi="Courier New" w:cs="Times New Roman"/>
          <w:noProof/>
          <w:sz w:val="16"/>
          <w:szCs w:val="20"/>
          <w:lang w:eastAsia="en-GB"/>
        </w:rPr>
        <w:t xml:space="preserve"> {</w:t>
      </w:r>
    </w:p>
    <w:p w14:paraId="41A0EE90"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measResultNeighCellListNR            MeasResultList2NR-r16               </w:t>
      </w:r>
      <w:r w:rsidRPr="006E14BD">
        <w:rPr>
          <w:rFonts w:ascii="Courier New" w:eastAsia="Times New Roman" w:hAnsi="Courier New" w:cs="Times New Roman"/>
          <w:noProof/>
          <w:color w:val="993366"/>
          <w:sz w:val="16"/>
          <w:szCs w:val="20"/>
          <w:lang w:eastAsia="en-GB"/>
        </w:rPr>
        <w:t>OPTIONAL</w:t>
      </w:r>
      <w:r w:rsidRPr="006E14BD">
        <w:rPr>
          <w:rFonts w:ascii="Courier New" w:eastAsia="Times New Roman" w:hAnsi="Courier New" w:cs="Times New Roman"/>
          <w:noProof/>
          <w:sz w:val="16"/>
          <w:szCs w:val="20"/>
          <w:lang w:eastAsia="en-GB"/>
        </w:rPr>
        <w:t>,</w:t>
      </w:r>
    </w:p>
    <w:p w14:paraId="55ECE666"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measResultNeighCellListEUTRA         MeasResultList2EUTRA-r16            </w:t>
      </w:r>
      <w:r w:rsidRPr="006E14BD">
        <w:rPr>
          <w:rFonts w:ascii="Courier New" w:eastAsia="Times New Roman" w:hAnsi="Courier New" w:cs="Times New Roman"/>
          <w:noProof/>
          <w:color w:val="993366"/>
          <w:sz w:val="16"/>
          <w:szCs w:val="20"/>
          <w:lang w:eastAsia="en-GB"/>
        </w:rPr>
        <w:t>OPTIONAL</w:t>
      </w:r>
    </w:p>
    <w:p w14:paraId="7C4FB9F5"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p>
    <w:p w14:paraId="199DE338"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numberOfConnFail-r16                 </w:t>
      </w:r>
      <w:r w:rsidRPr="006E14BD">
        <w:rPr>
          <w:rFonts w:ascii="Courier New" w:eastAsia="Times New Roman" w:hAnsi="Courier New" w:cs="Times New Roman"/>
          <w:noProof/>
          <w:color w:val="993366"/>
          <w:sz w:val="16"/>
          <w:szCs w:val="20"/>
          <w:lang w:eastAsia="en-GB"/>
        </w:rPr>
        <w:t>INTEGER</w:t>
      </w:r>
      <w:r w:rsidRPr="006E14BD">
        <w:rPr>
          <w:rFonts w:ascii="Courier New" w:eastAsia="Times New Roman" w:hAnsi="Courier New" w:cs="Times New Roman"/>
          <w:noProof/>
          <w:sz w:val="16"/>
          <w:szCs w:val="20"/>
          <w:lang w:eastAsia="en-GB"/>
        </w:rPr>
        <w:t xml:space="preserve"> (1..8),</w:t>
      </w:r>
    </w:p>
    <w:p w14:paraId="59228E85"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sz w:val="16"/>
          <w:szCs w:val="20"/>
          <w:lang w:eastAsia="en-GB"/>
        </w:rPr>
        <w:t>perRAInfoList-r16                            PerRAInfoList-r16</w:t>
      </w:r>
      <w:r w:rsidRPr="006E14BD">
        <w:rPr>
          <w:rFonts w:ascii="Courier New" w:eastAsia="Times New Roman" w:hAnsi="Courier New" w:cs="Times New Roman"/>
          <w:noProof/>
          <w:sz w:val="16"/>
          <w:szCs w:val="20"/>
          <w:lang w:eastAsia="en-GB"/>
        </w:rPr>
        <w:t>,</w:t>
      </w:r>
    </w:p>
    <w:p w14:paraId="1DC2607B"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timeSinceFailure-r16                 TimeSinceFailure-r16,</w:t>
      </w:r>
    </w:p>
    <w:p w14:paraId="44FC1232"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p>
    <w:p w14:paraId="1552D4E5"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w:t>
      </w:r>
    </w:p>
    <w:p w14:paraId="25BE08AB"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065F59CC"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MeasResultServingCell-r16 ::=        </w:t>
      </w:r>
      <w:r w:rsidRPr="006E14BD">
        <w:rPr>
          <w:rFonts w:ascii="Courier New" w:eastAsia="Times New Roman" w:hAnsi="Courier New" w:cs="Times New Roman"/>
          <w:noProof/>
          <w:color w:val="993366"/>
          <w:sz w:val="16"/>
          <w:szCs w:val="20"/>
          <w:lang w:eastAsia="en-GB"/>
        </w:rPr>
        <w:t>SEQUENCE</w:t>
      </w:r>
      <w:r w:rsidRPr="006E14BD">
        <w:rPr>
          <w:rFonts w:ascii="Courier New" w:eastAsia="Times New Roman" w:hAnsi="Courier New" w:cs="Times New Roman"/>
          <w:noProof/>
          <w:sz w:val="16"/>
          <w:szCs w:val="20"/>
          <w:lang w:eastAsia="en-GB"/>
        </w:rPr>
        <w:t xml:space="preserve"> {</w:t>
      </w:r>
    </w:p>
    <w:p w14:paraId="13049A23"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resultsSSB-Cell                      MeasQuantityResults,</w:t>
      </w:r>
    </w:p>
    <w:p w14:paraId="3299FEF1"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resultsSSB                           </w:t>
      </w:r>
      <w:r w:rsidRPr="006E14BD">
        <w:rPr>
          <w:rFonts w:ascii="Courier New" w:eastAsia="Times New Roman" w:hAnsi="Courier New" w:cs="Times New Roman"/>
          <w:noProof/>
          <w:color w:val="993366"/>
          <w:sz w:val="16"/>
          <w:szCs w:val="20"/>
          <w:lang w:eastAsia="en-GB"/>
        </w:rPr>
        <w:t>SEQUENCE</w:t>
      </w:r>
      <w:r w:rsidRPr="006E14BD">
        <w:rPr>
          <w:rFonts w:ascii="Courier New" w:eastAsia="Times New Roman" w:hAnsi="Courier New" w:cs="Times New Roman"/>
          <w:noProof/>
          <w:sz w:val="16"/>
          <w:szCs w:val="20"/>
          <w:lang w:eastAsia="en-GB"/>
        </w:rPr>
        <w:t>{</w:t>
      </w:r>
    </w:p>
    <w:p w14:paraId="58D62F4D"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best-ssb-Index                       SSB-Index,</w:t>
      </w:r>
    </w:p>
    <w:p w14:paraId="2BE18F51"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best-ssb-Results                     MeasQuantityResults,</w:t>
      </w:r>
    </w:p>
    <w:p w14:paraId="0743D0F3"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numberOfGoodSSB                      </w:t>
      </w:r>
      <w:r w:rsidRPr="006E14BD">
        <w:rPr>
          <w:rFonts w:ascii="Courier New" w:eastAsia="Times New Roman" w:hAnsi="Courier New" w:cs="Times New Roman"/>
          <w:noProof/>
          <w:color w:val="993366"/>
          <w:sz w:val="16"/>
          <w:szCs w:val="20"/>
          <w:lang w:eastAsia="en-GB"/>
        </w:rPr>
        <w:t>INTEGER</w:t>
      </w:r>
      <w:r w:rsidRPr="006E14BD">
        <w:rPr>
          <w:rFonts w:ascii="Courier New" w:eastAsia="Times New Roman" w:hAnsi="Courier New" w:cs="Times New Roman"/>
          <w:noProof/>
          <w:sz w:val="16"/>
          <w:szCs w:val="20"/>
          <w:lang w:eastAsia="en-GB"/>
        </w:rPr>
        <w:t xml:space="preserve"> (1..maxNrofSSBs-r16)</w:t>
      </w:r>
    </w:p>
    <w:p w14:paraId="4FB3A86F"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                                                                        </w:t>
      </w:r>
      <w:r w:rsidRPr="006E14BD">
        <w:rPr>
          <w:rFonts w:ascii="Courier New" w:eastAsia="Times New Roman" w:hAnsi="Courier New" w:cs="Times New Roman"/>
          <w:noProof/>
          <w:color w:val="993366"/>
          <w:sz w:val="16"/>
          <w:szCs w:val="20"/>
          <w:lang w:eastAsia="en-GB"/>
        </w:rPr>
        <w:t>OPTIONAL</w:t>
      </w:r>
    </w:p>
    <w:p w14:paraId="3A517FF8"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w:t>
      </w:r>
    </w:p>
    <w:p w14:paraId="63A7182C"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1C5729FA"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MeasResultFailedCell-r16 ::=         </w:t>
      </w:r>
      <w:r w:rsidRPr="006E14BD">
        <w:rPr>
          <w:rFonts w:ascii="Courier New" w:eastAsia="Times New Roman" w:hAnsi="Courier New" w:cs="Times New Roman"/>
          <w:noProof/>
          <w:color w:val="993366"/>
          <w:sz w:val="16"/>
          <w:szCs w:val="20"/>
          <w:lang w:eastAsia="en-GB"/>
        </w:rPr>
        <w:t>SEQUENCE</w:t>
      </w:r>
      <w:r w:rsidRPr="006E14BD">
        <w:rPr>
          <w:rFonts w:ascii="Courier New" w:eastAsia="Times New Roman" w:hAnsi="Courier New" w:cs="Times New Roman"/>
          <w:noProof/>
          <w:sz w:val="16"/>
          <w:szCs w:val="20"/>
          <w:lang w:eastAsia="en-GB"/>
        </w:rPr>
        <w:t xml:space="preserve"> {</w:t>
      </w:r>
    </w:p>
    <w:p w14:paraId="56F21511"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cgi-Info                             CGI-Info-Logging-r16,</w:t>
      </w:r>
    </w:p>
    <w:p w14:paraId="201EFE53"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measResult-r16                       </w:t>
      </w:r>
      <w:r w:rsidRPr="006E14BD">
        <w:rPr>
          <w:rFonts w:ascii="Courier New" w:eastAsia="Times New Roman" w:hAnsi="Courier New" w:cs="Times New Roman"/>
          <w:noProof/>
          <w:color w:val="993366"/>
          <w:sz w:val="16"/>
          <w:szCs w:val="20"/>
          <w:lang w:eastAsia="en-GB"/>
        </w:rPr>
        <w:t>SEQUENCE</w:t>
      </w:r>
      <w:r w:rsidRPr="006E14BD">
        <w:rPr>
          <w:rFonts w:ascii="Courier New" w:eastAsia="Times New Roman" w:hAnsi="Courier New" w:cs="Times New Roman"/>
          <w:noProof/>
          <w:sz w:val="16"/>
          <w:szCs w:val="20"/>
          <w:lang w:eastAsia="en-GB"/>
        </w:rPr>
        <w:t xml:space="preserve"> {</w:t>
      </w:r>
    </w:p>
    <w:p w14:paraId="600F8520"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cellResults-r16                      </w:t>
      </w:r>
      <w:r w:rsidRPr="006E14BD">
        <w:rPr>
          <w:rFonts w:ascii="Courier New" w:eastAsia="Times New Roman" w:hAnsi="Courier New" w:cs="Times New Roman"/>
          <w:noProof/>
          <w:color w:val="993366"/>
          <w:sz w:val="16"/>
          <w:szCs w:val="20"/>
          <w:lang w:eastAsia="en-GB"/>
        </w:rPr>
        <w:t>SEQUENCE</w:t>
      </w:r>
      <w:r w:rsidRPr="006E14BD">
        <w:rPr>
          <w:rFonts w:ascii="Courier New" w:eastAsia="Times New Roman" w:hAnsi="Courier New" w:cs="Times New Roman"/>
          <w:noProof/>
          <w:sz w:val="16"/>
          <w:szCs w:val="20"/>
          <w:lang w:eastAsia="en-GB"/>
        </w:rPr>
        <w:t>{</w:t>
      </w:r>
    </w:p>
    <w:p w14:paraId="4E7307B2"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resultsSSB-Cell-r16                  MeasQuantityResults</w:t>
      </w:r>
    </w:p>
    <w:p w14:paraId="2DFB2729"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p>
    <w:p w14:paraId="171A0E2A"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rsIndexResults-r16                   </w:t>
      </w:r>
      <w:r w:rsidRPr="006E14BD">
        <w:rPr>
          <w:rFonts w:ascii="Courier New" w:eastAsia="Times New Roman" w:hAnsi="Courier New" w:cs="Times New Roman"/>
          <w:noProof/>
          <w:color w:val="993366"/>
          <w:sz w:val="16"/>
          <w:szCs w:val="20"/>
          <w:lang w:eastAsia="en-GB"/>
        </w:rPr>
        <w:t>SEQUENCE</w:t>
      </w:r>
      <w:r w:rsidRPr="006E14BD">
        <w:rPr>
          <w:rFonts w:ascii="Courier New" w:eastAsia="Times New Roman" w:hAnsi="Courier New" w:cs="Times New Roman"/>
          <w:noProof/>
          <w:sz w:val="16"/>
          <w:szCs w:val="20"/>
          <w:lang w:eastAsia="en-GB"/>
        </w:rPr>
        <w:t>{</w:t>
      </w:r>
    </w:p>
    <w:p w14:paraId="5D9E128F"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resultsSSB-Indexes-r16               ResultsPerSSB-IndexList</w:t>
      </w:r>
    </w:p>
    <w:p w14:paraId="143AE5B9"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p>
    <w:p w14:paraId="328BA1A8"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p>
    <w:p w14:paraId="31C56D65"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w:t>
      </w:r>
    </w:p>
    <w:p w14:paraId="7E027A7A"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eastAsia="en-GB"/>
        </w:rPr>
      </w:pPr>
    </w:p>
    <w:p w14:paraId="4021A2C4"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eastAsia="en-GB"/>
        </w:rPr>
      </w:pPr>
      <w:r w:rsidRPr="006E14BD">
        <w:rPr>
          <w:rFonts w:ascii="Courier New" w:eastAsia="Times New Roman" w:hAnsi="Courier New" w:cs="Times New Roman"/>
          <w:noProof/>
          <w:sz w:val="16"/>
          <w:szCs w:val="20"/>
          <w:lang w:eastAsia="en-GB"/>
        </w:rPr>
        <w:t>RA-ReportList</w:t>
      </w:r>
      <w:r w:rsidRPr="006E14BD">
        <w:rPr>
          <w:rFonts w:ascii="Courier New" w:eastAsia="DengXian" w:hAnsi="Courier New" w:cs="Times New Roman"/>
          <w:noProof/>
          <w:sz w:val="16"/>
          <w:szCs w:val="20"/>
          <w:lang w:eastAsia="en-GB"/>
        </w:rPr>
        <w:t xml:space="preserve">-r16 ::= </w:t>
      </w:r>
      <w:r w:rsidRPr="006E14BD">
        <w:rPr>
          <w:rFonts w:ascii="Courier New" w:eastAsia="Times New Roman" w:hAnsi="Courier New" w:cs="Times New Roman"/>
          <w:noProof/>
          <w:color w:val="993366"/>
          <w:sz w:val="16"/>
          <w:szCs w:val="20"/>
          <w:lang w:eastAsia="en-GB"/>
        </w:rPr>
        <w:t>SEQUENCE</w:t>
      </w: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sz w:val="16"/>
          <w:szCs w:val="20"/>
          <w:lang w:eastAsia="en-GB"/>
        </w:rPr>
        <w:t>(</w:t>
      </w:r>
      <w:r w:rsidRPr="006E14BD">
        <w:rPr>
          <w:rFonts w:ascii="Courier New" w:eastAsia="Times New Roman" w:hAnsi="Courier New" w:cs="Times New Roman"/>
          <w:noProof/>
          <w:color w:val="993366"/>
          <w:sz w:val="16"/>
          <w:szCs w:val="20"/>
          <w:lang w:eastAsia="en-GB"/>
        </w:rPr>
        <w:t>SIZE</w:t>
      </w: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sz w:val="16"/>
          <w:szCs w:val="20"/>
          <w:lang w:eastAsia="en-GB"/>
        </w:rPr>
        <w:t>(1..maxRAReport-r16))</w:t>
      </w:r>
      <w:r w:rsidRPr="006E14BD">
        <w:rPr>
          <w:rFonts w:ascii="Courier New" w:eastAsia="DengXian" w:hAnsi="Courier New" w:cs="Times New Roman"/>
          <w:noProof/>
          <w:color w:val="993366"/>
          <w:sz w:val="16"/>
          <w:szCs w:val="20"/>
          <w:lang w:eastAsia="en-GB"/>
        </w:rPr>
        <w:t xml:space="preserve"> </w:t>
      </w:r>
      <w:r w:rsidRPr="006E14BD">
        <w:rPr>
          <w:rFonts w:ascii="Courier New" w:eastAsia="Times New Roman" w:hAnsi="Courier New" w:cs="Times New Roman"/>
          <w:noProof/>
          <w:color w:val="993366"/>
          <w:sz w:val="16"/>
          <w:szCs w:val="20"/>
          <w:lang w:eastAsia="en-GB"/>
        </w:rPr>
        <w:t>OF</w:t>
      </w:r>
      <w:r w:rsidRPr="006E14BD">
        <w:rPr>
          <w:rFonts w:ascii="Courier New" w:eastAsia="Times New Roman" w:hAnsi="Courier New" w:cs="Times New Roman"/>
          <w:noProof/>
          <w:sz w:val="16"/>
          <w:szCs w:val="20"/>
          <w:lang w:eastAsia="en-GB"/>
        </w:rPr>
        <w:t xml:space="preserve"> RA-Report-r16</w:t>
      </w:r>
    </w:p>
    <w:p w14:paraId="656E0A33"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498A2DEE"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RA-Report-r16 ::=                    </w:t>
      </w:r>
      <w:r w:rsidRPr="006E14BD">
        <w:rPr>
          <w:rFonts w:ascii="Courier New" w:eastAsia="Times New Roman" w:hAnsi="Courier New" w:cs="Times New Roman"/>
          <w:noProof/>
          <w:color w:val="993366"/>
          <w:sz w:val="16"/>
          <w:szCs w:val="20"/>
          <w:lang w:eastAsia="en-GB"/>
        </w:rPr>
        <w:t>SEQUENCE</w:t>
      </w:r>
      <w:r w:rsidRPr="006E14BD">
        <w:rPr>
          <w:rFonts w:ascii="Courier New" w:eastAsia="Times New Roman" w:hAnsi="Courier New" w:cs="Times New Roman"/>
          <w:noProof/>
          <w:sz w:val="16"/>
          <w:szCs w:val="20"/>
          <w:lang w:eastAsia="en-GB"/>
        </w:rPr>
        <w:t xml:space="preserve"> {</w:t>
      </w:r>
    </w:p>
    <w:p w14:paraId="5510D069"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cellId-r16                           </w:t>
      </w:r>
      <w:r w:rsidRPr="006E14BD">
        <w:rPr>
          <w:rFonts w:ascii="Courier New" w:eastAsia="Times New Roman" w:hAnsi="Courier New" w:cs="Times New Roman"/>
          <w:noProof/>
          <w:color w:val="993366"/>
          <w:sz w:val="16"/>
          <w:szCs w:val="20"/>
          <w:lang w:eastAsia="en-GB"/>
        </w:rPr>
        <w:t>CHOICE</w:t>
      </w:r>
      <w:r w:rsidRPr="006E14BD">
        <w:rPr>
          <w:rFonts w:ascii="Courier New" w:eastAsia="Times New Roman" w:hAnsi="Courier New" w:cs="Times New Roman"/>
          <w:noProof/>
          <w:sz w:val="16"/>
          <w:szCs w:val="20"/>
          <w:lang w:eastAsia="en-GB"/>
        </w:rPr>
        <w:t xml:space="preserve"> {</w:t>
      </w:r>
    </w:p>
    <w:p w14:paraId="01183AE5"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cellGlobalId-r16                     CGI-Info-Logging-r16,</w:t>
      </w:r>
    </w:p>
    <w:p w14:paraId="19980224"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pci-arfcn-r16                        </w:t>
      </w:r>
      <w:r w:rsidRPr="006E14BD">
        <w:rPr>
          <w:rFonts w:ascii="Courier New" w:eastAsia="Times New Roman" w:hAnsi="Courier New" w:cs="Times New Roman"/>
          <w:noProof/>
          <w:color w:val="993366"/>
          <w:sz w:val="16"/>
          <w:szCs w:val="20"/>
          <w:lang w:eastAsia="en-GB"/>
        </w:rPr>
        <w:t>SEQUENCE</w:t>
      </w:r>
      <w:r w:rsidRPr="006E14BD">
        <w:rPr>
          <w:rFonts w:ascii="Courier New" w:eastAsia="Times New Roman" w:hAnsi="Courier New" w:cs="Times New Roman"/>
          <w:noProof/>
          <w:sz w:val="16"/>
          <w:szCs w:val="20"/>
          <w:lang w:eastAsia="en-GB"/>
        </w:rPr>
        <w:t xml:space="preserve"> {</w:t>
      </w:r>
    </w:p>
    <w:p w14:paraId="7796D33A"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physCellId-r16                       PhysCellId,</w:t>
      </w:r>
    </w:p>
    <w:p w14:paraId="70324D98"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carrierFreq-r16                      ARFCN-ValueNR</w:t>
      </w:r>
    </w:p>
    <w:p w14:paraId="54D7A9A4"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p>
    <w:p w14:paraId="7093E84B"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p>
    <w:p w14:paraId="75437EC7"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r w:rsidRPr="006E14BD">
        <w:rPr>
          <w:rFonts w:ascii="Courier New" w:eastAsia="SimSun" w:hAnsi="Courier New" w:cs="Times New Roman"/>
          <w:noProof/>
          <w:sz w:val="16"/>
          <w:szCs w:val="20"/>
          <w:lang w:eastAsia="en-GB"/>
        </w:rPr>
        <w:t>ra-InformationCommon-r16</w:t>
      </w: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sz w:val="16"/>
          <w:szCs w:val="20"/>
          <w:lang w:eastAsia="en-GB"/>
        </w:rPr>
        <w:t>RA-InformationCommon-r16</w:t>
      </w: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color w:val="993366"/>
          <w:sz w:val="16"/>
          <w:szCs w:val="20"/>
          <w:lang w:eastAsia="en-GB"/>
        </w:rPr>
        <w:t>OPTIONAL</w:t>
      </w:r>
      <w:r w:rsidRPr="006E14BD">
        <w:rPr>
          <w:rFonts w:ascii="Courier New" w:eastAsia="DengXian" w:hAnsi="Courier New" w:cs="Times New Roman"/>
          <w:noProof/>
          <w:sz w:val="16"/>
          <w:szCs w:val="20"/>
          <w:lang w:eastAsia="en-GB"/>
        </w:rPr>
        <w:t>,</w:t>
      </w:r>
    </w:p>
    <w:p w14:paraId="39638A1C"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raPurpose-r16                        </w:t>
      </w:r>
      <w:r w:rsidRPr="006E14BD">
        <w:rPr>
          <w:rFonts w:ascii="Courier New" w:eastAsia="Times New Roman" w:hAnsi="Courier New" w:cs="Times New Roman"/>
          <w:noProof/>
          <w:color w:val="993366"/>
          <w:sz w:val="16"/>
          <w:szCs w:val="20"/>
          <w:lang w:eastAsia="en-GB"/>
        </w:rPr>
        <w:t>ENUMERATED</w:t>
      </w:r>
      <w:r w:rsidRPr="006E14BD">
        <w:rPr>
          <w:rFonts w:ascii="Courier New" w:eastAsia="Times New Roman" w:hAnsi="Courier New" w:cs="Times New Roman"/>
          <w:noProof/>
          <w:sz w:val="16"/>
          <w:szCs w:val="20"/>
          <w:lang w:eastAsia="en-GB"/>
        </w:rPr>
        <w:t xml:space="preserve"> {accessRelated, beamFailureRecovery, reconfigurationWithSync, ulUnSynchronized,</w:t>
      </w:r>
    </w:p>
    <w:p w14:paraId="3AB62AB7"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schedulingRequestFailure, noPUCCHResourceAvailable, requestForOtherSI,</w:t>
      </w:r>
    </w:p>
    <w:p w14:paraId="79918073"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spare9, spare8, spare7, spare6, spare5, spare4, spare3, spare2, spare1},</w:t>
      </w:r>
    </w:p>
    <w:p w14:paraId="5DF9B10A"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p>
    <w:p w14:paraId="4F09B0D0"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w:t>
      </w:r>
    </w:p>
    <w:p w14:paraId="41D0EFC8"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eastAsia="en-GB"/>
        </w:rPr>
      </w:pPr>
    </w:p>
    <w:p w14:paraId="078BABCB"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eastAsia="en-GB"/>
        </w:rPr>
      </w:pPr>
      <w:r w:rsidRPr="006E14BD">
        <w:rPr>
          <w:rFonts w:ascii="Courier New" w:eastAsia="DengXian" w:hAnsi="Courier New" w:cs="Times New Roman"/>
          <w:noProof/>
          <w:sz w:val="16"/>
          <w:szCs w:val="20"/>
          <w:lang w:eastAsia="en-GB"/>
        </w:rPr>
        <w:t>RA-InformationCommon-r16 ::=</w:t>
      </w: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color w:val="993366"/>
          <w:sz w:val="16"/>
          <w:szCs w:val="20"/>
          <w:lang w:eastAsia="en-GB"/>
        </w:rPr>
        <w:t>SEQUENCE</w:t>
      </w:r>
      <w:r w:rsidRPr="006E14BD">
        <w:rPr>
          <w:rFonts w:ascii="Courier New" w:eastAsia="DengXian" w:hAnsi="Courier New" w:cs="Times New Roman"/>
          <w:noProof/>
          <w:sz w:val="16"/>
          <w:szCs w:val="20"/>
          <w:lang w:eastAsia="en-GB"/>
        </w:rPr>
        <w:t xml:space="preserve"> {</w:t>
      </w:r>
    </w:p>
    <w:p w14:paraId="144A3FF3"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sz w:val="16"/>
          <w:szCs w:val="20"/>
          <w:lang w:eastAsia="en-GB"/>
        </w:rPr>
        <w:t>absoluteFrequencyPointA-r16</w:t>
      </w: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sz w:val="16"/>
          <w:szCs w:val="20"/>
          <w:lang w:eastAsia="en-GB"/>
        </w:rPr>
        <w:t>ARFCN-ValueNR,</w:t>
      </w:r>
    </w:p>
    <w:p w14:paraId="7F83FF67"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sz w:val="16"/>
          <w:szCs w:val="20"/>
          <w:lang w:eastAsia="en-GB"/>
        </w:rPr>
        <w:t>locationAndBandwidth-r16</w:t>
      </w: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color w:val="993366"/>
          <w:sz w:val="16"/>
          <w:szCs w:val="20"/>
          <w:lang w:eastAsia="en-GB"/>
        </w:rPr>
        <w:t>INTEGER</w:t>
      </w:r>
      <w:r w:rsidRPr="006E14BD">
        <w:rPr>
          <w:rFonts w:ascii="Courier New" w:eastAsia="DengXian" w:hAnsi="Courier New" w:cs="Times New Roman"/>
          <w:noProof/>
          <w:sz w:val="16"/>
          <w:szCs w:val="20"/>
          <w:lang w:eastAsia="en-GB"/>
        </w:rPr>
        <w:t xml:space="preserve"> (0..37949),</w:t>
      </w:r>
    </w:p>
    <w:p w14:paraId="05EA001E"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sz w:val="16"/>
          <w:szCs w:val="20"/>
          <w:lang w:eastAsia="en-GB"/>
        </w:rPr>
        <w:t>subcarrierSpacing-r16</w:t>
      </w: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sz w:val="16"/>
          <w:szCs w:val="20"/>
          <w:lang w:eastAsia="en-GB"/>
        </w:rPr>
        <w:t>SubcarrierSpacing,</w:t>
      </w:r>
    </w:p>
    <w:p w14:paraId="7D132F60"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sz w:val="16"/>
          <w:szCs w:val="20"/>
          <w:lang w:eastAsia="en-GB"/>
        </w:rPr>
        <w:t>msg1-FrequencyStart-r16</w:t>
      </w: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color w:val="993366"/>
          <w:sz w:val="16"/>
          <w:szCs w:val="20"/>
          <w:lang w:eastAsia="en-GB"/>
        </w:rPr>
        <w:t>INTEGER</w:t>
      </w:r>
      <w:r w:rsidRPr="006E14BD">
        <w:rPr>
          <w:rFonts w:ascii="Courier New" w:eastAsia="DengXian" w:hAnsi="Courier New" w:cs="Times New Roman"/>
          <w:noProof/>
          <w:sz w:val="16"/>
          <w:szCs w:val="20"/>
          <w:lang w:eastAsia="en-GB"/>
        </w:rPr>
        <w:t xml:space="preserve"> (0..maxNrofPhysicalResourceBlocks-1)</w:t>
      </w: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color w:val="993366"/>
          <w:sz w:val="16"/>
          <w:szCs w:val="20"/>
          <w:lang w:eastAsia="en-GB"/>
        </w:rPr>
        <w:t>OPTIONAL</w:t>
      </w:r>
      <w:r w:rsidRPr="006E14BD">
        <w:rPr>
          <w:rFonts w:ascii="Courier New" w:eastAsia="DengXian" w:hAnsi="Courier New" w:cs="Times New Roman"/>
          <w:noProof/>
          <w:sz w:val="16"/>
          <w:szCs w:val="20"/>
          <w:lang w:eastAsia="en-GB"/>
        </w:rPr>
        <w:t>,</w:t>
      </w:r>
    </w:p>
    <w:p w14:paraId="640D63B8"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sz w:val="16"/>
          <w:szCs w:val="20"/>
          <w:lang w:eastAsia="en-GB"/>
        </w:rPr>
        <w:t>msg1-FrequencyStartCFRA-r16</w:t>
      </w: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color w:val="993366"/>
          <w:sz w:val="16"/>
          <w:szCs w:val="20"/>
          <w:lang w:eastAsia="en-GB"/>
        </w:rPr>
        <w:t>INTEGER</w:t>
      </w:r>
      <w:r w:rsidRPr="006E14BD">
        <w:rPr>
          <w:rFonts w:ascii="Courier New" w:eastAsia="DengXian" w:hAnsi="Courier New" w:cs="Times New Roman"/>
          <w:noProof/>
          <w:sz w:val="16"/>
          <w:szCs w:val="20"/>
          <w:lang w:eastAsia="en-GB"/>
        </w:rPr>
        <w:t xml:space="preserve"> (0..maxNrofPhysicalResourceBlocks-1)</w:t>
      </w: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color w:val="993366"/>
          <w:sz w:val="16"/>
          <w:szCs w:val="20"/>
          <w:lang w:eastAsia="en-GB"/>
        </w:rPr>
        <w:t>OPTIONAL</w:t>
      </w:r>
      <w:r w:rsidRPr="006E14BD">
        <w:rPr>
          <w:rFonts w:ascii="Courier New" w:eastAsia="DengXian" w:hAnsi="Courier New" w:cs="Times New Roman"/>
          <w:noProof/>
          <w:sz w:val="16"/>
          <w:szCs w:val="20"/>
          <w:lang w:eastAsia="en-GB"/>
        </w:rPr>
        <w:t>,</w:t>
      </w:r>
    </w:p>
    <w:p w14:paraId="70B76EC5"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sz w:val="16"/>
          <w:szCs w:val="20"/>
          <w:lang w:eastAsia="en-GB"/>
        </w:rPr>
        <w:t>msg1-SubcarrierSpacing-r16</w:t>
      </w: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sz w:val="16"/>
          <w:szCs w:val="20"/>
          <w:lang w:eastAsia="en-GB"/>
        </w:rPr>
        <w:t>SubcarrierSpacing</w:t>
      </w: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color w:val="993366"/>
          <w:sz w:val="16"/>
          <w:szCs w:val="20"/>
          <w:lang w:eastAsia="en-GB"/>
        </w:rPr>
        <w:t>OPTIONAL</w:t>
      </w:r>
      <w:r w:rsidRPr="006E14BD">
        <w:rPr>
          <w:rFonts w:ascii="Courier New" w:eastAsia="DengXian" w:hAnsi="Courier New" w:cs="Times New Roman"/>
          <w:noProof/>
          <w:sz w:val="16"/>
          <w:szCs w:val="20"/>
          <w:lang w:eastAsia="en-GB"/>
        </w:rPr>
        <w:t>,</w:t>
      </w:r>
    </w:p>
    <w:p w14:paraId="48216F1B"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sz w:val="16"/>
          <w:szCs w:val="20"/>
          <w:lang w:eastAsia="en-GB"/>
        </w:rPr>
        <w:t>msg1-SubcarrierSpacingCFRA-r16</w:t>
      </w: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sz w:val="16"/>
          <w:szCs w:val="20"/>
          <w:lang w:eastAsia="en-GB"/>
        </w:rPr>
        <w:t>SubcarrierSpacing</w:t>
      </w: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color w:val="993366"/>
          <w:sz w:val="16"/>
          <w:szCs w:val="20"/>
          <w:lang w:eastAsia="en-GB"/>
        </w:rPr>
        <w:t>OPTIONAL</w:t>
      </w:r>
      <w:r w:rsidRPr="006E14BD">
        <w:rPr>
          <w:rFonts w:ascii="Courier New" w:eastAsia="DengXian" w:hAnsi="Courier New" w:cs="Times New Roman"/>
          <w:noProof/>
          <w:sz w:val="16"/>
          <w:szCs w:val="20"/>
          <w:lang w:eastAsia="en-GB"/>
        </w:rPr>
        <w:t>,</w:t>
      </w:r>
    </w:p>
    <w:p w14:paraId="45B03C3F"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sz w:val="16"/>
          <w:szCs w:val="20"/>
          <w:lang w:eastAsia="en-GB"/>
        </w:rPr>
        <w:t>msg1-FDM-r16</w:t>
      </w: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color w:val="993366"/>
          <w:sz w:val="16"/>
          <w:szCs w:val="20"/>
          <w:lang w:eastAsia="en-GB"/>
        </w:rPr>
        <w:t>ENUMERATED</w:t>
      </w:r>
      <w:r w:rsidRPr="006E14BD">
        <w:rPr>
          <w:rFonts w:ascii="Courier New" w:eastAsia="DengXian" w:hAnsi="Courier New" w:cs="Times New Roman"/>
          <w:noProof/>
          <w:sz w:val="16"/>
          <w:szCs w:val="20"/>
          <w:lang w:eastAsia="en-GB"/>
        </w:rPr>
        <w:t xml:space="preserve"> {one, two, four, eight}</w:t>
      </w: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color w:val="993366"/>
          <w:sz w:val="16"/>
          <w:szCs w:val="20"/>
          <w:lang w:eastAsia="en-GB"/>
        </w:rPr>
        <w:t>OPTIONAL</w:t>
      </w:r>
      <w:r w:rsidRPr="006E14BD">
        <w:rPr>
          <w:rFonts w:ascii="Courier New" w:eastAsia="DengXian" w:hAnsi="Courier New" w:cs="Times New Roman"/>
          <w:noProof/>
          <w:sz w:val="16"/>
          <w:szCs w:val="20"/>
          <w:lang w:eastAsia="en-GB"/>
        </w:rPr>
        <w:t>,</w:t>
      </w:r>
    </w:p>
    <w:p w14:paraId="150403C6"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sz w:val="16"/>
          <w:szCs w:val="20"/>
          <w:lang w:eastAsia="en-GB"/>
        </w:rPr>
        <w:t>msg1-FDMCFRA-r16</w:t>
      </w: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color w:val="993366"/>
          <w:sz w:val="16"/>
          <w:szCs w:val="20"/>
          <w:lang w:eastAsia="en-GB"/>
        </w:rPr>
        <w:t>ENUMERATED</w:t>
      </w:r>
      <w:r w:rsidRPr="006E14BD">
        <w:rPr>
          <w:rFonts w:ascii="Courier New" w:eastAsia="DengXian" w:hAnsi="Courier New" w:cs="Times New Roman"/>
          <w:noProof/>
          <w:sz w:val="16"/>
          <w:szCs w:val="20"/>
          <w:lang w:eastAsia="en-GB"/>
        </w:rPr>
        <w:t xml:space="preserve"> {one, two, four, eight}</w:t>
      </w: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color w:val="993366"/>
          <w:sz w:val="16"/>
          <w:szCs w:val="20"/>
          <w:lang w:eastAsia="en-GB"/>
        </w:rPr>
        <w:t>OPTIONAL</w:t>
      </w:r>
      <w:r w:rsidRPr="006E14BD">
        <w:rPr>
          <w:rFonts w:ascii="Courier New" w:eastAsia="DengXian" w:hAnsi="Courier New" w:cs="Times New Roman"/>
          <w:noProof/>
          <w:sz w:val="16"/>
          <w:szCs w:val="20"/>
          <w:lang w:eastAsia="en-GB"/>
        </w:rPr>
        <w:t>,</w:t>
      </w:r>
    </w:p>
    <w:p w14:paraId="56116FF6"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sz w:val="16"/>
          <w:szCs w:val="20"/>
          <w:lang w:eastAsia="en-GB"/>
        </w:rPr>
        <w:t>perRAInfoList-r16</w:t>
      </w: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sz w:val="16"/>
          <w:szCs w:val="20"/>
          <w:lang w:eastAsia="en-GB"/>
        </w:rPr>
        <w:t>PerRAInfoList-r16,</w:t>
      </w:r>
    </w:p>
    <w:p w14:paraId="76011092"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sz w:val="16"/>
          <w:szCs w:val="20"/>
          <w:lang w:eastAsia="en-GB"/>
        </w:rPr>
        <w:t>...</w:t>
      </w:r>
    </w:p>
    <w:p w14:paraId="21E5B9EF"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eastAsia="en-GB"/>
        </w:rPr>
      </w:pPr>
      <w:r w:rsidRPr="006E14BD">
        <w:rPr>
          <w:rFonts w:ascii="Courier New" w:eastAsia="DengXian" w:hAnsi="Courier New" w:cs="Times New Roman"/>
          <w:noProof/>
          <w:sz w:val="16"/>
          <w:szCs w:val="20"/>
          <w:lang w:eastAsia="en-GB"/>
        </w:rPr>
        <w:t>}</w:t>
      </w:r>
    </w:p>
    <w:p w14:paraId="051ADA46"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eastAsia="en-GB"/>
        </w:rPr>
      </w:pPr>
    </w:p>
    <w:p w14:paraId="723457BD"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eastAsia="en-GB"/>
        </w:rPr>
      </w:pPr>
      <w:r w:rsidRPr="006E14BD">
        <w:rPr>
          <w:rFonts w:ascii="Courier New" w:eastAsia="DengXian" w:hAnsi="Courier New" w:cs="Times New Roman"/>
          <w:noProof/>
          <w:sz w:val="16"/>
          <w:szCs w:val="20"/>
          <w:lang w:eastAsia="en-GB"/>
        </w:rPr>
        <w:t xml:space="preserve">PerRAInfoList-r16 ::= </w:t>
      </w:r>
      <w:r w:rsidRPr="006E14BD">
        <w:rPr>
          <w:rFonts w:ascii="Courier New" w:eastAsia="Times New Roman" w:hAnsi="Courier New" w:cs="Times New Roman"/>
          <w:noProof/>
          <w:color w:val="993366"/>
          <w:sz w:val="16"/>
          <w:szCs w:val="20"/>
          <w:lang w:eastAsia="en-GB"/>
        </w:rPr>
        <w:t>SEQUENCE</w:t>
      </w: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sz w:val="16"/>
          <w:szCs w:val="20"/>
          <w:lang w:eastAsia="en-GB"/>
        </w:rPr>
        <w:t>(</w:t>
      </w:r>
      <w:r w:rsidRPr="006E14BD">
        <w:rPr>
          <w:rFonts w:ascii="Courier New" w:eastAsia="Times New Roman" w:hAnsi="Courier New" w:cs="Times New Roman"/>
          <w:noProof/>
          <w:color w:val="993366"/>
          <w:sz w:val="16"/>
          <w:szCs w:val="20"/>
          <w:lang w:eastAsia="en-GB"/>
        </w:rPr>
        <w:t>SIZE</w:t>
      </w: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sz w:val="16"/>
          <w:szCs w:val="20"/>
          <w:lang w:eastAsia="en-GB"/>
        </w:rPr>
        <w:t>(1..200))</w:t>
      </w:r>
      <w:r w:rsidRPr="006E14BD">
        <w:rPr>
          <w:rFonts w:ascii="Courier New" w:eastAsia="DengXian" w:hAnsi="Courier New" w:cs="Times New Roman"/>
          <w:noProof/>
          <w:color w:val="993366"/>
          <w:sz w:val="16"/>
          <w:szCs w:val="20"/>
          <w:lang w:eastAsia="en-GB"/>
        </w:rPr>
        <w:t xml:space="preserve"> </w:t>
      </w:r>
      <w:r w:rsidRPr="006E14BD">
        <w:rPr>
          <w:rFonts w:ascii="Courier New" w:eastAsia="Times New Roman" w:hAnsi="Courier New" w:cs="Times New Roman"/>
          <w:noProof/>
          <w:color w:val="993366"/>
          <w:sz w:val="16"/>
          <w:szCs w:val="20"/>
          <w:lang w:eastAsia="en-GB"/>
        </w:rPr>
        <w:t>OF</w:t>
      </w: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sz w:val="16"/>
          <w:szCs w:val="20"/>
          <w:lang w:eastAsia="en-GB"/>
        </w:rPr>
        <w:t>PerRAInfo-r16</w:t>
      </w:r>
    </w:p>
    <w:p w14:paraId="5D16E339"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eastAsia="en-GB"/>
        </w:rPr>
      </w:pPr>
    </w:p>
    <w:p w14:paraId="5217DB65"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DengXian" w:hAnsi="Courier New" w:cs="Times New Roman"/>
          <w:noProof/>
          <w:sz w:val="16"/>
          <w:szCs w:val="20"/>
          <w:lang w:eastAsia="en-GB"/>
        </w:rPr>
        <w:t xml:space="preserve">PerRAInfo-r16 </w:t>
      </w:r>
      <w:r w:rsidRPr="006E14BD">
        <w:rPr>
          <w:rFonts w:ascii="Courier New" w:eastAsia="Times New Roman" w:hAnsi="Courier New" w:cs="Times New Roman"/>
          <w:noProof/>
          <w:sz w:val="16"/>
          <w:szCs w:val="20"/>
          <w:lang w:eastAsia="en-GB"/>
        </w:rPr>
        <w:t xml:space="preserve">::=                    </w:t>
      </w:r>
      <w:r w:rsidRPr="006E14BD">
        <w:rPr>
          <w:rFonts w:ascii="Courier New" w:eastAsia="Times New Roman" w:hAnsi="Courier New" w:cs="Times New Roman"/>
          <w:noProof/>
          <w:color w:val="993366"/>
          <w:sz w:val="16"/>
          <w:szCs w:val="20"/>
          <w:lang w:eastAsia="en-GB"/>
        </w:rPr>
        <w:t>CHOICE</w:t>
      </w:r>
      <w:r w:rsidRPr="006E14BD">
        <w:rPr>
          <w:rFonts w:ascii="Courier New" w:eastAsia="Times New Roman" w:hAnsi="Courier New" w:cs="Times New Roman"/>
          <w:noProof/>
          <w:sz w:val="16"/>
          <w:szCs w:val="20"/>
          <w:lang w:eastAsia="en-GB"/>
        </w:rPr>
        <w:t xml:space="preserve"> {</w:t>
      </w:r>
    </w:p>
    <w:p w14:paraId="78489BC9"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sz w:val="16"/>
          <w:szCs w:val="20"/>
          <w:lang w:eastAsia="en-GB"/>
        </w:rPr>
        <w:t>perRASSBInfoList-r16</w:t>
      </w: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sz w:val="16"/>
          <w:szCs w:val="20"/>
          <w:lang w:eastAsia="en-GB"/>
        </w:rPr>
        <w:t>PerRASSBInfo-r16,</w:t>
      </w:r>
    </w:p>
    <w:p w14:paraId="148D7604"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sz w:val="16"/>
          <w:szCs w:val="20"/>
          <w:lang w:eastAsia="en-GB"/>
        </w:rPr>
        <w:t>perRACSI-RSInfoList-r16</w:t>
      </w: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sz w:val="16"/>
          <w:szCs w:val="20"/>
          <w:lang w:eastAsia="en-GB"/>
        </w:rPr>
        <w:t>PerRACSI-RSInfo-r16</w:t>
      </w:r>
    </w:p>
    <w:p w14:paraId="11F54502"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w:t>
      </w:r>
    </w:p>
    <w:p w14:paraId="09651122"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054EE9B2"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eastAsia="en-GB"/>
        </w:rPr>
      </w:pPr>
      <w:r w:rsidRPr="006E14BD">
        <w:rPr>
          <w:rFonts w:ascii="Courier New" w:eastAsia="DengXian" w:hAnsi="Courier New" w:cs="Times New Roman"/>
          <w:noProof/>
          <w:sz w:val="16"/>
          <w:szCs w:val="20"/>
          <w:lang w:eastAsia="en-GB"/>
        </w:rPr>
        <w:t>PerRASSBInfo-r16 ::=</w:t>
      </w:r>
      <w:r w:rsidRPr="006E14BD">
        <w:rPr>
          <w:rFonts w:ascii="Courier New" w:eastAsia="Times New Roman" w:hAnsi="Courier New" w:cs="Times New Roman"/>
          <w:noProof/>
          <w:sz w:val="16"/>
          <w:szCs w:val="20"/>
          <w:lang w:eastAsia="en-GB"/>
        </w:rPr>
        <w:t xml:space="preserve">                 </w:t>
      </w:r>
      <w:r w:rsidRPr="006E14BD">
        <w:rPr>
          <w:rFonts w:ascii="Courier New" w:eastAsia="Times New Roman" w:hAnsi="Courier New" w:cs="Times New Roman"/>
          <w:noProof/>
          <w:color w:val="993366"/>
          <w:sz w:val="16"/>
          <w:szCs w:val="20"/>
          <w:lang w:eastAsia="en-GB"/>
        </w:rPr>
        <w:t>SEQUENCE</w:t>
      </w: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sz w:val="16"/>
          <w:szCs w:val="20"/>
          <w:lang w:eastAsia="en-GB"/>
        </w:rPr>
        <w:t>{</w:t>
      </w:r>
    </w:p>
    <w:p w14:paraId="3F6808D0"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sz w:val="16"/>
          <w:szCs w:val="20"/>
          <w:lang w:eastAsia="en-GB"/>
        </w:rPr>
        <w:t>ssb-Index-r16</w:t>
      </w: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sz w:val="16"/>
          <w:szCs w:val="20"/>
          <w:lang w:eastAsia="en-GB"/>
        </w:rPr>
        <w:t>SSB-Index,</w:t>
      </w:r>
    </w:p>
    <w:p w14:paraId="1526E16A"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sz w:val="16"/>
          <w:szCs w:val="20"/>
          <w:lang w:eastAsia="en-GB"/>
        </w:rPr>
        <w:t>numberOfPreamblesSentOnSSB-r16</w:t>
      </w:r>
      <w:r w:rsidRPr="006E14BD">
        <w:rPr>
          <w:rFonts w:ascii="Courier New" w:eastAsia="Times New Roman" w:hAnsi="Courier New" w:cs="Times New Roman"/>
          <w:noProof/>
          <w:sz w:val="16"/>
          <w:szCs w:val="20"/>
          <w:lang w:eastAsia="en-GB"/>
        </w:rPr>
        <w:t xml:space="preserve">       </w:t>
      </w:r>
      <w:r w:rsidRPr="006E14BD">
        <w:rPr>
          <w:rFonts w:ascii="Courier New" w:eastAsia="Times New Roman" w:hAnsi="Courier New" w:cs="Times New Roman"/>
          <w:noProof/>
          <w:color w:val="993366"/>
          <w:sz w:val="16"/>
          <w:szCs w:val="20"/>
          <w:lang w:eastAsia="en-GB"/>
        </w:rPr>
        <w:t>INTEGER</w:t>
      </w:r>
      <w:r w:rsidRPr="006E14BD">
        <w:rPr>
          <w:rFonts w:ascii="Courier New" w:eastAsia="Times New Roman" w:hAnsi="Courier New" w:cs="Times New Roman"/>
          <w:noProof/>
          <w:sz w:val="16"/>
          <w:szCs w:val="20"/>
          <w:lang w:eastAsia="en-GB"/>
        </w:rPr>
        <w:t xml:space="preserve"> (1..200),</w:t>
      </w:r>
    </w:p>
    <w:p w14:paraId="0FA26EC9"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perRAAttemptInfoList-r16             PerRAAttemptInfoList-r16</w:t>
      </w:r>
    </w:p>
    <w:p w14:paraId="6580CF3D"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eastAsia="en-GB"/>
        </w:rPr>
      </w:pPr>
      <w:r w:rsidRPr="006E14BD">
        <w:rPr>
          <w:rFonts w:ascii="Courier New" w:eastAsia="DengXian" w:hAnsi="Courier New" w:cs="Times New Roman"/>
          <w:noProof/>
          <w:sz w:val="16"/>
          <w:szCs w:val="20"/>
          <w:lang w:eastAsia="en-GB"/>
        </w:rPr>
        <w:t>}</w:t>
      </w:r>
    </w:p>
    <w:p w14:paraId="199B362C"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7279F5BF"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eastAsia="en-GB"/>
        </w:rPr>
      </w:pPr>
      <w:r w:rsidRPr="006E14BD">
        <w:rPr>
          <w:rFonts w:ascii="Courier New" w:eastAsia="DengXian" w:hAnsi="Courier New" w:cs="Times New Roman"/>
          <w:noProof/>
          <w:sz w:val="16"/>
          <w:szCs w:val="20"/>
          <w:lang w:eastAsia="en-GB"/>
        </w:rPr>
        <w:t>PerRACSI-RSInfo-r16 ::=</w:t>
      </w:r>
      <w:r w:rsidRPr="006E14BD">
        <w:rPr>
          <w:rFonts w:ascii="Courier New" w:eastAsia="Times New Roman" w:hAnsi="Courier New" w:cs="Times New Roman"/>
          <w:noProof/>
          <w:sz w:val="16"/>
          <w:szCs w:val="20"/>
          <w:lang w:eastAsia="en-GB"/>
        </w:rPr>
        <w:t xml:space="preserve">              </w:t>
      </w:r>
      <w:r w:rsidRPr="006E14BD">
        <w:rPr>
          <w:rFonts w:ascii="Courier New" w:eastAsia="Times New Roman" w:hAnsi="Courier New" w:cs="Times New Roman"/>
          <w:noProof/>
          <w:color w:val="993366"/>
          <w:sz w:val="16"/>
          <w:szCs w:val="20"/>
          <w:lang w:eastAsia="en-GB"/>
        </w:rPr>
        <w:t>SEQUENCE</w:t>
      </w: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sz w:val="16"/>
          <w:szCs w:val="20"/>
          <w:lang w:eastAsia="en-GB"/>
        </w:rPr>
        <w:t>{</w:t>
      </w:r>
    </w:p>
    <w:p w14:paraId="4BD59054"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sz w:val="16"/>
          <w:szCs w:val="20"/>
          <w:lang w:eastAsia="en-GB"/>
        </w:rPr>
        <w:t>csi-RS-Index-r16</w:t>
      </w:r>
      <w:r w:rsidRPr="006E14BD">
        <w:rPr>
          <w:rFonts w:ascii="Courier New" w:eastAsia="Times New Roman" w:hAnsi="Courier New" w:cs="Times New Roman"/>
          <w:noProof/>
          <w:sz w:val="16"/>
          <w:szCs w:val="20"/>
          <w:lang w:eastAsia="en-GB"/>
        </w:rPr>
        <w:t xml:space="preserve">                     CSI-RS-Index</w:t>
      </w:r>
      <w:r w:rsidRPr="006E14BD">
        <w:rPr>
          <w:rFonts w:ascii="Courier New" w:eastAsia="DengXian" w:hAnsi="Courier New" w:cs="Times New Roman"/>
          <w:noProof/>
          <w:sz w:val="16"/>
          <w:szCs w:val="20"/>
          <w:lang w:eastAsia="en-GB"/>
        </w:rPr>
        <w:t>,</w:t>
      </w:r>
    </w:p>
    <w:p w14:paraId="5B0ECEBD"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sz w:val="16"/>
          <w:szCs w:val="20"/>
          <w:lang w:eastAsia="en-GB"/>
        </w:rPr>
        <w:t>numberOfPreamblesSentOnCSI-RS-r16</w:t>
      </w:r>
      <w:r w:rsidRPr="006E14BD">
        <w:rPr>
          <w:rFonts w:ascii="Courier New" w:eastAsia="Times New Roman" w:hAnsi="Courier New" w:cs="Times New Roman"/>
          <w:noProof/>
          <w:sz w:val="16"/>
          <w:szCs w:val="20"/>
          <w:lang w:eastAsia="en-GB"/>
        </w:rPr>
        <w:t xml:space="preserve">    </w:t>
      </w:r>
      <w:r w:rsidRPr="006E14BD">
        <w:rPr>
          <w:rFonts w:ascii="Courier New" w:eastAsia="Times New Roman" w:hAnsi="Courier New" w:cs="Times New Roman"/>
          <w:noProof/>
          <w:color w:val="993366"/>
          <w:sz w:val="16"/>
          <w:szCs w:val="20"/>
          <w:lang w:eastAsia="en-GB"/>
        </w:rPr>
        <w:t>INTEGER</w:t>
      </w:r>
      <w:r w:rsidRPr="006E14BD">
        <w:rPr>
          <w:rFonts w:ascii="Courier New" w:eastAsia="Times New Roman" w:hAnsi="Courier New" w:cs="Times New Roman"/>
          <w:noProof/>
          <w:sz w:val="16"/>
          <w:szCs w:val="20"/>
          <w:lang w:eastAsia="en-GB"/>
        </w:rPr>
        <w:t xml:space="preserve"> (1..200)</w:t>
      </w:r>
    </w:p>
    <w:p w14:paraId="621E1BE6"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eastAsia="en-GB"/>
        </w:rPr>
      </w:pPr>
      <w:r w:rsidRPr="006E14BD">
        <w:rPr>
          <w:rFonts w:ascii="Courier New" w:eastAsia="DengXian" w:hAnsi="Courier New" w:cs="Times New Roman"/>
          <w:noProof/>
          <w:sz w:val="16"/>
          <w:szCs w:val="20"/>
          <w:lang w:eastAsia="en-GB"/>
        </w:rPr>
        <w:t>}</w:t>
      </w:r>
    </w:p>
    <w:p w14:paraId="38212E55"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6BFB3C4E"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PerRAAttemptInfoList-r16 ::=         </w:t>
      </w:r>
      <w:r w:rsidRPr="006E14BD">
        <w:rPr>
          <w:rFonts w:ascii="Courier New" w:eastAsia="Times New Roman" w:hAnsi="Courier New" w:cs="Times New Roman"/>
          <w:noProof/>
          <w:color w:val="993366"/>
          <w:sz w:val="16"/>
          <w:szCs w:val="20"/>
          <w:lang w:eastAsia="en-GB"/>
        </w:rPr>
        <w:t>SEQUENCE</w:t>
      </w:r>
      <w:r w:rsidRPr="006E14BD">
        <w:rPr>
          <w:rFonts w:ascii="Courier New" w:eastAsia="Times New Roman" w:hAnsi="Courier New" w:cs="Times New Roman"/>
          <w:noProof/>
          <w:sz w:val="16"/>
          <w:szCs w:val="20"/>
          <w:lang w:eastAsia="en-GB"/>
        </w:rPr>
        <w:t xml:space="preserve"> (</w:t>
      </w:r>
      <w:r w:rsidRPr="006E14BD">
        <w:rPr>
          <w:rFonts w:ascii="Courier New" w:eastAsia="Times New Roman" w:hAnsi="Courier New" w:cs="Times New Roman"/>
          <w:noProof/>
          <w:color w:val="993366"/>
          <w:sz w:val="16"/>
          <w:szCs w:val="20"/>
          <w:lang w:eastAsia="en-GB"/>
        </w:rPr>
        <w:t>SIZE</w:t>
      </w:r>
      <w:r w:rsidRPr="006E14BD">
        <w:rPr>
          <w:rFonts w:ascii="Courier New" w:eastAsia="Times New Roman" w:hAnsi="Courier New" w:cs="Times New Roman"/>
          <w:noProof/>
          <w:sz w:val="16"/>
          <w:szCs w:val="20"/>
          <w:lang w:eastAsia="en-GB"/>
        </w:rPr>
        <w:t xml:space="preserve"> (1..200))</w:t>
      </w:r>
      <w:r w:rsidRPr="006E14BD">
        <w:rPr>
          <w:rFonts w:ascii="Courier New" w:eastAsia="Times New Roman" w:hAnsi="Courier New" w:cs="Times New Roman"/>
          <w:noProof/>
          <w:color w:val="993366"/>
          <w:sz w:val="16"/>
          <w:szCs w:val="20"/>
          <w:lang w:eastAsia="en-GB"/>
        </w:rPr>
        <w:t xml:space="preserve"> OF</w:t>
      </w:r>
      <w:r w:rsidRPr="006E14BD">
        <w:rPr>
          <w:rFonts w:ascii="Courier New" w:eastAsia="Times New Roman" w:hAnsi="Courier New" w:cs="Times New Roman"/>
          <w:noProof/>
          <w:sz w:val="16"/>
          <w:szCs w:val="20"/>
          <w:lang w:eastAsia="en-GB"/>
        </w:rPr>
        <w:t xml:space="preserve"> PerRAAttemptInfo-r16</w:t>
      </w:r>
    </w:p>
    <w:p w14:paraId="20457CD7"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24D30B5D"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PerRAAttemptInfo-r16 ::=             </w:t>
      </w:r>
      <w:r w:rsidRPr="006E14BD">
        <w:rPr>
          <w:rFonts w:ascii="Courier New" w:eastAsia="Times New Roman" w:hAnsi="Courier New" w:cs="Times New Roman"/>
          <w:noProof/>
          <w:color w:val="993366"/>
          <w:sz w:val="16"/>
          <w:szCs w:val="20"/>
          <w:lang w:eastAsia="en-GB"/>
        </w:rPr>
        <w:t>SEQUENCE</w:t>
      </w:r>
      <w:r w:rsidRPr="006E14BD">
        <w:rPr>
          <w:rFonts w:ascii="Courier New" w:eastAsia="Times New Roman" w:hAnsi="Courier New" w:cs="Times New Roman"/>
          <w:noProof/>
          <w:sz w:val="16"/>
          <w:szCs w:val="20"/>
          <w:lang w:eastAsia="en-GB"/>
        </w:rPr>
        <w:t xml:space="preserve"> {</w:t>
      </w:r>
    </w:p>
    <w:p w14:paraId="4F67BEA8"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contentionDetected-r16               </w:t>
      </w:r>
      <w:r w:rsidRPr="006E14BD">
        <w:rPr>
          <w:rFonts w:ascii="Courier New" w:eastAsia="Times New Roman" w:hAnsi="Courier New" w:cs="Times New Roman"/>
          <w:noProof/>
          <w:color w:val="993366"/>
          <w:sz w:val="16"/>
          <w:szCs w:val="20"/>
          <w:lang w:eastAsia="en-GB"/>
        </w:rPr>
        <w:t>BOOLEAN</w:t>
      </w:r>
      <w:r w:rsidRPr="006E14BD">
        <w:rPr>
          <w:rFonts w:ascii="Courier New" w:eastAsia="Times New Roman" w:hAnsi="Courier New" w:cs="Times New Roman"/>
          <w:noProof/>
          <w:sz w:val="16"/>
          <w:szCs w:val="20"/>
          <w:lang w:eastAsia="en-GB"/>
        </w:rPr>
        <w:t xml:space="preserve">                </w:t>
      </w:r>
      <w:r w:rsidRPr="006E14BD">
        <w:rPr>
          <w:rFonts w:ascii="Courier New" w:eastAsia="Times New Roman" w:hAnsi="Courier New" w:cs="Times New Roman"/>
          <w:noProof/>
          <w:color w:val="993366"/>
          <w:sz w:val="16"/>
          <w:szCs w:val="20"/>
          <w:lang w:eastAsia="en-GB"/>
        </w:rPr>
        <w:t>OPTIONAL</w:t>
      </w:r>
      <w:r w:rsidRPr="006E14BD">
        <w:rPr>
          <w:rFonts w:ascii="Courier New" w:eastAsia="Times New Roman" w:hAnsi="Courier New" w:cs="Times New Roman"/>
          <w:noProof/>
          <w:sz w:val="16"/>
          <w:szCs w:val="20"/>
          <w:lang w:eastAsia="en-GB"/>
        </w:rPr>
        <w:t>,</w:t>
      </w:r>
    </w:p>
    <w:p w14:paraId="5A0A24FF"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dlRSRPAboveThreshold-r16             </w:t>
      </w:r>
      <w:r w:rsidRPr="006E14BD">
        <w:rPr>
          <w:rFonts w:ascii="Courier New" w:eastAsia="Times New Roman" w:hAnsi="Courier New" w:cs="Times New Roman"/>
          <w:noProof/>
          <w:color w:val="993366"/>
          <w:sz w:val="16"/>
          <w:szCs w:val="20"/>
          <w:lang w:eastAsia="en-GB"/>
        </w:rPr>
        <w:t>BOOLEAN</w:t>
      </w:r>
      <w:r w:rsidRPr="006E14BD">
        <w:rPr>
          <w:rFonts w:ascii="Courier New" w:eastAsia="Times New Roman" w:hAnsi="Courier New" w:cs="Times New Roman"/>
          <w:noProof/>
          <w:sz w:val="16"/>
          <w:szCs w:val="20"/>
          <w:lang w:eastAsia="en-GB"/>
        </w:rPr>
        <w:t xml:space="preserve">                </w:t>
      </w:r>
      <w:r w:rsidRPr="006E14BD">
        <w:rPr>
          <w:rFonts w:ascii="Courier New" w:eastAsia="Times New Roman" w:hAnsi="Courier New" w:cs="Times New Roman"/>
          <w:noProof/>
          <w:color w:val="993366"/>
          <w:sz w:val="16"/>
          <w:szCs w:val="20"/>
          <w:lang w:eastAsia="en-GB"/>
        </w:rPr>
        <w:t>OPTIONAL</w:t>
      </w:r>
      <w:r w:rsidRPr="006E14BD">
        <w:rPr>
          <w:rFonts w:ascii="Courier New" w:eastAsia="Times New Roman" w:hAnsi="Courier New" w:cs="Times New Roman"/>
          <w:noProof/>
          <w:sz w:val="16"/>
          <w:szCs w:val="20"/>
          <w:lang w:eastAsia="en-GB"/>
        </w:rPr>
        <w:t>,</w:t>
      </w:r>
    </w:p>
    <w:p w14:paraId="523A2F0A"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p>
    <w:p w14:paraId="1D2B7BC2"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w:t>
      </w:r>
    </w:p>
    <w:p w14:paraId="28379540"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eastAsia="en-GB"/>
        </w:rPr>
      </w:pPr>
    </w:p>
    <w:p w14:paraId="77656E92"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RLF-Report-r16 ::=                   </w:t>
      </w:r>
      <w:r w:rsidRPr="006E14BD">
        <w:rPr>
          <w:rFonts w:ascii="Courier New" w:eastAsia="Times New Roman" w:hAnsi="Courier New" w:cs="Times New Roman"/>
          <w:noProof/>
          <w:color w:val="993366"/>
          <w:sz w:val="16"/>
          <w:szCs w:val="20"/>
          <w:lang w:eastAsia="en-GB"/>
        </w:rPr>
        <w:t>CHOICE</w:t>
      </w:r>
      <w:r w:rsidRPr="006E14BD">
        <w:rPr>
          <w:rFonts w:ascii="Courier New" w:eastAsia="Times New Roman" w:hAnsi="Courier New" w:cs="Times New Roman"/>
          <w:noProof/>
          <w:sz w:val="16"/>
          <w:szCs w:val="20"/>
          <w:lang w:eastAsia="en-GB"/>
        </w:rPr>
        <w:t xml:space="preserve"> {</w:t>
      </w:r>
    </w:p>
    <w:p w14:paraId="094FCB55"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nr-RLF-Report-r16                    </w:t>
      </w:r>
      <w:r w:rsidRPr="006E14BD">
        <w:rPr>
          <w:rFonts w:ascii="Courier New" w:eastAsia="Times New Roman" w:hAnsi="Courier New" w:cs="Times New Roman"/>
          <w:noProof/>
          <w:color w:val="993366"/>
          <w:sz w:val="16"/>
          <w:szCs w:val="20"/>
          <w:lang w:eastAsia="en-GB"/>
        </w:rPr>
        <w:t>SEQUENCE</w:t>
      </w:r>
      <w:r w:rsidRPr="006E14BD">
        <w:rPr>
          <w:rFonts w:ascii="Courier New" w:eastAsia="Times New Roman" w:hAnsi="Courier New" w:cs="Times New Roman"/>
          <w:noProof/>
          <w:sz w:val="16"/>
          <w:szCs w:val="20"/>
          <w:lang w:eastAsia="en-GB"/>
        </w:rPr>
        <w:t xml:space="preserve"> {</w:t>
      </w:r>
    </w:p>
    <w:p w14:paraId="55382BC2"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measResultLastServCell-r16           MeasResultRLFNR-r16,</w:t>
      </w:r>
    </w:p>
    <w:p w14:paraId="66F38DF0"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measResultNeighCells-r16             </w:t>
      </w:r>
      <w:r w:rsidRPr="006E14BD">
        <w:rPr>
          <w:rFonts w:ascii="Courier New" w:eastAsia="Times New Roman" w:hAnsi="Courier New" w:cs="Times New Roman"/>
          <w:noProof/>
          <w:color w:val="993366"/>
          <w:sz w:val="16"/>
          <w:szCs w:val="20"/>
          <w:lang w:eastAsia="en-GB"/>
        </w:rPr>
        <w:t>SEQUENCE</w:t>
      </w:r>
      <w:r w:rsidRPr="006E14BD">
        <w:rPr>
          <w:rFonts w:ascii="Courier New" w:eastAsia="Times New Roman" w:hAnsi="Courier New" w:cs="Times New Roman"/>
          <w:noProof/>
          <w:sz w:val="16"/>
          <w:szCs w:val="20"/>
          <w:lang w:eastAsia="en-GB"/>
        </w:rPr>
        <w:t xml:space="preserve"> {</w:t>
      </w:r>
    </w:p>
    <w:p w14:paraId="28990F93"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measResultListNR-r16                 MeasResultList2NR-r16       </w:t>
      </w:r>
      <w:r w:rsidRPr="006E14BD">
        <w:rPr>
          <w:rFonts w:ascii="Courier New" w:eastAsia="Times New Roman" w:hAnsi="Courier New" w:cs="Times New Roman"/>
          <w:noProof/>
          <w:color w:val="993366"/>
          <w:sz w:val="16"/>
          <w:szCs w:val="20"/>
          <w:lang w:eastAsia="en-GB"/>
        </w:rPr>
        <w:t>OPTIONAL</w:t>
      </w:r>
      <w:r w:rsidRPr="006E14BD">
        <w:rPr>
          <w:rFonts w:ascii="Courier New" w:eastAsia="Times New Roman" w:hAnsi="Courier New" w:cs="Times New Roman"/>
          <w:noProof/>
          <w:sz w:val="16"/>
          <w:szCs w:val="20"/>
          <w:lang w:eastAsia="en-GB"/>
        </w:rPr>
        <w:t>,</w:t>
      </w:r>
    </w:p>
    <w:p w14:paraId="12F736A6"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measResultListEUTRA-r16              MeasResultList2EUTRA-r16    </w:t>
      </w:r>
      <w:r w:rsidRPr="006E14BD">
        <w:rPr>
          <w:rFonts w:ascii="Courier New" w:eastAsia="Times New Roman" w:hAnsi="Courier New" w:cs="Times New Roman"/>
          <w:noProof/>
          <w:color w:val="993366"/>
          <w:sz w:val="16"/>
          <w:szCs w:val="20"/>
          <w:lang w:eastAsia="en-GB"/>
        </w:rPr>
        <w:t>OPTIONAL</w:t>
      </w:r>
    </w:p>
    <w:p w14:paraId="30F83348"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                                                </w:t>
      </w:r>
      <w:r w:rsidRPr="006E14BD">
        <w:rPr>
          <w:rFonts w:ascii="Courier New" w:eastAsia="Times New Roman" w:hAnsi="Courier New" w:cs="Times New Roman"/>
          <w:noProof/>
          <w:color w:val="993366"/>
          <w:sz w:val="16"/>
          <w:szCs w:val="20"/>
          <w:lang w:eastAsia="en-GB"/>
        </w:rPr>
        <w:t>OPTIONAL</w:t>
      </w:r>
      <w:r w:rsidRPr="006E14BD">
        <w:rPr>
          <w:rFonts w:ascii="Courier New" w:eastAsia="Times New Roman" w:hAnsi="Courier New" w:cs="Times New Roman"/>
          <w:noProof/>
          <w:sz w:val="16"/>
          <w:szCs w:val="20"/>
          <w:lang w:eastAsia="en-GB"/>
        </w:rPr>
        <w:t>,</w:t>
      </w:r>
    </w:p>
    <w:p w14:paraId="3CD414BE"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c-RNTI-r16                           RNTI-Value,</w:t>
      </w:r>
    </w:p>
    <w:p w14:paraId="2F2C90B8"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previousPCellId-r16                  </w:t>
      </w:r>
      <w:r w:rsidRPr="006E14BD">
        <w:rPr>
          <w:rFonts w:ascii="Courier New" w:eastAsia="Times New Roman" w:hAnsi="Courier New" w:cs="Times New Roman"/>
          <w:noProof/>
          <w:color w:val="993366"/>
          <w:sz w:val="16"/>
          <w:szCs w:val="20"/>
          <w:lang w:eastAsia="en-GB"/>
        </w:rPr>
        <w:t>CHOICE</w:t>
      </w:r>
      <w:r w:rsidRPr="006E14BD">
        <w:rPr>
          <w:rFonts w:ascii="Courier New" w:eastAsia="Times New Roman" w:hAnsi="Courier New" w:cs="Times New Roman"/>
          <w:noProof/>
          <w:sz w:val="16"/>
          <w:szCs w:val="20"/>
          <w:lang w:eastAsia="en-GB"/>
        </w:rPr>
        <w:t xml:space="preserve"> {</w:t>
      </w:r>
    </w:p>
    <w:p w14:paraId="5BB8B88F"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nrPreviousCell-r16                   CGI-Info-Logging-r16,</w:t>
      </w:r>
    </w:p>
    <w:p w14:paraId="588D3E5C"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eutraPreviousCell-r16                CGI-InfoEUTRALogging</w:t>
      </w:r>
    </w:p>
    <w:p w14:paraId="3D9E254A"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                                                                    </w:t>
      </w:r>
      <w:r w:rsidRPr="006E14BD">
        <w:rPr>
          <w:rFonts w:ascii="Courier New" w:eastAsia="Times New Roman" w:hAnsi="Courier New" w:cs="Times New Roman"/>
          <w:noProof/>
          <w:color w:val="993366"/>
          <w:sz w:val="16"/>
          <w:szCs w:val="20"/>
          <w:lang w:eastAsia="en-GB"/>
        </w:rPr>
        <w:t>OPTIONAL</w:t>
      </w:r>
      <w:r w:rsidRPr="006E14BD">
        <w:rPr>
          <w:rFonts w:ascii="Courier New" w:eastAsia="Times New Roman" w:hAnsi="Courier New" w:cs="Times New Roman"/>
          <w:noProof/>
          <w:sz w:val="16"/>
          <w:szCs w:val="20"/>
          <w:lang w:eastAsia="en-GB"/>
        </w:rPr>
        <w:t>,</w:t>
      </w:r>
    </w:p>
    <w:p w14:paraId="770967DD"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failedPCellId-r16                    </w:t>
      </w:r>
      <w:r w:rsidRPr="006E14BD">
        <w:rPr>
          <w:rFonts w:ascii="Courier New" w:eastAsia="Times New Roman" w:hAnsi="Courier New" w:cs="Times New Roman"/>
          <w:noProof/>
          <w:color w:val="993366"/>
          <w:sz w:val="16"/>
          <w:szCs w:val="20"/>
          <w:lang w:eastAsia="en-GB"/>
        </w:rPr>
        <w:t>CHOICE</w:t>
      </w:r>
      <w:r w:rsidRPr="006E14BD">
        <w:rPr>
          <w:rFonts w:ascii="Courier New" w:eastAsia="Times New Roman" w:hAnsi="Courier New" w:cs="Times New Roman"/>
          <w:noProof/>
          <w:sz w:val="16"/>
          <w:szCs w:val="20"/>
          <w:lang w:eastAsia="en-GB"/>
        </w:rPr>
        <w:t xml:space="preserve"> {</w:t>
      </w:r>
    </w:p>
    <w:p w14:paraId="3EE27D46"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nrFailedPCellId-r16                  </w:t>
      </w:r>
      <w:r w:rsidRPr="006E14BD">
        <w:rPr>
          <w:rFonts w:ascii="Courier New" w:eastAsia="Times New Roman" w:hAnsi="Courier New" w:cs="Times New Roman"/>
          <w:noProof/>
          <w:color w:val="993366"/>
          <w:sz w:val="16"/>
          <w:szCs w:val="20"/>
          <w:lang w:eastAsia="en-GB"/>
        </w:rPr>
        <w:t>CHOICE</w:t>
      </w:r>
      <w:r w:rsidRPr="006E14BD">
        <w:rPr>
          <w:rFonts w:ascii="Courier New" w:eastAsia="Times New Roman" w:hAnsi="Courier New" w:cs="Times New Roman"/>
          <w:noProof/>
          <w:sz w:val="16"/>
          <w:szCs w:val="20"/>
          <w:lang w:eastAsia="en-GB"/>
        </w:rPr>
        <w:t xml:space="preserve"> {</w:t>
      </w:r>
    </w:p>
    <w:p w14:paraId="11ECC72A"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cellGlobalId-r16                     CGI-Info-Logging-r16,</w:t>
      </w:r>
    </w:p>
    <w:p w14:paraId="43A15CD7"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pci-arfcn-r16                        </w:t>
      </w:r>
      <w:r w:rsidRPr="006E14BD">
        <w:rPr>
          <w:rFonts w:ascii="Courier New" w:eastAsia="Times New Roman" w:hAnsi="Courier New" w:cs="Times New Roman"/>
          <w:noProof/>
          <w:color w:val="993366"/>
          <w:sz w:val="16"/>
          <w:szCs w:val="20"/>
          <w:lang w:eastAsia="en-GB"/>
        </w:rPr>
        <w:t>SEQUENCE</w:t>
      </w:r>
      <w:r w:rsidRPr="006E14BD">
        <w:rPr>
          <w:rFonts w:ascii="Courier New" w:eastAsia="Times New Roman" w:hAnsi="Courier New" w:cs="Times New Roman"/>
          <w:noProof/>
          <w:sz w:val="16"/>
          <w:szCs w:val="20"/>
          <w:lang w:eastAsia="en-GB"/>
        </w:rPr>
        <w:t xml:space="preserve"> {</w:t>
      </w:r>
    </w:p>
    <w:p w14:paraId="207381FE"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physCellId-r16                       PhysCellId,</w:t>
      </w:r>
    </w:p>
    <w:p w14:paraId="0A4EB79B"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carrierFreq-r16                      ARFCN-ValueNR</w:t>
      </w:r>
    </w:p>
    <w:p w14:paraId="08E66FFB"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p>
    <w:p w14:paraId="0B62AC48"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r w:rsidRPr="006E14BD">
        <w:rPr>
          <w:rFonts w:ascii="Courier New" w:eastAsia="DengXian" w:hAnsi="Courier New" w:cs="Times New Roman"/>
          <w:noProof/>
          <w:sz w:val="16"/>
          <w:szCs w:val="20"/>
          <w:lang w:eastAsia="en-GB"/>
        </w:rPr>
        <w:t>}</w:t>
      </w:r>
      <w:r w:rsidRPr="006E14BD">
        <w:rPr>
          <w:rFonts w:ascii="Courier New" w:eastAsia="Times New Roman" w:hAnsi="Courier New" w:cs="Times New Roman"/>
          <w:noProof/>
          <w:sz w:val="16"/>
          <w:szCs w:val="20"/>
          <w:lang w:eastAsia="en-GB"/>
        </w:rPr>
        <w:t>,</w:t>
      </w:r>
    </w:p>
    <w:p w14:paraId="6377ED31"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eutraFailedPCellId-r16           </w:t>
      </w:r>
      <w:r w:rsidRPr="006E14BD">
        <w:rPr>
          <w:rFonts w:ascii="Courier New" w:eastAsia="Times New Roman" w:hAnsi="Courier New" w:cs="Times New Roman"/>
          <w:noProof/>
          <w:color w:val="993366"/>
          <w:sz w:val="16"/>
          <w:szCs w:val="20"/>
          <w:lang w:eastAsia="en-GB"/>
        </w:rPr>
        <w:t>CHOICE</w:t>
      </w:r>
      <w:r w:rsidRPr="006E14BD">
        <w:rPr>
          <w:rFonts w:ascii="Courier New" w:eastAsia="Times New Roman" w:hAnsi="Courier New" w:cs="Times New Roman"/>
          <w:noProof/>
          <w:sz w:val="16"/>
          <w:szCs w:val="20"/>
          <w:lang w:eastAsia="en-GB"/>
        </w:rPr>
        <w:t xml:space="preserve"> {</w:t>
      </w:r>
    </w:p>
    <w:p w14:paraId="0AD362FF"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cellGlobalId-r16                 CGI-InfoEUTRALogging,</w:t>
      </w:r>
    </w:p>
    <w:p w14:paraId="6A897D37"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pci-arfcn-r16                    </w:t>
      </w:r>
      <w:r w:rsidRPr="006E14BD">
        <w:rPr>
          <w:rFonts w:ascii="Courier New" w:eastAsia="Times New Roman" w:hAnsi="Courier New" w:cs="Times New Roman"/>
          <w:noProof/>
          <w:color w:val="993366"/>
          <w:sz w:val="16"/>
          <w:szCs w:val="20"/>
          <w:lang w:eastAsia="en-GB"/>
        </w:rPr>
        <w:t>SEQUENCE</w:t>
      </w:r>
      <w:r w:rsidRPr="006E14BD">
        <w:rPr>
          <w:rFonts w:ascii="Courier New" w:eastAsia="Times New Roman" w:hAnsi="Courier New" w:cs="Times New Roman"/>
          <w:noProof/>
          <w:sz w:val="16"/>
          <w:szCs w:val="20"/>
          <w:lang w:eastAsia="en-GB"/>
        </w:rPr>
        <w:t xml:space="preserve"> {</w:t>
      </w:r>
    </w:p>
    <w:p w14:paraId="3795AA1B"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physCellId-r16                   EUTRA-PhysCellId,</w:t>
      </w:r>
    </w:p>
    <w:p w14:paraId="03ABA2B5"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carrierFreq-r16                  ARFCN-ValueEUTRA</w:t>
      </w:r>
    </w:p>
    <w:p w14:paraId="6A8DA582"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p>
    <w:p w14:paraId="57136F6D"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p>
    <w:p w14:paraId="1FA68476"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p>
    <w:p w14:paraId="523470DE"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reconnectCellId-r16                  </w:t>
      </w:r>
      <w:r w:rsidRPr="006E14BD">
        <w:rPr>
          <w:rFonts w:ascii="Courier New" w:eastAsia="Times New Roman" w:hAnsi="Courier New" w:cs="Times New Roman"/>
          <w:noProof/>
          <w:color w:val="993366"/>
          <w:sz w:val="16"/>
          <w:szCs w:val="20"/>
          <w:lang w:eastAsia="en-GB"/>
        </w:rPr>
        <w:t>CHOICE</w:t>
      </w:r>
      <w:r w:rsidRPr="006E14BD">
        <w:rPr>
          <w:rFonts w:ascii="Courier New" w:eastAsia="Times New Roman" w:hAnsi="Courier New" w:cs="Times New Roman"/>
          <w:noProof/>
          <w:sz w:val="16"/>
          <w:szCs w:val="20"/>
          <w:lang w:eastAsia="en-GB"/>
        </w:rPr>
        <w:t xml:space="preserve"> {</w:t>
      </w:r>
    </w:p>
    <w:p w14:paraId="40DAD1DC"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nrReconnectCellId-r16                CGI-Info-Logging-r16,</w:t>
      </w:r>
    </w:p>
    <w:p w14:paraId="25B1BD44"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eutraReconnectCellId-r16             CGI-InfoEUTRALogging</w:t>
      </w:r>
    </w:p>
    <w:p w14:paraId="2EB69319"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                                                                                        </w:t>
      </w:r>
      <w:r w:rsidRPr="006E14BD">
        <w:rPr>
          <w:rFonts w:ascii="Courier New" w:eastAsia="Times New Roman" w:hAnsi="Courier New" w:cs="Times New Roman"/>
          <w:noProof/>
          <w:color w:val="993366"/>
          <w:sz w:val="16"/>
          <w:szCs w:val="20"/>
          <w:lang w:eastAsia="en-GB"/>
        </w:rPr>
        <w:t>OPTIONAL</w:t>
      </w:r>
      <w:r w:rsidRPr="006E14BD">
        <w:rPr>
          <w:rFonts w:ascii="Courier New" w:eastAsia="Times New Roman" w:hAnsi="Courier New" w:cs="Times New Roman"/>
          <w:noProof/>
          <w:sz w:val="16"/>
          <w:szCs w:val="20"/>
          <w:lang w:eastAsia="en-GB"/>
        </w:rPr>
        <w:t>,</w:t>
      </w:r>
    </w:p>
    <w:p w14:paraId="2D36052B"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timeUntilReconnection-16             TimeUntilReconnection-16                            </w:t>
      </w:r>
      <w:r w:rsidRPr="006E14BD">
        <w:rPr>
          <w:rFonts w:ascii="Courier New" w:eastAsia="Times New Roman" w:hAnsi="Courier New" w:cs="Times New Roman"/>
          <w:noProof/>
          <w:color w:val="993366"/>
          <w:sz w:val="16"/>
          <w:szCs w:val="20"/>
          <w:lang w:eastAsia="en-GB"/>
        </w:rPr>
        <w:t>OPTIONAL</w:t>
      </w:r>
      <w:r w:rsidRPr="006E14BD">
        <w:rPr>
          <w:rFonts w:ascii="Courier New" w:eastAsia="Times New Roman" w:hAnsi="Courier New" w:cs="Times New Roman"/>
          <w:noProof/>
          <w:sz w:val="16"/>
          <w:szCs w:val="20"/>
          <w:lang w:eastAsia="en-GB"/>
        </w:rPr>
        <w:t>,</w:t>
      </w:r>
    </w:p>
    <w:p w14:paraId="0C71095B"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reestablishmentCellId-r16            CGI-Info-Logging-r16                                </w:t>
      </w:r>
      <w:r w:rsidRPr="006E14BD">
        <w:rPr>
          <w:rFonts w:ascii="Courier New" w:eastAsia="Times New Roman" w:hAnsi="Courier New" w:cs="Times New Roman"/>
          <w:noProof/>
          <w:color w:val="993366"/>
          <w:sz w:val="16"/>
          <w:szCs w:val="20"/>
          <w:lang w:eastAsia="en-GB"/>
        </w:rPr>
        <w:t>OPTIONAL</w:t>
      </w:r>
      <w:r w:rsidRPr="006E14BD">
        <w:rPr>
          <w:rFonts w:ascii="Courier New" w:eastAsia="Times New Roman" w:hAnsi="Courier New" w:cs="Times New Roman"/>
          <w:noProof/>
          <w:sz w:val="16"/>
          <w:szCs w:val="20"/>
          <w:lang w:eastAsia="en-GB"/>
        </w:rPr>
        <w:t>,</w:t>
      </w:r>
    </w:p>
    <w:p w14:paraId="6780AD84"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timeConnFailure-r16                  </w:t>
      </w:r>
      <w:r w:rsidRPr="006E14BD">
        <w:rPr>
          <w:rFonts w:ascii="Courier New" w:eastAsia="Times New Roman" w:hAnsi="Courier New" w:cs="Times New Roman"/>
          <w:noProof/>
          <w:color w:val="993366"/>
          <w:sz w:val="16"/>
          <w:szCs w:val="20"/>
          <w:lang w:eastAsia="en-GB"/>
        </w:rPr>
        <w:t>INTEGER</w:t>
      </w:r>
      <w:r w:rsidRPr="006E14BD">
        <w:rPr>
          <w:rFonts w:ascii="Courier New" w:eastAsia="Times New Roman" w:hAnsi="Courier New" w:cs="Times New Roman"/>
          <w:noProof/>
          <w:sz w:val="16"/>
          <w:szCs w:val="20"/>
          <w:lang w:eastAsia="en-GB"/>
        </w:rPr>
        <w:t xml:space="preserve"> (0..1023)                                   </w:t>
      </w:r>
      <w:r w:rsidRPr="006E14BD">
        <w:rPr>
          <w:rFonts w:ascii="Courier New" w:eastAsia="Times New Roman" w:hAnsi="Courier New" w:cs="Times New Roman"/>
          <w:noProof/>
          <w:color w:val="993366"/>
          <w:sz w:val="16"/>
          <w:szCs w:val="20"/>
          <w:lang w:eastAsia="en-GB"/>
        </w:rPr>
        <w:t>OPTIONAL</w:t>
      </w:r>
      <w:r w:rsidRPr="006E14BD">
        <w:rPr>
          <w:rFonts w:ascii="Courier New" w:eastAsia="Times New Roman" w:hAnsi="Courier New" w:cs="Times New Roman"/>
          <w:noProof/>
          <w:sz w:val="16"/>
          <w:szCs w:val="20"/>
          <w:lang w:eastAsia="en-GB"/>
        </w:rPr>
        <w:t>,</w:t>
      </w:r>
    </w:p>
    <w:p w14:paraId="4E8D8967"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timeSinceFailure-r16                 TimeSinceFailure-r16,</w:t>
      </w:r>
    </w:p>
    <w:p w14:paraId="26DD1634"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connectionFailureType-r16            </w:t>
      </w:r>
      <w:r w:rsidRPr="006E14BD">
        <w:rPr>
          <w:rFonts w:ascii="Courier New" w:eastAsia="Times New Roman" w:hAnsi="Courier New" w:cs="Times New Roman"/>
          <w:noProof/>
          <w:color w:val="993366"/>
          <w:sz w:val="16"/>
          <w:szCs w:val="20"/>
          <w:lang w:eastAsia="en-GB"/>
        </w:rPr>
        <w:t>ENUMERATED</w:t>
      </w:r>
      <w:r w:rsidRPr="006E14BD">
        <w:rPr>
          <w:rFonts w:ascii="Courier New" w:eastAsia="Times New Roman" w:hAnsi="Courier New" w:cs="Times New Roman"/>
          <w:noProof/>
          <w:sz w:val="16"/>
          <w:szCs w:val="20"/>
          <w:lang w:eastAsia="en-GB"/>
        </w:rPr>
        <w:t xml:space="preserve"> {rlf, hof},</w:t>
      </w:r>
    </w:p>
    <w:p w14:paraId="0AA97DF2"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rlf-Cause-r16                        </w:t>
      </w:r>
      <w:r w:rsidRPr="006E14BD">
        <w:rPr>
          <w:rFonts w:ascii="Courier New" w:eastAsia="Times New Roman" w:hAnsi="Courier New" w:cs="Times New Roman"/>
          <w:noProof/>
          <w:color w:val="993366"/>
          <w:sz w:val="16"/>
          <w:szCs w:val="20"/>
          <w:lang w:eastAsia="en-GB"/>
        </w:rPr>
        <w:t>ENUMERATED</w:t>
      </w:r>
      <w:r w:rsidRPr="006E14BD">
        <w:rPr>
          <w:rFonts w:ascii="Courier New" w:eastAsia="Times New Roman" w:hAnsi="Courier New" w:cs="Times New Roman"/>
          <w:noProof/>
          <w:sz w:val="16"/>
          <w:szCs w:val="20"/>
          <w:lang w:eastAsia="en-GB"/>
        </w:rPr>
        <w:t xml:space="preserve"> {t310-Expiry, randomAccessProblem, rlc-MaxNumRetx,</w:t>
      </w:r>
    </w:p>
    <w:p w14:paraId="2351511B"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beamFailureRecoveryFailure, lbtFailure-r16,</w:t>
      </w:r>
    </w:p>
    <w:p w14:paraId="01A14863"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bh-rlfRecoveryFailure, spare2, spare1},</w:t>
      </w:r>
    </w:p>
    <w:p w14:paraId="2362ADB2"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locationInfo-r16                     LocationInfo-r16                                    </w:t>
      </w:r>
      <w:r w:rsidRPr="006E14BD">
        <w:rPr>
          <w:rFonts w:ascii="Courier New" w:eastAsia="Times New Roman" w:hAnsi="Courier New" w:cs="Times New Roman"/>
          <w:noProof/>
          <w:color w:val="993366"/>
          <w:sz w:val="16"/>
          <w:szCs w:val="20"/>
          <w:lang w:eastAsia="en-GB"/>
        </w:rPr>
        <w:t>OPTIONAL</w:t>
      </w:r>
      <w:r w:rsidRPr="006E14BD">
        <w:rPr>
          <w:rFonts w:ascii="Courier New" w:eastAsia="DengXian" w:hAnsi="Courier New" w:cs="Times New Roman"/>
          <w:noProof/>
          <w:sz w:val="16"/>
          <w:szCs w:val="20"/>
          <w:lang w:eastAsia="en-GB"/>
        </w:rPr>
        <w:t>,</w:t>
      </w:r>
    </w:p>
    <w:p w14:paraId="1BAE5431"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noSuitableCellFound-r16              </w:t>
      </w:r>
      <w:r w:rsidRPr="006E14BD">
        <w:rPr>
          <w:rFonts w:ascii="Courier New" w:eastAsia="Times New Roman" w:hAnsi="Courier New" w:cs="Times New Roman"/>
          <w:noProof/>
          <w:color w:val="993366"/>
          <w:sz w:val="16"/>
          <w:szCs w:val="20"/>
          <w:lang w:eastAsia="en-GB"/>
        </w:rPr>
        <w:t>ENUMERATED</w:t>
      </w:r>
      <w:r w:rsidRPr="006E14BD">
        <w:rPr>
          <w:rFonts w:ascii="Courier New" w:eastAsia="Times New Roman" w:hAnsi="Courier New" w:cs="Times New Roman"/>
          <w:noProof/>
          <w:sz w:val="16"/>
          <w:szCs w:val="20"/>
          <w:lang w:eastAsia="en-GB"/>
        </w:rPr>
        <w:t xml:space="preserve"> {true}                                   </w:t>
      </w:r>
      <w:r w:rsidRPr="006E14BD">
        <w:rPr>
          <w:rFonts w:ascii="Courier New" w:eastAsia="Times New Roman" w:hAnsi="Courier New" w:cs="Times New Roman"/>
          <w:noProof/>
          <w:color w:val="993366"/>
          <w:sz w:val="16"/>
          <w:szCs w:val="20"/>
          <w:lang w:eastAsia="en-GB"/>
        </w:rPr>
        <w:t>OPTIONAL</w:t>
      </w:r>
      <w:r w:rsidRPr="006E14BD">
        <w:rPr>
          <w:rFonts w:ascii="Courier New" w:eastAsia="Times New Roman" w:hAnsi="Courier New" w:cs="Times New Roman"/>
          <w:noProof/>
          <w:sz w:val="16"/>
          <w:szCs w:val="20"/>
          <w:lang w:eastAsia="en-GB"/>
        </w:rPr>
        <w:t>,</w:t>
      </w:r>
    </w:p>
    <w:p w14:paraId="09E0A892"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ra-InformationCommon-r16             RA-InformationCommon-r16                            </w:t>
      </w:r>
      <w:r w:rsidRPr="006E14BD">
        <w:rPr>
          <w:rFonts w:ascii="Courier New" w:eastAsia="Times New Roman" w:hAnsi="Courier New" w:cs="Times New Roman"/>
          <w:noProof/>
          <w:color w:val="993366"/>
          <w:sz w:val="16"/>
          <w:szCs w:val="20"/>
          <w:lang w:eastAsia="en-GB"/>
        </w:rPr>
        <w:t>OPTIONAL</w:t>
      </w:r>
      <w:r w:rsidRPr="006E14BD">
        <w:rPr>
          <w:rFonts w:ascii="Courier New" w:eastAsia="Times New Roman" w:hAnsi="Courier New" w:cs="Times New Roman"/>
          <w:noProof/>
          <w:sz w:val="16"/>
          <w:szCs w:val="20"/>
          <w:lang w:eastAsia="en-GB"/>
        </w:rPr>
        <w:t>,</w:t>
      </w:r>
    </w:p>
    <w:p w14:paraId="02144085" w14:textId="3A97E5EA" w:rsidR="00154D3A" w:rsidRDefault="006E14BD" w:rsidP="00154D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53" w:author="Author" w:date="2021-03-29T21:18:00Z"/>
          <w:rFonts w:ascii="Courier New" w:eastAsia="Times New Roman" w:hAnsi="Courier New" w:cs="Courier New"/>
          <w:noProof/>
          <w:sz w:val="16"/>
          <w:szCs w:val="20"/>
          <w:lang w:eastAsia="en-GB"/>
        </w:rPr>
      </w:pPr>
      <w:r w:rsidRPr="006E14BD">
        <w:rPr>
          <w:rFonts w:ascii="Courier New" w:eastAsia="Times New Roman" w:hAnsi="Courier New" w:cs="Times New Roman"/>
          <w:noProof/>
          <w:sz w:val="16"/>
          <w:szCs w:val="20"/>
          <w:lang w:eastAsia="en-GB"/>
        </w:rPr>
        <w:t xml:space="preserve">        ...</w:t>
      </w:r>
      <w:r w:rsidR="00154D3A" w:rsidRPr="00154D3A">
        <w:rPr>
          <w:rFonts w:ascii="Courier New" w:eastAsia="Times New Roman" w:hAnsi="Courier New" w:cs="Courier New"/>
          <w:noProof/>
          <w:sz w:val="16"/>
          <w:szCs w:val="20"/>
          <w:lang w:eastAsia="en-GB"/>
        </w:rPr>
        <w:t xml:space="preserve"> </w:t>
      </w:r>
      <w:ins w:id="54" w:author="Author" w:date="2021-03-29T21:18:00Z">
        <w:r w:rsidR="00154D3A">
          <w:rPr>
            <w:rFonts w:ascii="Courier New" w:eastAsia="Times New Roman" w:hAnsi="Courier New" w:cs="Courier New"/>
            <w:noProof/>
            <w:sz w:val="16"/>
            <w:szCs w:val="20"/>
            <w:lang w:eastAsia="en-GB"/>
          </w:rPr>
          <w:t>,</w:t>
        </w:r>
      </w:ins>
    </w:p>
    <w:p w14:paraId="5DFBEF34" w14:textId="77777777" w:rsidR="00154D3A" w:rsidRDefault="00154D3A" w:rsidP="00154D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55" w:author="Author" w:date="2021-03-29T21:19:00Z"/>
          <w:rFonts w:ascii="Courier New" w:eastAsia="Times New Roman" w:hAnsi="Courier New" w:cs="Courier New"/>
          <w:noProof/>
          <w:sz w:val="16"/>
          <w:szCs w:val="20"/>
          <w:lang w:eastAsia="en-GB"/>
        </w:rPr>
      </w:pPr>
      <w:ins w:id="56" w:author="Author" w:date="2021-03-29T21:18:00Z">
        <w:r>
          <w:rPr>
            <w:rFonts w:ascii="Courier New" w:eastAsia="Times New Roman" w:hAnsi="Courier New" w:cs="Courier New"/>
            <w:noProof/>
            <w:sz w:val="16"/>
            <w:szCs w:val="20"/>
            <w:lang w:eastAsia="en-GB"/>
          </w:rPr>
          <w:tab/>
        </w:r>
        <w:r>
          <w:rPr>
            <w:rFonts w:ascii="Courier New" w:eastAsia="Times New Roman" w:hAnsi="Courier New" w:cs="Courier New"/>
            <w:noProof/>
            <w:sz w:val="16"/>
            <w:szCs w:val="20"/>
            <w:lang w:eastAsia="en-GB"/>
          </w:rPr>
          <w:tab/>
          <w:t>[[</w:t>
        </w:r>
      </w:ins>
    </w:p>
    <w:p w14:paraId="25148346" w14:textId="77777777" w:rsidR="00154D3A" w:rsidRDefault="00154D3A" w:rsidP="00154D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57" w:author="Author" w:date="2021-03-29T21:18:00Z"/>
          <w:rFonts w:ascii="Courier New" w:eastAsia="Times New Roman" w:hAnsi="Courier New" w:cs="Courier New"/>
          <w:noProof/>
          <w:sz w:val="16"/>
          <w:szCs w:val="20"/>
          <w:lang w:eastAsia="en-GB"/>
        </w:rPr>
      </w:pPr>
      <w:ins w:id="58" w:author="Author" w:date="2021-03-29T21:19:00Z">
        <w:r>
          <w:rPr>
            <w:rFonts w:ascii="Courier New" w:eastAsia="Times New Roman" w:hAnsi="Courier New" w:cs="Courier New"/>
            <w:noProof/>
            <w:sz w:val="16"/>
            <w:szCs w:val="20"/>
            <w:lang w:eastAsia="en-GB"/>
          </w:rPr>
          <w:tab/>
        </w:r>
        <w:r>
          <w:rPr>
            <w:rFonts w:ascii="Courier New" w:eastAsia="Times New Roman" w:hAnsi="Courier New" w:cs="Courier New"/>
            <w:noProof/>
            <w:sz w:val="16"/>
            <w:szCs w:val="20"/>
            <w:lang w:eastAsia="en-GB"/>
          </w:rPr>
          <w:tab/>
        </w:r>
        <w:r w:rsidRPr="00913FCE">
          <w:rPr>
            <w:rFonts w:ascii="Courier New" w:eastAsia="Times New Roman" w:hAnsi="Courier New" w:cs="Courier New"/>
            <w:noProof/>
            <w:sz w:val="16"/>
            <w:szCs w:val="20"/>
            <w:lang w:eastAsia="en-GB"/>
          </w:rPr>
          <w:t>firstReconnectionInDifferentPLMN</w:t>
        </w:r>
        <w:r>
          <w:rPr>
            <w:rFonts w:ascii="Courier New" w:eastAsia="Times New Roman" w:hAnsi="Courier New" w:cs="Courier New"/>
            <w:noProof/>
            <w:sz w:val="16"/>
            <w:szCs w:val="20"/>
            <w:lang w:eastAsia="en-GB"/>
          </w:rPr>
          <w:t>-r16xy</w:t>
        </w:r>
        <w:r>
          <w:rPr>
            <w:rFonts w:ascii="Courier New" w:eastAsia="Times New Roman" w:hAnsi="Courier New" w:cs="Courier New"/>
            <w:noProof/>
            <w:sz w:val="16"/>
            <w:szCs w:val="20"/>
            <w:lang w:eastAsia="en-GB"/>
          </w:rPr>
          <w:tab/>
        </w:r>
        <w:r w:rsidRPr="00234449">
          <w:rPr>
            <w:rFonts w:ascii="Courier New" w:eastAsia="Times New Roman" w:hAnsi="Courier New" w:cs="Courier New"/>
            <w:noProof/>
            <w:color w:val="993366"/>
            <w:sz w:val="16"/>
            <w:szCs w:val="20"/>
            <w:lang w:eastAsia="en-GB"/>
          </w:rPr>
          <w:t>ENUMERATED</w:t>
        </w:r>
        <w:r w:rsidRPr="00234449">
          <w:rPr>
            <w:rFonts w:ascii="Courier New" w:eastAsia="Times New Roman" w:hAnsi="Courier New" w:cs="Courier New"/>
            <w:noProof/>
            <w:sz w:val="16"/>
            <w:szCs w:val="20"/>
            <w:lang w:eastAsia="en-GB"/>
          </w:rPr>
          <w:t xml:space="preserve"> {true}                               </w:t>
        </w:r>
        <w:r w:rsidRPr="00234449">
          <w:rPr>
            <w:rFonts w:ascii="Courier New" w:eastAsia="Times New Roman" w:hAnsi="Courier New" w:cs="Courier New"/>
            <w:noProof/>
            <w:color w:val="993366"/>
            <w:sz w:val="16"/>
            <w:szCs w:val="20"/>
            <w:lang w:eastAsia="en-GB"/>
          </w:rPr>
          <w:t>OPTIONAL</w:t>
        </w:r>
      </w:ins>
    </w:p>
    <w:p w14:paraId="0AAF8CD2" w14:textId="2D82A4E1" w:rsidR="006E14BD" w:rsidRPr="006E14BD" w:rsidRDefault="00154D3A" w:rsidP="00782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ins w:id="59" w:author="Author" w:date="2021-03-29T21:18:00Z">
        <w:r>
          <w:rPr>
            <w:rFonts w:ascii="Courier New" w:eastAsia="Times New Roman" w:hAnsi="Courier New" w:cs="Courier New"/>
            <w:noProof/>
            <w:sz w:val="16"/>
            <w:szCs w:val="20"/>
            <w:lang w:eastAsia="en-GB"/>
          </w:rPr>
          <w:tab/>
        </w:r>
        <w:r>
          <w:rPr>
            <w:rFonts w:ascii="Courier New" w:eastAsia="Times New Roman" w:hAnsi="Courier New" w:cs="Courier New"/>
            <w:noProof/>
            <w:sz w:val="16"/>
            <w:szCs w:val="20"/>
            <w:lang w:eastAsia="en-GB"/>
          </w:rPr>
          <w:tab/>
          <w:t>]]</w:t>
        </w:r>
      </w:ins>
    </w:p>
    <w:p w14:paraId="0BBA10B9"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p>
    <w:p w14:paraId="7C203C6B"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eutra-RLF-Report-r16                 </w:t>
      </w:r>
      <w:r w:rsidRPr="006E14BD">
        <w:rPr>
          <w:rFonts w:ascii="Courier New" w:eastAsia="Times New Roman" w:hAnsi="Courier New" w:cs="Times New Roman"/>
          <w:noProof/>
          <w:color w:val="993366"/>
          <w:sz w:val="16"/>
          <w:szCs w:val="20"/>
          <w:lang w:eastAsia="en-GB"/>
        </w:rPr>
        <w:t>SEQUENCE</w:t>
      </w:r>
      <w:r w:rsidRPr="006E14BD">
        <w:rPr>
          <w:rFonts w:ascii="Courier New" w:eastAsia="Times New Roman" w:hAnsi="Courier New" w:cs="Times New Roman"/>
          <w:noProof/>
          <w:sz w:val="16"/>
          <w:szCs w:val="20"/>
          <w:lang w:eastAsia="en-GB"/>
        </w:rPr>
        <w:t xml:space="preserve"> {</w:t>
      </w:r>
    </w:p>
    <w:p w14:paraId="7BBAC7B2"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failedPCellId-EUTRA                  CGI-InfoEUTRALogging,</w:t>
      </w:r>
    </w:p>
    <w:p w14:paraId="478BF2C5"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measResult-RLF-Report-EUTRA-r16      </w:t>
      </w:r>
      <w:r w:rsidRPr="006E14BD">
        <w:rPr>
          <w:rFonts w:ascii="Courier New" w:eastAsia="Times New Roman" w:hAnsi="Courier New" w:cs="Times New Roman"/>
          <w:noProof/>
          <w:color w:val="993366"/>
          <w:sz w:val="16"/>
          <w:szCs w:val="20"/>
          <w:lang w:eastAsia="en-GB"/>
        </w:rPr>
        <w:t>OCTET</w:t>
      </w:r>
      <w:r w:rsidRPr="006E14BD">
        <w:rPr>
          <w:rFonts w:ascii="Courier New" w:eastAsia="Malgun Gothic" w:hAnsi="Courier New" w:cs="Times New Roman"/>
          <w:noProof/>
          <w:sz w:val="16"/>
          <w:szCs w:val="20"/>
          <w:lang w:eastAsia="en-GB"/>
        </w:rPr>
        <w:t xml:space="preserve"> </w:t>
      </w:r>
      <w:r w:rsidRPr="006E14BD">
        <w:rPr>
          <w:rFonts w:ascii="Courier New" w:eastAsia="Times New Roman" w:hAnsi="Courier New" w:cs="Times New Roman"/>
          <w:noProof/>
          <w:color w:val="993366"/>
          <w:sz w:val="16"/>
          <w:szCs w:val="20"/>
          <w:lang w:eastAsia="en-GB"/>
        </w:rPr>
        <w:t>STRING</w:t>
      </w:r>
      <w:r w:rsidRPr="006E14BD">
        <w:rPr>
          <w:rFonts w:ascii="Courier New" w:eastAsia="Times New Roman" w:hAnsi="Courier New" w:cs="Times New Roman"/>
          <w:noProof/>
          <w:sz w:val="16"/>
          <w:szCs w:val="20"/>
          <w:lang w:eastAsia="en-GB"/>
        </w:rPr>
        <w:t>,</w:t>
      </w:r>
    </w:p>
    <w:p w14:paraId="5EED5A30"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p>
    <w:p w14:paraId="52A9CF7C"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p>
    <w:p w14:paraId="57899F0A"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eastAsia="en-GB"/>
        </w:rPr>
      </w:pPr>
      <w:r w:rsidRPr="006E14BD">
        <w:rPr>
          <w:rFonts w:ascii="Courier New" w:eastAsia="Times New Roman" w:hAnsi="Courier New" w:cs="Times New Roman"/>
          <w:noProof/>
          <w:sz w:val="16"/>
          <w:szCs w:val="20"/>
          <w:lang w:eastAsia="en-GB"/>
        </w:rPr>
        <w:t>}</w:t>
      </w:r>
    </w:p>
    <w:p w14:paraId="55A7180D"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06528743"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MeasResultList2NR-r16 ::=            </w:t>
      </w:r>
      <w:r w:rsidRPr="006E14BD">
        <w:rPr>
          <w:rFonts w:ascii="Courier New" w:eastAsia="Times New Roman" w:hAnsi="Courier New" w:cs="Times New Roman"/>
          <w:noProof/>
          <w:color w:val="993366"/>
          <w:sz w:val="16"/>
          <w:szCs w:val="20"/>
          <w:lang w:eastAsia="en-GB"/>
        </w:rPr>
        <w:t>SEQUENCE</w:t>
      </w:r>
      <w:r w:rsidRPr="006E14BD">
        <w:rPr>
          <w:rFonts w:ascii="Courier New" w:eastAsia="Times New Roman" w:hAnsi="Courier New" w:cs="Times New Roman"/>
          <w:noProof/>
          <w:sz w:val="16"/>
          <w:szCs w:val="20"/>
          <w:lang w:eastAsia="en-GB"/>
        </w:rPr>
        <w:t>(</w:t>
      </w:r>
      <w:r w:rsidRPr="006E14BD">
        <w:rPr>
          <w:rFonts w:ascii="Courier New" w:eastAsia="Times New Roman" w:hAnsi="Courier New" w:cs="Times New Roman"/>
          <w:noProof/>
          <w:color w:val="993366"/>
          <w:sz w:val="16"/>
          <w:szCs w:val="20"/>
          <w:lang w:eastAsia="en-GB"/>
        </w:rPr>
        <w:t>SIZE</w:t>
      </w:r>
      <w:r w:rsidRPr="006E14BD">
        <w:rPr>
          <w:rFonts w:ascii="Courier New" w:eastAsia="Times New Roman" w:hAnsi="Courier New" w:cs="Times New Roman"/>
          <w:noProof/>
          <w:sz w:val="16"/>
          <w:szCs w:val="20"/>
          <w:lang w:eastAsia="en-GB"/>
        </w:rPr>
        <w:t xml:space="preserve"> (1..maxFreq))</w:t>
      </w:r>
      <w:r w:rsidRPr="006E14BD">
        <w:rPr>
          <w:rFonts w:ascii="Courier New" w:eastAsia="Times New Roman" w:hAnsi="Courier New" w:cs="Times New Roman"/>
          <w:noProof/>
          <w:color w:val="993366"/>
          <w:sz w:val="16"/>
          <w:szCs w:val="20"/>
          <w:lang w:eastAsia="en-GB"/>
        </w:rPr>
        <w:t xml:space="preserve"> OF</w:t>
      </w:r>
      <w:r w:rsidRPr="006E14BD">
        <w:rPr>
          <w:rFonts w:ascii="Courier New" w:eastAsia="Times New Roman" w:hAnsi="Courier New" w:cs="Times New Roman"/>
          <w:noProof/>
          <w:sz w:val="16"/>
          <w:szCs w:val="20"/>
          <w:lang w:eastAsia="en-GB"/>
        </w:rPr>
        <w:t xml:space="preserve"> MeasResult2NR-r16</w:t>
      </w:r>
    </w:p>
    <w:p w14:paraId="271BD555"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MeasResultList2EUTRA-r16 ::=         </w:t>
      </w:r>
      <w:r w:rsidRPr="006E14BD">
        <w:rPr>
          <w:rFonts w:ascii="Courier New" w:eastAsia="Times New Roman" w:hAnsi="Courier New" w:cs="Times New Roman"/>
          <w:noProof/>
          <w:color w:val="993366"/>
          <w:sz w:val="16"/>
          <w:szCs w:val="20"/>
          <w:lang w:eastAsia="en-GB"/>
        </w:rPr>
        <w:t>SEQUENCE</w:t>
      </w:r>
      <w:r w:rsidRPr="006E14BD">
        <w:rPr>
          <w:rFonts w:ascii="Courier New" w:eastAsia="Times New Roman" w:hAnsi="Courier New" w:cs="Times New Roman"/>
          <w:noProof/>
          <w:sz w:val="16"/>
          <w:szCs w:val="20"/>
          <w:lang w:eastAsia="en-GB"/>
        </w:rPr>
        <w:t>(</w:t>
      </w:r>
      <w:r w:rsidRPr="006E14BD">
        <w:rPr>
          <w:rFonts w:ascii="Courier New" w:eastAsia="Times New Roman" w:hAnsi="Courier New" w:cs="Times New Roman"/>
          <w:noProof/>
          <w:color w:val="993366"/>
          <w:sz w:val="16"/>
          <w:szCs w:val="20"/>
          <w:lang w:eastAsia="en-GB"/>
        </w:rPr>
        <w:t>SIZE</w:t>
      </w:r>
      <w:r w:rsidRPr="006E14BD">
        <w:rPr>
          <w:rFonts w:ascii="Courier New" w:eastAsia="Times New Roman" w:hAnsi="Courier New" w:cs="Times New Roman"/>
          <w:noProof/>
          <w:sz w:val="16"/>
          <w:szCs w:val="20"/>
          <w:lang w:eastAsia="en-GB"/>
        </w:rPr>
        <w:t xml:space="preserve"> (1..maxFreq))</w:t>
      </w:r>
      <w:r w:rsidRPr="006E14BD">
        <w:rPr>
          <w:rFonts w:ascii="Courier New" w:eastAsia="Times New Roman" w:hAnsi="Courier New" w:cs="Times New Roman"/>
          <w:noProof/>
          <w:color w:val="993366"/>
          <w:sz w:val="16"/>
          <w:szCs w:val="20"/>
          <w:lang w:eastAsia="en-GB"/>
        </w:rPr>
        <w:t xml:space="preserve"> OF</w:t>
      </w:r>
      <w:r w:rsidRPr="006E14BD">
        <w:rPr>
          <w:rFonts w:ascii="Courier New" w:eastAsia="Times New Roman" w:hAnsi="Courier New" w:cs="Times New Roman"/>
          <w:noProof/>
          <w:sz w:val="16"/>
          <w:szCs w:val="20"/>
          <w:lang w:eastAsia="en-GB"/>
        </w:rPr>
        <w:t xml:space="preserve"> MeasResult2EUTRA-r16</w:t>
      </w:r>
    </w:p>
    <w:p w14:paraId="71D3D5FF"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eastAsia="en-GB"/>
        </w:rPr>
      </w:pPr>
    </w:p>
    <w:p w14:paraId="66C599B6"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MeasResult2NR-r16 ::=                </w:t>
      </w:r>
      <w:r w:rsidRPr="006E14BD">
        <w:rPr>
          <w:rFonts w:ascii="Courier New" w:eastAsia="Times New Roman" w:hAnsi="Courier New" w:cs="Times New Roman"/>
          <w:noProof/>
          <w:color w:val="993366"/>
          <w:sz w:val="16"/>
          <w:szCs w:val="20"/>
          <w:lang w:eastAsia="en-GB"/>
        </w:rPr>
        <w:t>SEQUENCE</w:t>
      </w:r>
      <w:r w:rsidRPr="006E14BD">
        <w:rPr>
          <w:rFonts w:ascii="Courier New" w:eastAsia="Times New Roman" w:hAnsi="Courier New" w:cs="Times New Roman"/>
          <w:noProof/>
          <w:sz w:val="16"/>
          <w:szCs w:val="20"/>
          <w:lang w:eastAsia="en-GB"/>
        </w:rPr>
        <w:t xml:space="preserve"> {</w:t>
      </w:r>
    </w:p>
    <w:p w14:paraId="45A6C18B"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ssbFrequency-r16                     ARFCN-ValueNR                                           </w:t>
      </w:r>
      <w:r w:rsidRPr="006E14BD">
        <w:rPr>
          <w:rFonts w:ascii="Courier New" w:eastAsia="Times New Roman" w:hAnsi="Courier New" w:cs="Times New Roman"/>
          <w:noProof/>
          <w:color w:val="993366"/>
          <w:sz w:val="16"/>
          <w:szCs w:val="20"/>
          <w:lang w:eastAsia="en-GB"/>
        </w:rPr>
        <w:t>OPTIONAL</w:t>
      </w:r>
      <w:r w:rsidRPr="006E14BD">
        <w:rPr>
          <w:rFonts w:ascii="Courier New" w:eastAsia="Times New Roman" w:hAnsi="Courier New" w:cs="Times New Roman"/>
          <w:noProof/>
          <w:sz w:val="16"/>
          <w:szCs w:val="20"/>
          <w:lang w:eastAsia="en-GB"/>
        </w:rPr>
        <w:t>,</w:t>
      </w:r>
    </w:p>
    <w:p w14:paraId="295BD6F3"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refFreqCSI-RS-r16                    ARFCN-ValueNR                                           </w:t>
      </w:r>
      <w:r w:rsidRPr="006E14BD">
        <w:rPr>
          <w:rFonts w:ascii="Courier New" w:eastAsia="Times New Roman" w:hAnsi="Courier New" w:cs="Times New Roman"/>
          <w:noProof/>
          <w:color w:val="993366"/>
          <w:sz w:val="16"/>
          <w:szCs w:val="20"/>
          <w:lang w:eastAsia="en-GB"/>
        </w:rPr>
        <w:t>OPTIONAL</w:t>
      </w:r>
      <w:r w:rsidRPr="006E14BD">
        <w:rPr>
          <w:rFonts w:ascii="Courier New" w:eastAsia="Times New Roman" w:hAnsi="Courier New" w:cs="Times New Roman"/>
          <w:noProof/>
          <w:sz w:val="16"/>
          <w:szCs w:val="20"/>
          <w:lang w:eastAsia="en-GB"/>
        </w:rPr>
        <w:t>,</w:t>
      </w:r>
    </w:p>
    <w:p w14:paraId="4351FFDE"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measResultList-r16                   MeasResultListNR</w:t>
      </w:r>
    </w:p>
    <w:p w14:paraId="3BD1CE73"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eastAsia="en-GB"/>
        </w:rPr>
      </w:pPr>
      <w:r w:rsidRPr="006E14BD">
        <w:rPr>
          <w:rFonts w:ascii="Courier New" w:eastAsia="Yu Mincho" w:hAnsi="Courier New" w:cs="Times New Roman"/>
          <w:noProof/>
          <w:sz w:val="16"/>
          <w:szCs w:val="20"/>
          <w:lang w:eastAsia="en-GB"/>
        </w:rPr>
        <w:t>}</w:t>
      </w:r>
    </w:p>
    <w:p w14:paraId="7AE9F3B5"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eastAsia="en-GB"/>
        </w:rPr>
      </w:pPr>
    </w:p>
    <w:p w14:paraId="7C37501A"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MeasResultListLogging2NR-r16 ::=     </w:t>
      </w:r>
      <w:r w:rsidRPr="006E14BD">
        <w:rPr>
          <w:rFonts w:ascii="Courier New" w:eastAsia="Times New Roman" w:hAnsi="Courier New" w:cs="Times New Roman"/>
          <w:noProof/>
          <w:color w:val="993366"/>
          <w:sz w:val="16"/>
          <w:szCs w:val="20"/>
          <w:lang w:eastAsia="en-GB"/>
        </w:rPr>
        <w:t>SEQUENCE</w:t>
      </w:r>
      <w:r w:rsidRPr="006E14BD">
        <w:rPr>
          <w:rFonts w:ascii="Courier New" w:eastAsia="Times New Roman" w:hAnsi="Courier New" w:cs="Times New Roman"/>
          <w:noProof/>
          <w:sz w:val="16"/>
          <w:szCs w:val="20"/>
          <w:lang w:eastAsia="en-GB"/>
        </w:rPr>
        <w:t>(</w:t>
      </w:r>
      <w:r w:rsidRPr="006E14BD">
        <w:rPr>
          <w:rFonts w:ascii="Courier New" w:eastAsia="Times New Roman" w:hAnsi="Courier New" w:cs="Times New Roman"/>
          <w:noProof/>
          <w:color w:val="993366"/>
          <w:sz w:val="16"/>
          <w:szCs w:val="20"/>
          <w:lang w:eastAsia="en-GB"/>
        </w:rPr>
        <w:t>SIZE</w:t>
      </w:r>
      <w:r w:rsidRPr="006E14BD">
        <w:rPr>
          <w:rFonts w:ascii="Courier New" w:eastAsia="Times New Roman" w:hAnsi="Courier New" w:cs="Times New Roman"/>
          <w:noProof/>
          <w:sz w:val="16"/>
          <w:szCs w:val="20"/>
          <w:lang w:eastAsia="en-GB"/>
        </w:rPr>
        <w:t xml:space="preserve"> (1..maxFreq))</w:t>
      </w:r>
      <w:r w:rsidRPr="006E14BD">
        <w:rPr>
          <w:rFonts w:ascii="Courier New" w:eastAsia="Times New Roman" w:hAnsi="Courier New" w:cs="Times New Roman"/>
          <w:noProof/>
          <w:color w:val="993366"/>
          <w:sz w:val="16"/>
          <w:szCs w:val="20"/>
          <w:lang w:eastAsia="en-GB"/>
        </w:rPr>
        <w:t xml:space="preserve"> OF</w:t>
      </w:r>
      <w:r w:rsidRPr="006E14BD">
        <w:rPr>
          <w:rFonts w:ascii="Courier New" w:eastAsia="Times New Roman" w:hAnsi="Courier New" w:cs="Times New Roman"/>
          <w:noProof/>
          <w:sz w:val="16"/>
          <w:szCs w:val="20"/>
          <w:lang w:eastAsia="en-GB"/>
        </w:rPr>
        <w:t xml:space="preserve"> MeasResultLogging2NR-r16</w:t>
      </w:r>
    </w:p>
    <w:p w14:paraId="7108DE44"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7C43DB66"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MeasResultLogging2NR-r16 ::=         </w:t>
      </w:r>
      <w:r w:rsidRPr="006E14BD">
        <w:rPr>
          <w:rFonts w:ascii="Courier New" w:eastAsia="Times New Roman" w:hAnsi="Courier New" w:cs="Times New Roman"/>
          <w:noProof/>
          <w:color w:val="993366"/>
          <w:sz w:val="16"/>
          <w:szCs w:val="20"/>
          <w:lang w:eastAsia="en-GB"/>
        </w:rPr>
        <w:t>SEQUENCE</w:t>
      </w:r>
      <w:r w:rsidRPr="006E14BD">
        <w:rPr>
          <w:rFonts w:ascii="Courier New" w:eastAsia="Times New Roman" w:hAnsi="Courier New" w:cs="Times New Roman"/>
          <w:noProof/>
          <w:sz w:val="16"/>
          <w:szCs w:val="20"/>
          <w:lang w:eastAsia="en-GB"/>
        </w:rPr>
        <w:t xml:space="preserve"> {</w:t>
      </w:r>
    </w:p>
    <w:p w14:paraId="5244CC45"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carrierFreq-r16                      ARFCN-ValueNR,</w:t>
      </w:r>
    </w:p>
    <w:p w14:paraId="345D426B"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measResultListLoggingNR-r16          MeasResultListLoggingNR-r16</w:t>
      </w:r>
    </w:p>
    <w:p w14:paraId="78C9C40E"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w:t>
      </w:r>
    </w:p>
    <w:p w14:paraId="6F734E56"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35911FD2"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MeasResultListLoggingNR-r16 ::=      </w:t>
      </w:r>
      <w:r w:rsidRPr="006E14BD">
        <w:rPr>
          <w:rFonts w:ascii="Courier New" w:eastAsia="Times New Roman" w:hAnsi="Courier New" w:cs="Times New Roman"/>
          <w:noProof/>
          <w:color w:val="993366"/>
          <w:sz w:val="16"/>
          <w:szCs w:val="20"/>
          <w:lang w:eastAsia="en-GB"/>
        </w:rPr>
        <w:t>SEQUENCE</w:t>
      </w:r>
      <w:r w:rsidRPr="006E14BD">
        <w:rPr>
          <w:rFonts w:ascii="Courier New" w:eastAsia="Times New Roman" w:hAnsi="Courier New" w:cs="Times New Roman"/>
          <w:noProof/>
          <w:sz w:val="16"/>
          <w:szCs w:val="20"/>
          <w:lang w:eastAsia="en-GB"/>
        </w:rPr>
        <w:t xml:space="preserve"> (</w:t>
      </w:r>
      <w:r w:rsidRPr="006E14BD">
        <w:rPr>
          <w:rFonts w:ascii="Courier New" w:eastAsia="Times New Roman" w:hAnsi="Courier New" w:cs="Times New Roman"/>
          <w:noProof/>
          <w:color w:val="993366"/>
          <w:sz w:val="16"/>
          <w:szCs w:val="20"/>
          <w:lang w:eastAsia="en-GB"/>
        </w:rPr>
        <w:t>SIZE</w:t>
      </w:r>
      <w:r w:rsidRPr="006E14BD">
        <w:rPr>
          <w:rFonts w:ascii="Courier New" w:eastAsia="Times New Roman" w:hAnsi="Courier New" w:cs="Times New Roman"/>
          <w:noProof/>
          <w:sz w:val="16"/>
          <w:szCs w:val="20"/>
          <w:lang w:eastAsia="en-GB"/>
        </w:rPr>
        <w:t xml:space="preserve"> (1..maxCellReport))</w:t>
      </w:r>
      <w:r w:rsidRPr="006E14BD">
        <w:rPr>
          <w:rFonts w:ascii="Courier New" w:eastAsia="Times New Roman" w:hAnsi="Courier New" w:cs="Times New Roman"/>
          <w:noProof/>
          <w:color w:val="993366"/>
          <w:sz w:val="16"/>
          <w:szCs w:val="20"/>
          <w:lang w:eastAsia="en-GB"/>
        </w:rPr>
        <w:t xml:space="preserve"> OF</w:t>
      </w:r>
      <w:r w:rsidRPr="006E14BD">
        <w:rPr>
          <w:rFonts w:ascii="Courier New" w:eastAsia="Times New Roman" w:hAnsi="Courier New" w:cs="Times New Roman"/>
          <w:noProof/>
          <w:sz w:val="16"/>
          <w:szCs w:val="20"/>
          <w:lang w:eastAsia="en-GB"/>
        </w:rPr>
        <w:t xml:space="preserve"> MeasResultLoggingNR-r16</w:t>
      </w:r>
    </w:p>
    <w:p w14:paraId="1B7E8865"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60433AA5"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MeasResultLoggingNR-r16 ::=          </w:t>
      </w:r>
      <w:r w:rsidRPr="006E14BD">
        <w:rPr>
          <w:rFonts w:ascii="Courier New" w:eastAsia="Times New Roman" w:hAnsi="Courier New" w:cs="Times New Roman"/>
          <w:noProof/>
          <w:color w:val="993366"/>
          <w:sz w:val="16"/>
          <w:szCs w:val="20"/>
          <w:lang w:eastAsia="en-GB"/>
        </w:rPr>
        <w:t>SEQUENCE</w:t>
      </w:r>
      <w:r w:rsidRPr="006E14BD">
        <w:rPr>
          <w:rFonts w:ascii="Courier New" w:eastAsia="Times New Roman" w:hAnsi="Courier New" w:cs="Times New Roman"/>
          <w:noProof/>
          <w:sz w:val="16"/>
          <w:szCs w:val="20"/>
          <w:lang w:eastAsia="en-GB"/>
        </w:rPr>
        <w:t xml:space="preserve"> {</w:t>
      </w:r>
    </w:p>
    <w:p w14:paraId="0E2DAF60"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physCellId-r16                       PhysCellId,</w:t>
      </w:r>
    </w:p>
    <w:p w14:paraId="09ADAAC7"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resultsSSB-Cell-r16                  MeasQuantityResults,</w:t>
      </w:r>
    </w:p>
    <w:p w14:paraId="667D50E8"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numberOfGoodSSB-r16                  </w:t>
      </w:r>
      <w:r w:rsidRPr="006E14BD">
        <w:rPr>
          <w:rFonts w:ascii="Courier New" w:eastAsia="Times New Roman" w:hAnsi="Courier New" w:cs="Times New Roman"/>
          <w:noProof/>
          <w:color w:val="993366"/>
          <w:sz w:val="16"/>
          <w:szCs w:val="20"/>
          <w:lang w:eastAsia="en-GB"/>
        </w:rPr>
        <w:t>INTEGER</w:t>
      </w:r>
      <w:r w:rsidRPr="006E14BD">
        <w:rPr>
          <w:rFonts w:ascii="Courier New" w:eastAsia="Times New Roman" w:hAnsi="Courier New" w:cs="Times New Roman"/>
          <w:noProof/>
          <w:sz w:val="16"/>
          <w:szCs w:val="20"/>
          <w:lang w:eastAsia="en-GB"/>
        </w:rPr>
        <w:t xml:space="preserve"> (1..maxNrofSSBs-r16) </w:t>
      </w:r>
      <w:r w:rsidRPr="006E14BD">
        <w:rPr>
          <w:rFonts w:ascii="Courier New" w:eastAsia="Times New Roman" w:hAnsi="Courier New" w:cs="Times New Roman"/>
          <w:noProof/>
          <w:color w:val="993366"/>
          <w:sz w:val="16"/>
          <w:szCs w:val="20"/>
          <w:lang w:eastAsia="en-GB"/>
        </w:rPr>
        <w:t>OPTIONAL</w:t>
      </w:r>
    </w:p>
    <w:p w14:paraId="7095D275"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w:t>
      </w:r>
    </w:p>
    <w:p w14:paraId="3EB7CE36"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2C6EC343"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MeasResult2EUTRA-r16 ::=             </w:t>
      </w:r>
      <w:r w:rsidRPr="006E14BD">
        <w:rPr>
          <w:rFonts w:ascii="Courier New" w:eastAsia="Times New Roman" w:hAnsi="Courier New" w:cs="Times New Roman"/>
          <w:noProof/>
          <w:color w:val="993366"/>
          <w:sz w:val="16"/>
          <w:szCs w:val="20"/>
          <w:lang w:eastAsia="en-GB"/>
        </w:rPr>
        <w:t>SEQUENCE</w:t>
      </w:r>
      <w:r w:rsidRPr="006E14BD">
        <w:rPr>
          <w:rFonts w:ascii="Courier New" w:eastAsia="Times New Roman" w:hAnsi="Courier New" w:cs="Times New Roman"/>
          <w:noProof/>
          <w:sz w:val="16"/>
          <w:szCs w:val="20"/>
          <w:lang w:eastAsia="en-GB"/>
        </w:rPr>
        <w:t xml:space="preserve"> {</w:t>
      </w:r>
    </w:p>
    <w:p w14:paraId="3045AC6B"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carrierFreq-r16                      ARFCN-ValueEUTRA,</w:t>
      </w:r>
    </w:p>
    <w:p w14:paraId="7BF45EDB"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measResultList-r16                   MeasResultListEUTRA</w:t>
      </w:r>
    </w:p>
    <w:p w14:paraId="68E7FD87"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w:t>
      </w:r>
    </w:p>
    <w:p w14:paraId="26F61B8E"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4A8BE58F"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MeasResultRLFNR-r16 ::=              </w:t>
      </w:r>
      <w:r w:rsidRPr="006E14BD">
        <w:rPr>
          <w:rFonts w:ascii="Courier New" w:eastAsia="Times New Roman" w:hAnsi="Courier New" w:cs="Times New Roman"/>
          <w:noProof/>
          <w:color w:val="993366"/>
          <w:sz w:val="16"/>
          <w:szCs w:val="20"/>
          <w:lang w:eastAsia="en-GB"/>
        </w:rPr>
        <w:t>SEQUENCE</w:t>
      </w:r>
      <w:r w:rsidRPr="006E14BD">
        <w:rPr>
          <w:rFonts w:ascii="Courier New" w:eastAsia="Times New Roman" w:hAnsi="Courier New" w:cs="Times New Roman"/>
          <w:noProof/>
          <w:sz w:val="16"/>
          <w:szCs w:val="20"/>
          <w:lang w:eastAsia="en-GB"/>
        </w:rPr>
        <w:t xml:space="preserve"> {</w:t>
      </w:r>
    </w:p>
    <w:p w14:paraId="73F28A05"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measResult-r16                       </w:t>
      </w:r>
      <w:r w:rsidRPr="006E14BD">
        <w:rPr>
          <w:rFonts w:ascii="Courier New" w:eastAsia="Times New Roman" w:hAnsi="Courier New" w:cs="Times New Roman"/>
          <w:noProof/>
          <w:color w:val="993366"/>
          <w:sz w:val="16"/>
          <w:szCs w:val="20"/>
          <w:lang w:eastAsia="en-GB"/>
        </w:rPr>
        <w:t>SEQUENCE</w:t>
      </w:r>
      <w:r w:rsidRPr="006E14BD">
        <w:rPr>
          <w:rFonts w:ascii="Courier New" w:eastAsia="Times New Roman" w:hAnsi="Courier New" w:cs="Times New Roman"/>
          <w:noProof/>
          <w:sz w:val="16"/>
          <w:szCs w:val="20"/>
          <w:lang w:eastAsia="en-GB"/>
        </w:rPr>
        <w:t xml:space="preserve"> {</w:t>
      </w:r>
    </w:p>
    <w:p w14:paraId="3AA5D14F"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cellResults-r16                      </w:t>
      </w:r>
      <w:r w:rsidRPr="006E14BD">
        <w:rPr>
          <w:rFonts w:ascii="Courier New" w:eastAsia="Times New Roman" w:hAnsi="Courier New" w:cs="Times New Roman"/>
          <w:noProof/>
          <w:color w:val="993366"/>
          <w:sz w:val="16"/>
          <w:szCs w:val="20"/>
          <w:lang w:eastAsia="en-GB"/>
        </w:rPr>
        <w:t>SEQUENCE</w:t>
      </w:r>
      <w:r w:rsidRPr="006E14BD">
        <w:rPr>
          <w:rFonts w:ascii="Courier New" w:eastAsia="Times New Roman" w:hAnsi="Courier New" w:cs="Times New Roman"/>
          <w:noProof/>
          <w:sz w:val="16"/>
          <w:szCs w:val="20"/>
          <w:lang w:eastAsia="en-GB"/>
        </w:rPr>
        <w:t>{</w:t>
      </w:r>
    </w:p>
    <w:p w14:paraId="065BA855"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resultsSSB-Cell-r16                  MeasQuantityResults                             </w:t>
      </w:r>
      <w:r w:rsidRPr="006E14BD">
        <w:rPr>
          <w:rFonts w:ascii="Courier New" w:eastAsia="Times New Roman" w:hAnsi="Courier New" w:cs="Times New Roman"/>
          <w:noProof/>
          <w:color w:val="993366"/>
          <w:sz w:val="16"/>
          <w:szCs w:val="20"/>
          <w:lang w:eastAsia="en-GB"/>
        </w:rPr>
        <w:t>OPTIONAL</w:t>
      </w:r>
      <w:r w:rsidRPr="006E14BD">
        <w:rPr>
          <w:rFonts w:ascii="Courier New" w:eastAsia="Times New Roman" w:hAnsi="Courier New" w:cs="Times New Roman"/>
          <w:noProof/>
          <w:sz w:val="16"/>
          <w:szCs w:val="20"/>
          <w:lang w:eastAsia="en-GB"/>
        </w:rPr>
        <w:t>,</w:t>
      </w:r>
    </w:p>
    <w:p w14:paraId="05557630"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resultsCSI-RS-Cell-r16               MeasQuantityResults                             </w:t>
      </w:r>
      <w:r w:rsidRPr="006E14BD">
        <w:rPr>
          <w:rFonts w:ascii="Courier New" w:eastAsia="Times New Roman" w:hAnsi="Courier New" w:cs="Times New Roman"/>
          <w:noProof/>
          <w:color w:val="993366"/>
          <w:sz w:val="16"/>
          <w:szCs w:val="20"/>
          <w:lang w:eastAsia="en-GB"/>
        </w:rPr>
        <w:t>OPTIONAL</w:t>
      </w:r>
    </w:p>
    <w:p w14:paraId="3AA3B07B"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p>
    <w:p w14:paraId="34B63C7F"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rsIndexResults-r16                   </w:t>
      </w:r>
      <w:r w:rsidRPr="006E14BD">
        <w:rPr>
          <w:rFonts w:ascii="Courier New" w:eastAsia="Times New Roman" w:hAnsi="Courier New" w:cs="Times New Roman"/>
          <w:noProof/>
          <w:color w:val="993366"/>
          <w:sz w:val="16"/>
          <w:szCs w:val="20"/>
          <w:lang w:eastAsia="en-GB"/>
        </w:rPr>
        <w:t>SEQUENCE</w:t>
      </w:r>
      <w:r w:rsidRPr="006E14BD">
        <w:rPr>
          <w:rFonts w:ascii="Courier New" w:eastAsia="Times New Roman" w:hAnsi="Courier New" w:cs="Times New Roman"/>
          <w:noProof/>
          <w:sz w:val="16"/>
          <w:szCs w:val="20"/>
          <w:lang w:eastAsia="en-GB"/>
        </w:rPr>
        <w:t>{</w:t>
      </w:r>
    </w:p>
    <w:p w14:paraId="4E3B977F"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resultsSSB-Indexes-r16               ResultsPerSSB-IndexList                         </w:t>
      </w:r>
      <w:r w:rsidRPr="006E14BD">
        <w:rPr>
          <w:rFonts w:ascii="Courier New" w:eastAsia="Times New Roman" w:hAnsi="Courier New" w:cs="Times New Roman"/>
          <w:noProof/>
          <w:color w:val="993366"/>
          <w:sz w:val="16"/>
          <w:szCs w:val="20"/>
          <w:lang w:eastAsia="en-GB"/>
        </w:rPr>
        <w:t>OPTIONAL</w:t>
      </w:r>
      <w:r w:rsidRPr="006E14BD">
        <w:rPr>
          <w:rFonts w:ascii="Courier New" w:eastAsia="Times New Roman" w:hAnsi="Courier New" w:cs="Times New Roman"/>
          <w:noProof/>
          <w:sz w:val="16"/>
          <w:szCs w:val="20"/>
          <w:lang w:eastAsia="en-GB"/>
        </w:rPr>
        <w:t>,</w:t>
      </w:r>
    </w:p>
    <w:p w14:paraId="5F2FC84A"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ssbRLMConfigBitmap-r16               </w:t>
      </w:r>
      <w:r w:rsidRPr="006E14BD">
        <w:rPr>
          <w:rFonts w:ascii="Courier New" w:eastAsia="Times New Roman" w:hAnsi="Courier New" w:cs="Times New Roman"/>
          <w:noProof/>
          <w:color w:val="993366"/>
          <w:sz w:val="16"/>
          <w:szCs w:val="20"/>
          <w:lang w:eastAsia="en-GB"/>
        </w:rPr>
        <w:t>BIT</w:t>
      </w:r>
      <w:r w:rsidRPr="006E14BD">
        <w:rPr>
          <w:rFonts w:ascii="Courier New" w:eastAsia="Times New Roman" w:hAnsi="Courier New" w:cs="Times New Roman"/>
          <w:noProof/>
          <w:sz w:val="16"/>
          <w:szCs w:val="20"/>
          <w:lang w:eastAsia="en-GB"/>
        </w:rPr>
        <w:t xml:space="preserve"> </w:t>
      </w:r>
      <w:r w:rsidRPr="006E14BD">
        <w:rPr>
          <w:rFonts w:ascii="Courier New" w:eastAsia="Times New Roman" w:hAnsi="Courier New" w:cs="Times New Roman"/>
          <w:noProof/>
          <w:color w:val="993366"/>
          <w:sz w:val="16"/>
          <w:szCs w:val="20"/>
          <w:lang w:eastAsia="en-GB"/>
        </w:rPr>
        <w:t>STRING</w:t>
      </w:r>
      <w:r w:rsidRPr="006E14BD">
        <w:rPr>
          <w:rFonts w:ascii="Courier New" w:eastAsia="Times New Roman" w:hAnsi="Courier New" w:cs="Times New Roman"/>
          <w:noProof/>
          <w:sz w:val="16"/>
          <w:szCs w:val="20"/>
          <w:lang w:eastAsia="en-GB"/>
        </w:rPr>
        <w:t xml:space="preserve"> (</w:t>
      </w:r>
      <w:r w:rsidRPr="006E14BD">
        <w:rPr>
          <w:rFonts w:ascii="Courier New" w:eastAsia="Times New Roman" w:hAnsi="Courier New" w:cs="Times New Roman"/>
          <w:noProof/>
          <w:color w:val="993366"/>
          <w:sz w:val="16"/>
          <w:szCs w:val="20"/>
          <w:lang w:eastAsia="en-GB"/>
        </w:rPr>
        <w:t>SIZE</w:t>
      </w:r>
      <w:r w:rsidRPr="006E14BD">
        <w:rPr>
          <w:rFonts w:ascii="Courier New" w:eastAsia="Times New Roman" w:hAnsi="Courier New" w:cs="Times New Roman"/>
          <w:noProof/>
          <w:sz w:val="16"/>
          <w:szCs w:val="20"/>
          <w:lang w:eastAsia="en-GB"/>
        </w:rPr>
        <w:t xml:space="preserve"> (64))                          </w:t>
      </w:r>
      <w:r w:rsidRPr="006E14BD">
        <w:rPr>
          <w:rFonts w:ascii="Courier New" w:eastAsia="Times New Roman" w:hAnsi="Courier New" w:cs="Times New Roman"/>
          <w:noProof/>
          <w:color w:val="993366"/>
          <w:sz w:val="16"/>
          <w:szCs w:val="20"/>
          <w:lang w:eastAsia="en-GB"/>
        </w:rPr>
        <w:t>OPTIONAL</w:t>
      </w:r>
      <w:r w:rsidRPr="006E14BD">
        <w:rPr>
          <w:rFonts w:ascii="Courier New" w:eastAsia="Times New Roman" w:hAnsi="Courier New" w:cs="Times New Roman"/>
          <w:noProof/>
          <w:sz w:val="16"/>
          <w:szCs w:val="20"/>
          <w:lang w:eastAsia="en-GB"/>
        </w:rPr>
        <w:t>,</w:t>
      </w:r>
    </w:p>
    <w:p w14:paraId="4723A0F7"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resultsCSI-RS-Indexes-r16            ResultsPerCSI-RS-IndexList                      </w:t>
      </w:r>
      <w:r w:rsidRPr="006E14BD">
        <w:rPr>
          <w:rFonts w:ascii="Courier New" w:eastAsia="Times New Roman" w:hAnsi="Courier New" w:cs="Times New Roman"/>
          <w:noProof/>
          <w:color w:val="993366"/>
          <w:sz w:val="16"/>
          <w:szCs w:val="20"/>
          <w:lang w:eastAsia="en-GB"/>
        </w:rPr>
        <w:t>OPTIONAL</w:t>
      </w:r>
      <w:r w:rsidRPr="006E14BD">
        <w:rPr>
          <w:rFonts w:ascii="Courier New" w:eastAsia="Times New Roman" w:hAnsi="Courier New" w:cs="Times New Roman"/>
          <w:noProof/>
          <w:sz w:val="16"/>
          <w:szCs w:val="20"/>
          <w:lang w:eastAsia="en-GB"/>
        </w:rPr>
        <w:t>,</w:t>
      </w:r>
    </w:p>
    <w:p w14:paraId="3CE2F4A7"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csi-rsRLMConfigBitmap-r16            </w:t>
      </w:r>
      <w:r w:rsidRPr="006E14BD">
        <w:rPr>
          <w:rFonts w:ascii="Courier New" w:eastAsia="Times New Roman" w:hAnsi="Courier New" w:cs="Times New Roman"/>
          <w:noProof/>
          <w:color w:val="993366"/>
          <w:sz w:val="16"/>
          <w:szCs w:val="20"/>
          <w:lang w:eastAsia="en-GB"/>
        </w:rPr>
        <w:t>BIT</w:t>
      </w:r>
      <w:r w:rsidRPr="006E14BD">
        <w:rPr>
          <w:rFonts w:ascii="Courier New" w:eastAsia="Times New Roman" w:hAnsi="Courier New" w:cs="Times New Roman"/>
          <w:noProof/>
          <w:sz w:val="16"/>
          <w:szCs w:val="20"/>
          <w:lang w:eastAsia="en-GB"/>
        </w:rPr>
        <w:t xml:space="preserve"> </w:t>
      </w:r>
      <w:r w:rsidRPr="006E14BD">
        <w:rPr>
          <w:rFonts w:ascii="Courier New" w:eastAsia="Times New Roman" w:hAnsi="Courier New" w:cs="Times New Roman"/>
          <w:noProof/>
          <w:color w:val="993366"/>
          <w:sz w:val="16"/>
          <w:szCs w:val="20"/>
          <w:lang w:eastAsia="en-GB"/>
        </w:rPr>
        <w:t>STRING</w:t>
      </w:r>
      <w:r w:rsidRPr="006E14BD">
        <w:rPr>
          <w:rFonts w:ascii="Courier New" w:eastAsia="Times New Roman" w:hAnsi="Courier New" w:cs="Times New Roman"/>
          <w:noProof/>
          <w:sz w:val="16"/>
          <w:szCs w:val="20"/>
          <w:lang w:eastAsia="en-GB"/>
        </w:rPr>
        <w:t xml:space="preserve"> (</w:t>
      </w:r>
      <w:r w:rsidRPr="006E14BD">
        <w:rPr>
          <w:rFonts w:ascii="Courier New" w:eastAsia="Times New Roman" w:hAnsi="Courier New" w:cs="Times New Roman"/>
          <w:noProof/>
          <w:color w:val="993366"/>
          <w:sz w:val="16"/>
          <w:szCs w:val="20"/>
          <w:lang w:eastAsia="en-GB"/>
        </w:rPr>
        <w:t>SIZE</w:t>
      </w:r>
      <w:r w:rsidRPr="006E14BD">
        <w:rPr>
          <w:rFonts w:ascii="Courier New" w:eastAsia="Times New Roman" w:hAnsi="Courier New" w:cs="Times New Roman"/>
          <w:noProof/>
          <w:sz w:val="16"/>
          <w:szCs w:val="20"/>
          <w:lang w:eastAsia="en-GB"/>
        </w:rPr>
        <w:t xml:space="preserve"> (96))                          </w:t>
      </w:r>
      <w:r w:rsidRPr="006E14BD">
        <w:rPr>
          <w:rFonts w:ascii="Courier New" w:eastAsia="Times New Roman" w:hAnsi="Courier New" w:cs="Times New Roman"/>
          <w:noProof/>
          <w:color w:val="993366"/>
          <w:sz w:val="16"/>
          <w:szCs w:val="20"/>
          <w:lang w:eastAsia="en-GB"/>
        </w:rPr>
        <w:t>OPTIONAL</w:t>
      </w:r>
    </w:p>
    <w:p w14:paraId="69D08B19"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                                                                                    </w:t>
      </w:r>
      <w:r w:rsidRPr="006E14BD">
        <w:rPr>
          <w:rFonts w:ascii="Courier New" w:eastAsia="Times New Roman" w:hAnsi="Courier New" w:cs="Times New Roman"/>
          <w:noProof/>
          <w:color w:val="993366"/>
          <w:sz w:val="16"/>
          <w:szCs w:val="20"/>
          <w:lang w:eastAsia="en-GB"/>
        </w:rPr>
        <w:t>OPTIONAL</w:t>
      </w:r>
    </w:p>
    <w:p w14:paraId="00753586"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    }</w:t>
      </w:r>
    </w:p>
    <w:p w14:paraId="2B92F753"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w:t>
      </w:r>
    </w:p>
    <w:p w14:paraId="4026F3FC"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316ADECE"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TimeSinceFailure-r16 ::= </w:t>
      </w:r>
      <w:r w:rsidRPr="006E14BD">
        <w:rPr>
          <w:rFonts w:ascii="Courier New" w:eastAsia="Times New Roman" w:hAnsi="Courier New" w:cs="Times New Roman"/>
          <w:noProof/>
          <w:color w:val="993366"/>
          <w:sz w:val="16"/>
          <w:szCs w:val="20"/>
          <w:lang w:eastAsia="en-GB"/>
        </w:rPr>
        <w:t>INTEGER</w:t>
      </w:r>
      <w:r w:rsidRPr="006E14BD">
        <w:rPr>
          <w:rFonts w:ascii="Courier New" w:eastAsia="Times New Roman" w:hAnsi="Courier New" w:cs="Times New Roman"/>
          <w:noProof/>
          <w:sz w:val="16"/>
          <w:szCs w:val="20"/>
          <w:lang w:eastAsia="en-GB"/>
        </w:rPr>
        <w:t xml:space="preserve"> (0..172800)</w:t>
      </w:r>
    </w:p>
    <w:p w14:paraId="6BF2554E"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eastAsia="en-GB"/>
        </w:rPr>
      </w:pPr>
    </w:p>
    <w:p w14:paraId="4ABF94AF"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eastAsia="en-GB"/>
        </w:rPr>
      </w:pPr>
      <w:r w:rsidRPr="006E14BD">
        <w:rPr>
          <w:rFonts w:ascii="Courier New" w:eastAsia="Times New Roman" w:hAnsi="Courier New" w:cs="Times New Roman"/>
          <w:noProof/>
          <w:sz w:val="16"/>
          <w:szCs w:val="20"/>
          <w:lang w:eastAsia="en-GB"/>
        </w:rPr>
        <w:t>MobilityHistoryReport-r16 ::= VisitedCellInfoList-r16</w:t>
      </w:r>
    </w:p>
    <w:p w14:paraId="32B7E773"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5436F381"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6E14BD">
        <w:rPr>
          <w:rFonts w:ascii="Courier New" w:eastAsia="Times New Roman" w:hAnsi="Courier New" w:cs="Times New Roman"/>
          <w:noProof/>
          <w:sz w:val="16"/>
          <w:szCs w:val="20"/>
          <w:lang w:eastAsia="en-GB"/>
        </w:rPr>
        <w:t xml:space="preserve">TimeUntilReconnection-16 ::= </w:t>
      </w:r>
      <w:r w:rsidRPr="006E14BD">
        <w:rPr>
          <w:rFonts w:ascii="Courier New" w:eastAsia="Times New Roman" w:hAnsi="Courier New" w:cs="Times New Roman"/>
          <w:noProof/>
          <w:color w:val="993366"/>
          <w:sz w:val="16"/>
          <w:szCs w:val="20"/>
          <w:lang w:eastAsia="en-GB"/>
        </w:rPr>
        <w:t>INTEGER</w:t>
      </w:r>
      <w:r w:rsidRPr="006E14BD">
        <w:rPr>
          <w:rFonts w:ascii="Courier New" w:eastAsia="Times New Roman" w:hAnsi="Courier New" w:cs="Times New Roman"/>
          <w:noProof/>
          <w:sz w:val="16"/>
          <w:szCs w:val="20"/>
          <w:lang w:eastAsia="en-GB"/>
        </w:rPr>
        <w:t xml:space="preserve"> (0..172800)</w:t>
      </w:r>
    </w:p>
    <w:p w14:paraId="5B2875B3"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3A384C10"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eastAsia="en-GB"/>
        </w:rPr>
      </w:pPr>
      <w:r w:rsidRPr="006E14BD">
        <w:rPr>
          <w:rFonts w:ascii="Courier New" w:eastAsia="Times New Roman" w:hAnsi="Courier New" w:cs="Times New Roman"/>
          <w:noProof/>
          <w:color w:val="808080"/>
          <w:sz w:val="16"/>
          <w:szCs w:val="20"/>
          <w:lang w:eastAsia="en-GB"/>
        </w:rPr>
        <w:t>-- TAG-UEINFORMATIONRESPONSE-STOP</w:t>
      </w:r>
    </w:p>
    <w:p w14:paraId="1CCADB34" w14:textId="77777777" w:rsidR="006E14BD" w:rsidRPr="006E14BD" w:rsidRDefault="006E14BD" w:rsidP="006E1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eastAsia="en-GB"/>
        </w:rPr>
      </w:pPr>
      <w:r w:rsidRPr="006E14BD">
        <w:rPr>
          <w:rFonts w:ascii="Courier New" w:eastAsia="Times New Roman" w:hAnsi="Courier New" w:cs="Times New Roman"/>
          <w:noProof/>
          <w:color w:val="808080"/>
          <w:sz w:val="16"/>
          <w:szCs w:val="20"/>
          <w:lang w:eastAsia="en-GB"/>
        </w:rPr>
        <w:t>-- ASN1STOP</w:t>
      </w:r>
    </w:p>
    <w:p w14:paraId="2D48281E" w14:textId="77777777" w:rsidR="006E14BD" w:rsidRPr="006E14BD" w:rsidRDefault="006E14BD" w:rsidP="006E14BD">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14BD" w:rsidRPr="006E14BD" w14:paraId="2C991CA6" w14:textId="77777777" w:rsidTr="004A0EB4">
        <w:tc>
          <w:tcPr>
            <w:tcW w:w="14173" w:type="dxa"/>
            <w:tcBorders>
              <w:top w:val="single" w:sz="4" w:space="0" w:color="auto"/>
              <w:left w:val="single" w:sz="4" w:space="0" w:color="auto"/>
              <w:bottom w:val="single" w:sz="4" w:space="0" w:color="auto"/>
              <w:right w:val="single" w:sz="4" w:space="0" w:color="auto"/>
            </w:tcBorders>
            <w:hideMark/>
          </w:tcPr>
          <w:p w14:paraId="4437D2A7" w14:textId="77777777" w:rsidR="006E14BD" w:rsidRPr="006E14BD" w:rsidRDefault="006E14BD" w:rsidP="006E14B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lang w:eastAsia="sv-SE"/>
              </w:rPr>
            </w:pPr>
            <w:r w:rsidRPr="006E14BD">
              <w:rPr>
                <w:rFonts w:ascii="Arial" w:eastAsia="Times New Roman" w:hAnsi="Arial" w:cs="Times New Roman"/>
                <w:b/>
                <w:i/>
                <w:sz w:val="18"/>
                <w:lang w:eastAsia="sv-SE"/>
              </w:rPr>
              <w:t xml:space="preserve">UEInformationResponse-IEs </w:t>
            </w:r>
            <w:r w:rsidRPr="006E14BD">
              <w:rPr>
                <w:rFonts w:ascii="Arial" w:eastAsia="Times New Roman" w:hAnsi="Arial" w:cs="Times New Roman"/>
                <w:b/>
                <w:sz w:val="18"/>
                <w:lang w:eastAsia="sv-SE"/>
              </w:rPr>
              <w:t>field descriptions</w:t>
            </w:r>
          </w:p>
        </w:tc>
      </w:tr>
      <w:tr w:rsidR="006E14BD" w:rsidRPr="006E14BD" w14:paraId="1D60AAA1" w14:textId="77777777" w:rsidTr="004A0EB4">
        <w:tc>
          <w:tcPr>
            <w:tcW w:w="14173" w:type="dxa"/>
            <w:tcBorders>
              <w:top w:val="single" w:sz="4" w:space="0" w:color="auto"/>
              <w:left w:val="single" w:sz="4" w:space="0" w:color="auto"/>
              <w:bottom w:val="single" w:sz="4" w:space="0" w:color="auto"/>
              <w:right w:val="single" w:sz="4" w:space="0" w:color="auto"/>
            </w:tcBorders>
            <w:hideMark/>
          </w:tcPr>
          <w:p w14:paraId="08ECC6D4"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6E14BD">
              <w:rPr>
                <w:rFonts w:ascii="Arial" w:eastAsia="Times New Roman" w:hAnsi="Arial" w:cs="Times New Roman"/>
                <w:b/>
                <w:i/>
                <w:sz w:val="18"/>
                <w:szCs w:val="20"/>
                <w:lang w:eastAsia="sv-SE"/>
              </w:rPr>
              <w:t>logMeasReport</w:t>
            </w:r>
          </w:p>
          <w:p w14:paraId="7E94612B"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sz w:val="18"/>
                <w:lang w:eastAsia="sv-SE"/>
              </w:rPr>
            </w:pPr>
            <w:r w:rsidRPr="006E14BD">
              <w:rPr>
                <w:rFonts w:ascii="Arial" w:eastAsia="Times New Roman" w:hAnsi="Arial" w:cs="Times New Roman"/>
                <w:sz w:val="18"/>
                <w:szCs w:val="20"/>
                <w:lang w:eastAsia="sv-SE"/>
              </w:rPr>
              <w:t>T</w:t>
            </w:r>
            <w:r w:rsidRPr="006E14BD">
              <w:rPr>
                <w:rFonts w:ascii="Arial" w:eastAsia="Times New Roman" w:hAnsi="Arial" w:cs="Times New Roman"/>
                <w:sz w:val="18"/>
                <w:szCs w:val="20"/>
                <w:lang w:eastAsia="en-GB"/>
              </w:rPr>
              <w:t>his fie</w:t>
            </w:r>
            <w:r w:rsidRPr="006E14BD">
              <w:rPr>
                <w:rFonts w:ascii="Arial" w:eastAsia="Times New Roman" w:hAnsi="Arial" w:cs="Times New Roman"/>
                <w:sz w:val="18"/>
                <w:szCs w:val="20"/>
                <w:lang w:eastAsia="sv-SE"/>
              </w:rPr>
              <w:t>l</w:t>
            </w:r>
            <w:r w:rsidRPr="006E14BD">
              <w:rPr>
                <w:rFonts w:ascii="Arial" w:eastAsia="Times New Roman" w:hAnsi="Arial" w:cs="Times New Roman"/>
                <w:sz w:val="18"/>
                <w:szCs w:val="20"/>
                <w:lang w:eastAsia="en-GB"/>
              </w:rPr>
              <w:t xml:space="preserve">d is used to provide the measurement results stored by the UE associated to logged MDT. </w:t>
            </w:r>
          </w:p>
        </w:tc>
      </w:tr>
      <w:tr w:rsidR="006E14BD" w:rsidRPr="006E14BD" w14:paraId="23235C42" w14:textId="77777777" w:rsidTr="004A0EB4">
        <w:tc>
          <w:tcPr>
            <w:tcW w:w="14173" w:type="dxa"/>
            <w:tcBorders>
              <w:top w:val="single" w:sz="4" w:space="0" w:color="auto"/>
              <w:left w:val="single" w:sz="4" w:space="0" w:color="auto"/>
              <w:bottom w:val="single" w:sz="4" w:space="0" w:color="auto"/>
              <w:right w:val="single" w:sz="4" w:space="0" w:color="auto"/>
            </w:tcBorders>
            <w:hideMark/>
          </w:tcPr>
          <w:p w14:paraId="207EADA5"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sz w:val="18"/>
                <w:lang w:eastAsia="sv-SE"/>
              </w:rPr>
            </w:pPr>
            <w:r w:rsidRPr="006E14BD">
              <w:rPr>
                <w:rFonts w:ascii="Arial" w:eastAsia="Times New Roman" w:hAnsi="Arial" w:cs="Times New Roman"/>
                <w:b/>
                <w:i/>
                <w:sz w:val="18"/>
                <w:lang w:eastAsia="sv-SE"/>
              </w:rPr>
              <w:t>measResultIdleEUTRA</w:t>
            </w:r>
          </w:p>
          <w:p w14:paraId="36D84D89"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eastAsia="sv-SE"/>
              </w:rPr>
            </w:pPr>
            <w:r w:rsidRPr="006E14BD">
              <w:rPr>
                <w:rFonts w:ascii="Arial" w:eastAsia="Times New Roman" w:hAnsi="Arial" w:cs="Times New Roman"/>
                <w:bCs/>
                <w:iCs/>
                <w:noProof/>
                <w:sz w:val="18"/>
                <w:szCs w:val="20"/>
                <w:lang w:eastAsia="ko-KR"/>
              </w:rPr>
              <w:t>EUTRA measurement results performed during RRC_INACTIVE or RRC_IDLE.</w:t>
            </w:r>
          </w:p>
        </w:tc>
      </w:tr>
      <w:tr w:rsidR="006E14BD" w:rsidRPr="006E14BD" w14:paraId="6BCAC51B" w14:textId="77777777" w:rsidTr="004A0EB4">
        <w:tc>
          <w:tcPr>
            <w:tcW w:w="14173" w:type="dxa"/>
            <w:tcBorders>
              <w:top w:val="single" w:sz="4" w:space="0" w:color="auto"/>
              <w:left w:val="single" w:sz="4" w:space="0" w:color="auto"/>
              <w:bottom w:val="single" w:sz="4" w:space="0" w:color="auto"/>
              <w:right w:val="single" w:sz="4" w:space="0" w:color="auto"/>
            </w:tcBorders>
            <w:hideMark/>
          </w:tcPr>
          <w:p w14:paraId="1E972180"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sz w:val="18"/>
                <w:lang w:eastAsia="sv-SE"/>
              </w:rPr>
            </w:pPr>
            <w:r w:rsidRPr="006E14BD">
              <w:rPr>
                <w:rFonts w:ascii="Arial" w:eastAsia="Times New Roman" w:hAnsi="Arial" w:cs="Times New Roman"/>
                <w:b/>
                <w:i/>
                <w:sz w:val="18"/>
                <w:lang w:eastAsia="sv-SE"/>
              </w:rPr>
              <w:t>measResultIdleNR</w:t>
            </w:r>
          </w:p>
          <w:p w14:paraId="26ECF6F4"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eastAsia="sv-SE"/>
              </w:rPr>
            </w:pPr>
            <w:r w:rsidRPr="006E14BD">
              <w:rPr>
                <w:rFonts w:ascii="Arial" w:eastAsia="Times New Roman" w:hAnsi="Arial" w:cs="Times New Roman"/>
                <w:bCs/>
                <w:iCs/>
                <w:noProof/>
                <w:sz w:val="18"/>
                <w:szCs w:val="20"/>
                <w:lang w:eastAsia="ko-KR"/>
              </w:rPr>
              <w:t>NR measurement results performed during RRC_INACTIVE or RRC_IDLE.</w:t>
            </w:r>
          </w:p>
        </w:tc>
      </w:tr>
      <w:tr w:rsidR="006E14BD" w:rsidRPr="006E14BD" w14:paraId="4ABD04C0" w14:textId="77777777" w:rsidTr="004A0EB4">
        <w:tc>
          <w:tcPr>
            <w:tcW w:w="14173" w:type="dxa"/>
            <w:tcBorders>
              <w:top w:val="single" w:sz="4" w:space="0" w:color="auto"/>
              <w:left w:val="single" w:sz="4" w:space="0" w:color="auto"/>
              <w:bottom w:val="single" w:sz="4" w:space="0" w:color="auto"/>
              <w:right w:val="single" w:sz="4" w:space="0" w:color="auto"/>
            </w:tcBorders>
            <w:hideMark/>
          </w:tcPr>
          <w:p w14:paraId="5CF88E2C"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6E14BD">
              <w:rPr>
                <w:rFonts w:ascii="Arial" w:eastAsia="Times New Roman" w:hAnsi="Arial" w:cs="Times New Roman"/>
                <w:b/>
                <w:i/>
                <w:sz w:val="18"/>
                <w:szCs w:val="20"/>
                <w:lang w:eastAsia="sv-SE"/>
              </w:rPr>
              <w:t>ra-Report</w:t>
            </w:r>
          </w:p>
          <w:p w14:paraId="46732771"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sz w:val="18"/>
                <w:lang w:eastAsia="sv-SE"/>
              </w:rPr>
            </w:pPr>
            <w:r w:rsidRPr="006E14BD">
              <w:rPr>
                <w:rFonts w:ascii="Arial" w:eastAsia="Times New Roman" w:hAnsi="Arial" w:cs="Times New Roman"/>
                <w:sz w:val="18"/>
                <w:szCs w:val="20"/>
                <w:lang w:eastAsia="sv-SE"/>
              </w:rPr>
              <w:t>T</w:t>
            </w:r>
            <w:r w:rsidRPr="006E14BD">
              <w:rPr>
                <w:rFonts w:ascii="Arial" w:eastAsia="Times New Roman" w:hAnsi="Arial" w:cs="Times New Roman"/>
                <w:sz w:val="18"/>
                <w:szCs w:val="20"/>
                <w:lang w:eastAsia="en-GB"/>
              </w:rPr>
              <w:t>his fie</w:t>
            </w:r>
            <w:r w:rsidRPr="006E14BD">
              <w:rPr>
                <w:rFonts w:ascii="Arial" w:eastAsia="Times New Roman" w:hAnsi="Arial" w:cs="Times New Roman"/>
                <w:sz w:val="18"/>
                <w:szCs w:val="20"/>
                <w:lang w:eastAsia="sv-SE"/>
              </w:rPr>
              <w:t>l</w:t>
            </w:r>
            <w:r w:rsidRPr="006E14BD">
              <w:rPr>
                <w:rFonts w:ascii="Arial" w:eastAsia="Times New Roman" w:hAnsi="Arial" w:cs="Times New Roman"/>
                <w:sz w:val="18"/>
                <w:szCs w:val="20"/>
                <w:lang w:eastAsia="en-GB"/>
              </w:rPr>
              <w:t xml:space="preserve">d is used to provide the list of RA reports that is stored by the UE for the past upto </w:t>
            </w:r>
            <w:r w:rsidRPr="006E14BD">
              <w:rPr>
                <w:rFonts w:ascii="Arial" w:eastAsia="DengXian" w:hAnsi="Arial" w:cs="Times New Roman"/>
                <w:i/>
                <w:sz w:val="18"/>
                <w:szCs w:val="20"/>
                <w:lang w:eastAsia="sv-SE"/>
              </w:rPr>
              <w:t>maxRAReport-r16</w:t>
            </w:r>
            <w:r w:rsidRPr="006E14BD">
              <w:rPr>
                <w:rFonts w:ascii="Arial" w:eastAsia="Times New Roman" w:hAnsi="Arial" w:cs="Times New Roman"/>
                <w:sz w:val="18"/>
                <w:szCs w:val="20"/>
                <w:lang w:eastAsia="en-GB"/>
              </w:rPr>
              <w:t xml:space="preserve"> number of successful random access procedues</w:t>
            </w:r>
            <w:r w:rsidRPr="006E14BD">
              <w:rPr>
                <w:rFonts w:ascii="Arial" w:eastAsia="Times New Roman" w:hAnsi="Arial" w:cs="Times New Roman"/>
                <w:sz w:val="18"/>
                <w:szCs w:val="20"/>
                <w:lang w:eastAsia="sv-SE"/>
              </w:rPr>
              <w:t>.</w:t>
            </w:r>
          </w:p>
        </w:tc>
      </w:tr>
      <w:tr w:rsidR="006E14BD" w:rsidRPr="006E14BD" w14:paraId="05669CAE" w14:textId="77777777" w:rsidTr="004A0EB4">
        <w:tc>
          <w:tcPr>
            <w:tcW w:w="14173" w:type="dxa"/>
            <w:tcBorders>
              <w:top w:val="single" w:sz="4" w:space="0" w:color="auto"/>
              <w:left w:val="single" w:sz="4" w:space="0" w:color="auto"/>
              <w:bottom w:val="single" w:sz="4" w:space="0" w:color="auto"/>
              <w:right w:val="single" w:sz="4" w:space="0" w:color="auto"/>
            </w:tcBorders>
            <w:hideMark/>
          </w:tcPr>
          <w:p w14:paraId="506C0667"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6E14BD">
              <w:rPr>
                <w:rFonts w:ascii="Arial" w:eastAsia="Times New Roman" w:hAnsi="Arial" w:cs="Times New Roman"/>
                <w:b/>
                <w:i/>
                <w:sz w:val="18"/>
                <w:szCs w:val="20"/>
                <w:lang w:eastAsia="sv-SE"/>
              </w:rPr>
              <w:t>rlf-Report</w:t>
            </w:r>
          </w:p>
          <w:p w14:paraId="5B3E704A"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sz w:val="18"/>
                <w:lang w:eastAsia="sv-SE"/>
              </w:rPr>
            </w:pPr>
            <w:r w:rsidRPr="006E14BD">
              <w:rPr>
                <w:rFonts w:ascii="Arial" w:eastAsia="Times New Roman" w:hAnsi="Arial" w:cs="Times New Roman"/>
                <w:sz w:val="18"/>
                <w:szCs w:val="20"/>
                <w:lang w:eastAsia="sv-SE"/>
              </w:rPr>
              <w:t>T</w:t>
            </w:r>
            <w:r w:rsidRPr="006E14BD">
              <w:rPr>
                <w:rFonts w:ascii="Arial" w:eastAsia="Times New Roman" w:hAnsi="Arial" w:cs="Times New Roman"/>
                <w:sz w:val="18"/>
                <w:szCs w:val="20"/>
                <w:lang w:eastAsia="en-GB"/>
              </w:rPr>
              <w:t>his fie</w:t>
            </w:r>
            <w:r w:rsidRPr="006E14BD">
              <w:rPr>
                <w:rFonts w:ascii="Arial" w:eastAsia="Times New Roman" w:hAnsi="Arial" w:cs="Times New Roman"/>
                <w:sz w:val="18"/>
                <w:szCs w:val="20"/>
                <w:lang w:eastAsia="sv-SE"/>
              </w:rPr>
              <w:t>l</w:t>
            </w:r>
            <w:r w:rsidRPr="006E14BD">
              <w:rPr>
                <w:rFonts w:ascii="Arial" w:eastAsia="Times New Roman" w:hAnsi="Arial" w:cs="Times New Roman"/>
                <w:sz w:val="18"/>
                <w:szCs w:val="20"/>
                <w:lang w:eastAsia="en-GB"/>
              </w:rPr>
              <w:t>d is used to indicate the RLF report related contents</w:t>
            </w:r>
            <w:r w:rsidRPr="006E14BD">
              <w:rPr>
                <w:rFonts w:ascii="Arial" w:eastAsia="Times New Roman" w:hAnsi="Arial" w:cs="Times New Roman"/>
                <w:sz w:val="18"/>
                <w:szCs w:val="20"/>
                <w:lang w:eastAsia="sv-SE"/>
              </w:rPr>
              <w:t>.</w:t>
            </w:r>
          </w:p>
        </w:tc>
      </w:tr>
    </w:tbl>
    <w:p w14:paraId="4C9571DD" w14:textId="77777777" w:rsidR="006E14BD" w:rsidRPr="006E14BD" w:rsidRDefault="006E14BD" w:rsidP="006E14B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E14BD" w:rsidRPr="006E14BD" w14:paraId="1120FC44"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1C3DFD09" w14:textId="77777777" w:rsidR="006E14BD" w:rsidRPr="006E14BD" w:rsidRDefault="006E14BD" w:rsidP="006E14B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lang w:eastAsia="sv-SE"/>
              </w:rPr>
            </w:pPr>
            <w:r w:rsidRPr="006E14BD">
              <w:rPr>
                <w:rFonts w:ascii="Arial" w:eastAsia="Times New Roman" w:hAnsi="Arial" w:cs="Times New Roman"/>
                <w:b/>
                <w:i/>
                <w:iCs/>
                <w:sz w:val="18"/>
                <w:szCs w:val="20"/>
                <w:lang w:eastAsia="ko-KR"/>
              </w:rPr>
              <w:t>LogMeasReport</w:t>
            </w:r>
            <w:r w:rsidRPr="006E14BD">
              <w:rPr>
                <w:rFonts w:ascii="Arial" w:eastAsia="Times New Roman" w:hAnsi="Arial" w:cs="Times New Roman"/>
                <w:b/>
                <w:iCs/>
                <w:sz w:val="18"/>
                <w:szCs w:val="20"/>
                <w:lang w:eastAsia="en-GB"/>
              </w:rPr>
              <w:t xml:space="preserve"> field descriptions</w:t>
            </w:r>
          </w:p>
        </w:tc>
      </w:tr>
      <w:tr w:rsidR="006E14BD" w:rsidRPr="006E14BD" w14:paraId="0B2B81FA"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397A86CF"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ko-KR"/>
              </w:rPr>
            </w:pPr>
            <w:r w:rsidRPr="006E14BD">
              <w:rPr>
                <w:rFonts w:ascii="Arial" w:eastAsia="Times New Roman" w:hAnsi="Arial" w:cs="Times New Roman"/>
                <w:b/>
                <w:i/>
                <w:sz w:val="18"/>
                <w:szCs w:val="20"/>
                <w:lang w:eastAsia="ko-KR"/>
              </w:rPr>
              <w:t>absoluteTimeStamp</w:t>
            </w:r>
          </w:p>
          <w:p w14:paraId="2C927F54"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sz w:val="18"/>
                <w:lang w:eastAsia="sv-SE"/>
              </w:rPr>
            </w:pPr>
            <w:r w:rsidRPr="006E14BD">
              <w:rPr>
                <w:rFonts w:ascii="Arial" w:eastAsia="Times New Roman" w:hAnsi="Arial" w:cs="Times New Roman"/>
                <w:bCs/>
                <w:iCs/>
                <w:sz w:val="18"/>
                <w:szCs w:val="20"/>
                <w:lang w:eastAsia="ko-KR"/>
              </w:rPr>
              <w:t>Indicates the absolute time when the logged measurement configuration logging is provided, as indicated by NR within</w:t>
            </w:r>
            <w:r w:rsidRPr="006E14BD">
              <w:rPr>
                <w:rFonts w:ascii="Arial" w:eastAsia="Times New Roman" w:hAnsi="Arial" w:cs="Times New Roman"/>
                <w:bCs/>
                <w:i/>
                <w:sz w:val="18"/>
                <w:szCs w:val="20"/>
                <w:lang w:eastAsia="ko-KR"/>
              </w:rPr>
              <w:t xml:space="preserve"> absoluteTimeInfo</w:t>
            </w:r>
            <w:r w:rsidRPr="006E14BD">
              <w:rPr>
                <w:rFonts w:ascii="Arial" w:eastAsia="Times New Roman" w:hAnsi="Arial" w:cs="Times New Roman"/>
                <w:bCs/>
                <w:iCs/>
                <w:sz w:val="18"/>
                <w:szCs w:val="20"/>
                <w:lang w:eastAsia="ko-KR"/>
              </w:rPr>
              <w:t>.</w:t>
            </w:r>
          </w:p>
        </w:tc>
      </w:tr>
      <w:tr w:rsidR="006E14BD" w:rsidRPr="006E14BD" w14:paraId="53FE8556" w14:textId="77777777" w:rsidTr="004A0EB4">
        <w:tc>
          <w:tcPr>
            <w:tcW w:w="14175" w:type="dxa"/>
            <w:tcBorders>
              <w:top w:val="single" w:sz="4" w:space="0" w:color="auto"/>
              <w:left w:val="single" w:sz="4" w:space="0" w:color="auto"/>
              <w:bottom w:val="single" w:sz="4" w:space="0" w:color="auto"/>
              <w:right w:val="single" w:sz="4" w:space="0" w:color="auto"/>
            </w:tcBorders>
          </w:tcPr>
          <w:p w14:paraId="1F25F9BD"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ko-KR"/>
              </w:rPr>
            </w:pPr>
            <w:r w:rsidRPr="006E14BD">
              <w:rPr>
                <w:rFonts w:ascii="Arial" w:eastAsia="Times New Roman" w:hAnsi="Arial" w:cs="Times New Roman"/>
                <w:b/>
                <w:i/>
                <w:sz w:val="18"/>
                <w:szCs w:val="20"/>
                <w:lang w:eastAsia="ko-KR"/>
              </w:rPr>
              <w:t>anyCellSelectionDetected</w:t>
            </w:r>
          </w:p>
          <w:p w14:paraId="0EEA77B1"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Cs/>
                <w:iCs/>
                <w:sz w:val="18"/>
                <w:szCs w:val="20"/>
                <w:lang w:eastAsia="ko-KR"/>
              </w:rPr>
            </w:pPr>
            <w:r w:rsidRPr="006E14BD">
              <w:rPr>
                <w:rFonts w:ascii="Arial" w:eastAsia="Times New Roman" w:hAnsi="Arial" w:cs="Times New Roman"/>
                <w:bCs/>
                <w:iCs/>
                <w:sz w:val="18"/>
                <w:szCs w:val="20"/>
                <w:lang w:eastAsia="ko-KR"/>
              </w:rPr>
              <w:t xml:space="preserve">This field is used to indicate the detection of </w:t>
            </w:r>
            <w:r w:rsidRPr="006E14BD">
              <w:rPr>
                <w:rFonts w:ascii="Arial" w:eastAsia="Times New Roman" w:hAnsi="Arial" w:cs="Times New Roman"/>
                <w:bCs/>
                <w:i/>
                <w:sz w:val="18"/>
                <w:szCs w:val="20"/>
                <w:lang w:eastAsia="ko-KR"/>
              </w:rPr>
              <w:t>any cell selection</w:t>
            </w:r>
            <w:r w:rsidRPr="006E14BD">
              <w:rPr>
                <w:rFonts w:ascii="Arial" w:eastAsia="Times New Roman" w:hAnsi="Arial" w:cs="Times New Roman"/>
                <w:bCs/>
                <w:iCs/>
                <w:sz w:val="18"/>
                <w:szCs w:val="20"/>
                <w:lang w:eastAsia="ko-KR"/>
              </w:rPr>
              <w:t xml:space="preserve"> state, as defined in TS 38.304 [20]. The UE sets this field when performing the logging of measurement results in RRC_IDLE or RRC_INACTIVE and there is no suitable cell or no acceptable cell.</w:t>
            </w:r>
          </w:p>
        </w:tc>
      </w:tr>
      <w:tr w:rsidR="006E14BD" w:rsidRPr="006E14BD" w14:paraId="3247384D"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664E0B62"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ko-KR"/>
              </w:rPr>
            </w:pPr>
            <w:r w:rsidRPr="006E14BD">
              <w:rPr>
                <w:rFonts w:ascii="Arial" w:eastAsia="Times New Roman" w:hAnsi="Arial" w:cs="Times New Roman"/>
                <w:b/>
                <w:i/>
                <w:sz w:val="18"/>
                <w:szCs w:val="20"/>
                <w:lang w:eastAsia="ko-KR"/>
              </w:rPr>
              <w:t>measResultServingCell</w:t>
            </w:r>
          </w:p>
          <w:p w14:paraId="5B1791F5"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eastAsia="sv-SE"/>
              </w:rPr>
            </w:pPr>
            <w:r w:rsidRPr="006E14BD">
              <w:rPr>
                <w:rFonts w:ascii="Arial" w:eastAsia="Times New Roman" w:hAnsi="Arial" w:cs="Times New Roman"/>
                <w:bCs/>
                <w:iCs/>
                <w:sz w:val="18"/>
                <w:szCs w:val="20"/>
                <w:lang w:eastAsia="ko-KR"/>
              </w:rPr>
              <w:t>This field refers to the log measurement results taken in the Serving cell.</w:t>
            </w:r>
          </w:p>
        </w:tc>
      </w:tr>
      <w:tr w:rsidR="006E14BD" w:rsidRPr="006E14BD" w14:paraId="1EDB01E4" w14:textId="77777777" w:rsidTr="004A0EB4">
        <w:tc>
          <w:tcPr>
            <w:tcW w:w="14175" w:type="dxa"/>
            <w:tcBorders>
              <w:top w:val="single" w:sz="4" w:space="0" w:color="auto"/>
              <w:left w:val="single" w:sz="4" w:space="0" w:color="auto"/>
              <w:bottom w:val="single" w:sz="4" w:space="0" w:color="auto"/>
              <w:right w:val="single" w:sz="4" w:space="0" w:color="auto"/>
            </w:tcBorders>
          </w:tcPr>
          <w:p w14:paraId="7147A2B5"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eastAsia="ko-KR"/>
              </w:rPr>
            </w:pPr>
            <w:r w:rsidRPr="006E14BD">
              <w:rPr>
                <w:rFonts w:ascii="Arial" w:eastAsia="Times New Roman" w:hAnsi="Arial" w:cs="Times New Roman"/>
                <w:b/>
                <w:bCs/>
                <w:i/>
                <w:iCs/>
                <w:sz w:val="18"/>
                <w:szCs w:val="20"/>
                <w:lang w:eastAsia="ja-JP"/>
              </w:rPr>
              <w:t>numberOfGoodSSB</w:t>
            </w:r>
          </w:p>
          <w:p w14:paraId="6439F78E"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ko-KR"/>
              </w:rPr>
            </w:pPr>
            <w:r w:rsidRPr="006E14BD">
              <w:rPr>
                <w:rFonts w:ascii="Arial" w:eastAsia="Times New Roman" w:hAnsi="Arial" w:cs="Arial"/>
                <w:sz w:val="18"/>
                <w:szCs w:val="18"/>
                <w:lang w:eastAsia="ja-JP"/>
              </w:rPr>
              <w:t xml:space="preserve">Indicates the number of good beams (beams that are above </w:t>
            </w:r>
            <w:r w:rsidRPr="006E14BD">
              <w:rPr>
                <w:rFonts w:ascii="Arial" w:eastAsia="Times New Roman" w:hAnsi="Arial" w:cs="Arial"/>
                <w:i/>
                <w:iCs/>
                <w:sz w:val="18"/>
                <w:szCs w:val="18"/>
                <w:lang w:eastAsia="ja-JP"/>
              </w:rPr>
              <w:t>absThreshSS-BlocksConsolidation,</w:t>
            </w:r>
            <w:r w:rsidRPr="006E14BD">
              <w:rPr>
                <w:rFonts w:ascii="Arial" w:eastAsia="Times New Roman" w:hAnsi="Arial" w:cs="Arial"/>
                <w:sz w:val="18"/>
                <w:szCs w:val="18"/>
                <w:lang w:eastAsia="ja-JP"/>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6E14BD">
              <w:rPr>
                <w:rFonts w:ascii="Arial" w:eastAsia="Times New Roman" w:hAnsi="Arial" w:cs="Arial"/>
                <w:i/>
                <w:iCs/>
                <w:sz w:val="18"/>
                <w:szCs w:val="18"/>
                <w:lang w:eastAsia="ja-JP"/>
              </w:rPr>
              <w:t>absThreshSS-BlocksConsolidation</w:t>
            </w:r>
            <w:r w:rsidRPr="006E14BD">
              <w:rPr>
                <w:rFonts w:ascii="Arial" w:eastAsia="Times New Roman" w:hAnsi="Arial" w:cs="Arial"/>
                <w:sz w:val="18"/>
                <w:szCs w:val="18"/>
                <w:lang w:eastAsia="ja-JP"/>
              </w:rPr>
              <w:t xml:space="preserve"> or if the network has not configured the </w:t>
            </w:r>
            <w:r w:rsidRPr="006E14BD">
              <w:rPr>
                <w:rFonts w:ascii="Arial" w:eastAsia="Times New Roman" w:hAnsi="Arial" w:cs="Arial"/>
                <w:i/>
                <w:iCs/>
                <w:sz w:val="18"/>
                <w:szCs w:val="18"/>
                <w:lang w:eastAsia="ja-JP"/>
              </w:rPr>
              <w:t>absThreshSS-BlocksConsolidation</w:t>
            </w:r>
            <w:r w:rsidRPr="006E14BD">
              <w:rPr>
                <w:rFonts w:ascii="Arial" w:eastAsia="Times New Roman" w:hAnsi="Arial" w:cs="Arial"/>
                <w:sz w:val="18"/>
                <w:szCs w:val="18"/>
                <w:lang w:eastAsia="ja-JP"/>
              </w:rPr>
              <w:t xml:space="preserve">, then the UE does not include </w:t>
            </w:r>
            <w:r w:rsidRPr="006E14BD">
              <w:rPr>
                <w:rFonts w:ascii="Arial" w:eastAsia="Times New Roman" w:hAnsi="Arial" w:cs="Arial"/>
                <w:i/>
                <w:iCs/>
                <w:sz w:val="18"/>
                <w:szCs w:val="18"/>
                <w:lang w:eastAsia="ja-JP"/>
              </w:rPr>
              <w:t>numberOfGoodSSB</w:t>
            </w:r>
            <w:r w:rsidRPr="006E14BD">
              <w:rPr>
                <w:rFonts w:ascii="Arial" w:eastAsia="Times New Roman" w:hAnsi="Arial" w:cs="Arial"/>
                <w:sz w:val="18"/>
                <w:szCs w:val="18"/>
                <w:lang w:eastAsia="ja-JP"/>
              </w:rPr>
              <w:t xml:space="preserve"> for the corresponding neighbour cell. If the UE has no SSB of the serving cell whose measurement quantity is above the </w:t>
            </w:r>
            <w:r w:rsidRPr="006E14BD">
              <w:rPr>
                <w:rFonts w:ascii="Arial" w:eastAsia="Times New Roman" w:hAnsi="Arial" w:cs="Arial"/>
                <w:i/>
                <w:iCs/>
                <w:sz w:val="18"/>
                <w:szCs w:val="18"/>
                <w:lang w:eastAsia="ja-JP"/>
              </w:rPr>
              <w:t>absThreshSS-BlocksConsolidation</w:t>
            </w:r>
            <w:r w:rsidRPr="006E14BD">
              <w:rPr>
                <w:rFonts w:ascii="Arial" w:eastAsia="Times New Roman" w:hAnsi="Arial" w:cs="Arial"/>
                <w:sz w:val="18"/>
                <w:szCs w:val="18"/>
                <w:lang w:eastAsia="ja-JP"/>
              </w:rPr>
              <w:t xml:space="preserve"> or if the network has not configured the </w:t>
            </w:r>
            <w:r w:rsidRPr="006E14BD">
              <w:rPr>
                <w:rFonts w:ascii="Arial" w:eastAsia="Times New Roman" w:hAnsi="Arial" w:cs="Arial"/>
                <w:i/>
                <w:iCs/>
                <w:sz w:val="18"/>
                <w:szCs w:val="18"/>
                <w:lang w:eastAsia="ja-JP"/>
              </w:rPr>
              <w:t>absThreshSS-BlocksConsolidation</w:t>
            </w:r>
            <w:r w:rsidRPr="006E14BD">
              <w:rPr>
                <w:rFonts w:ascii="Arial" w:eastAsia="Times New Roman" w:hAnsi="Arial" w:cs="Arial"/>
                <w:sz w:val="18"/>
                <w:szCs w:val="18"/>
                <w:lang w:eastAsia="ja-JP"/>
              </w:rPr>
              <w:t xml:space="preserve">, then the UE shall set the </w:t>
            </w:r>
            <w:r w:rsidRPr="006E14BD">
              <w:rPr>
                <w:rFonts w:ascii="Arial" w:eastAsia="Times New Roman" w:hAnsi="Arial" w:cs="Arial"/>
                <w:i/>
                <w:iCs/>
                <w:sz w:val="18"/>
                <w:szCs w:val="18"/>
                <w:lang w:eastAsia="ja-JP"/>
              </w:rPr>
              <w:t>numberOfGoodSSB</w:t>
            </w:r>
            <w:r w:rsidRPr="006E14BD">
              <w:rPr>
                <w:rFonts w:ascii="Arial" w:eastAsia="Times New Roman" w:hAnsi="Arial" w:cs="Arial"/>
                <w:sz w:val="18"/>
                <w:szCs w:val="18"/>
                <w:lang w:eastAsia="ja-JP"/>
              </w:rPr>
              <w:t xml:space="preserve"> for the serving cell to one.</w:t>
            </w:r>
          </w:p>
        </w:tc>
      </w:tr>
      <w:tr w:rsidR="006E14BD" w:rsidRPr="006E14BD" w14:paraId="278C571D"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52E4529B"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ko-KR"/>
              </w:rPr>
            </w:pPr>
            <w:r w:rsidRPr="006E14BD">
              <w:rPr>
                <w:rFonts w:ascii="Arial" w:eastAsia="Times New Roman" w:hAnsi="Arial" w:cs="Times New Roman"/>
                <w:b/>
                <w:i/>
                <w:sz w:val="18"/>
                <w:szCs w:val="20"/>
                <w:lang w:eastAsia="ko-KR"/>
              </w:rPr>
              <w:t>relativeTimeStamp</w:t>
            </w:r>
          </w:p>
          <w:p w14:paraId="1C41E8CA"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eastAsia="sv-SE"/>
              </w:rPr>
            </w:pPr>
            <w:r w:rsidRPr="006E14BD">
              <w:rPr>
                <w:rFonts w:ascii="Arial" w:eastAsia="Times New Roman" w:hAnsi="Arial" w:cs="Times New Roman"/>
                <w:bCs/>
                <w:iCs/>
                <w:sz w:val="18"/>
                <w:szCs w:val="20"/>
                <w:lang w:eastAsia="ko-KR"/>
              </w:rPr>
              <w:t xml:space="preserve">Indicates the time of logging measurement results, measured relative to the </w:t>
            </w:r>
            <w:r w:rsidRPr="006E14BD">
              <w:rPr>
                <w:rFonts w:ascii="Arial" w:eastAsia="Times New Roman" w:hAnsi="Arial" w:cs="Times New Roman"/>
                <w:bCs/>
                <w:i/>
                <w:sz w:val="18"/>
                <w:szCs w:val="20"/>
                <w:lang w:eastAsia="ko-KR"/>
              </w:rPr>
              <w:t>absoluteTimeStamp</w:t>
            </w:r>
            <w:r w:rsidRPr="006E14BD">
              <w:rPr>
                <w:rFonts w:ascii="Arial" w:eastAsia="Times New Roman" w:hAnsi="Arial" w:cs="Times New Roman"/>
                <w:bCs/>
                <w:iCs/>
                <w:sz w:val="18"/>
                <w:szCs w:val="20"/>
                <w:lang w:eastAsia="ko-KR"/>
              </w:rPr>
              <w:t>. Value in seconds.</w:t>
            </w:r>
          </w:p>
        </w:tc>
      </w:tr>
      <w:tr w:rsidR="006E14BD" w:rsidRPr="006E14BD" w14:paraId="47736C1E"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4DF6C32F"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6E14BD">
              <w:rPr>
                <w:rFonts w:ascii="Arial" w:eastAsia="Times New Roman" w:hAnsi="Arial" w:cs="Times New Roman"/>
                <w:b/>
                <w:i/>
                <w:sz w:val="18"/>
                <w:szCs w:val="20"/>
                <w:lang w:eastAsia="sv-SE"/>
              </w:rPr>
              <w:t>tce-Id</w:t>
            </w:r>
          </w:p>
          <w:p w14:paraId="0EAABF23"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eastAsia="sv-SE"/>
              </w:rPr>
            </w:pPr>
            <w:r w:rsidRPr="006E14BD">
              <w:rPr>
                <w:rFonts w:ascii="Arial" w:eastAsia="Times New Roman" w:hAnsi="Arial" w:cs="Times New Roman"/>
                <w:bCs/>
                <w:iCs/>
                <w:sz w:val="18"/>
                <w:szCs w:val="20"/>
                <w:lang w:eastAsia="sv-SE"/>
              </w:rPr>
              <w:t>P</w:t>
            </w:r>
            <w:r w:rsidRPr="006E14BD">
              <w:rPr>
                <w:rFonts w:ascii="Arial" w:eastAsia="Times New Roman" w:hAnsi="Arial" w:cs="Times New Roman"/>
                <w:bCs/>
                <w:iCs/>
                <w:sz w:val="18"/>
                <w:szCs w:val="20"/>
                <w:lang w:eastAsia="en-GB"/>
              </w:rPr>
              <w:t>arameter Trace Collection Entity Id: See TS 32.422 [52].</w:t>
            </w:r>
          </w:p>
        </w:tc>
      </w:tr>
      <w:tr w:rsidR="006E14BD" w:rsidRPr="006E14BD" w14:paraId="4A970B9A"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3207A2E6"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ko-KR"/>
              </w:rPr>
            </w:pPr>
            <w:r w:rsidRPr="006E14BD">
              <w:rPr>
                <w:rFonts w:ascii="Arial" w:eastAsia="Times New Roman" w:hAnsi="Arial" w:cs="Times New Roman"/>
                <w:b/>
                <w:i/>
                <w:sz w:val="18"/>
                <w:szCs w:val="20"/>
                <w:lang w:eastAsia="ko-KR"/>
              </w:rPr>
              <w:t>traceRecordingSessionRef</w:t>
            </w:r>
          </w:p>
          <w:p w14:paraId="6A012FE3"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eastAsia="sv-SE"/>
              </w:rPr>
            </w:pPr>
            <w:r w:rsidRPr="006E14BD">
              <w:rPr>
                <w:rFonts w:ascii="Arial" w:eastAsia="Times New Roman" w:hAnsi="Arial" w:cs="Times New Roman"/>
                <w:bCs/>
                <w:iCs/>
                <w:sz w:val="18"/>
                <w:szCs w:val="20"/>
                <w:lang w:eastAsia="en-GB"/>
              </w:rPr>
              <w:t>Parameter Trace Recording Session Reference: See TS 32.422 [52]</w:t>
            </w:r>
            <w:r w:rsidRPr="006E14BD">
              <w:rPr>
                <w:rFonts w:ascii="Arial" w:eastAsia="Times New Roman" w:hAnsi="Arial" w:cs="Times New Roman"/>
                <w:bCs/>
                <w:iCs/>
                <w:sz w:val="18"/>
                <w:szCs w:val="20"/>
                <w:lang w:eastAsia="ko-KR"/>
              </w:rPr>
              <w:t>.</w:t>
            </w:r>
          </w:p>
        </w:tc>
      </w:tr>
    </w:tbl>
    <w:p w14:paraId="1FA5019E" w14:textId="77777777" w:rsidR="006E14BD" w:rsidRPr="006E14BD" w:rsidRDefault="006E14BD" w:rsidP="006E14BD">
      <w:pPr>
        <w:overflowPunct w:val="0"/>
        <w:autoSpaceDE w:val="0"/>
        <w:autoSpaceDN w:val="0"/>
        <w:adjustRightInd w:val="0"/>
        <w:spacing w:after="180" w:line="240" w:lineRule="auto"/>
        <w:textAlignment w:val="baseline"/>
        <w:rPr>
          <w:rFonts w:ascii="Times New Roman" w:eastAsia="Yu Mincho" w:hAnsi="Times New Roman" w:cs="Times New Roman"/>
          <w:iCs/>
          <w:sz w:val="20"/>
          <w:szCs w:val="20"/>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E14BD" w:rsidRPr="006E14BD" w14:paraId="4890D94B"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183BC8BE" w14:textId="77777777" w:rsidR="006E14BD" w:rsidRPr="006E14BD" w:rsidRDefault="006E14BD" w:rsidP="006E14B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lang w:eastAsia="sv-SE"/>
              </w:rPr>
            </w:pPr>
            <w:r w:rsidRPr="006E14BD">
              <w:rPr>
                <w:rFonts w:ascii="Arial" w:eastAsia="Times New Roman" w:hAnsi="Arial" w:cs="Times New Roman"/>
                <w:b/>
                <w:i/>
                <w:sz w:val="18"/>
                <w:szCs w:val="20"/>
                <w:lang w:eastAsia="sv-SE"/>
              </w:rPr>
              <w:t>ConnEstFailReport</w:t>
            </w:r>
            <w:r w:rsidRPr="006E14BD">
              <w:rPr>
                <w:rFonts w:ascii="Arial" w:eastAsia="Times New Roman" w:hAnsi="Arial" w:cs="Times New Roman"/>
                <w:b/>
                <w:iCs/>
                <w:sz w:val="18"/>
                <w:szCs w:val="20"/>
                <w:lang w:eastAsia="en-GB"/>
              </w:rPr>
              <w:t xml:space="preserve"> field descriptions</w:t>
            </w:r>
          </w:p>
        </w:tc>
      </w:tr>
      <w:tr w:rsidR="006E14BD" w:rsidRPr="006E14BD" w14:paraId="5F996F27"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77ECFBE4"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ko-KR"/>
              </w:rPr>
            </w:pPr>
            <w:r w:rsidRPr="006E14BD">
              <w:rPr>
                <w:rFonts w:ascii="Arial" w:eastAsia="Times New Roman" w:hAnsi="Arial" w:cs="Times New Roman"/>
                <w:b/>
                <w:i/>
                <w:sz w:val="18"/>
                <w:szCs w:val="20"/>
                <w:lang w:eastAsia="ko-KR"/>
              </w:rPr>
              <w:t>measResultFailedCell</w:t>
            </w:r>
          </w:p>
          <w:p w14:paraId="59885E60"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sz w:val="18"/>
                <w:lang w:eastAsia="sv-SE"/>
              </w:rPr>
            </w:pPr>
            <w:r w:rsidRPr="006E14BD">
              <w:rPr>
                <w:rFonts w:ascii="Arial" w:eastAsia="Times New Roman" w:hAnsi="Arial" w:cs="Times New Roman"/>
                <w:bCs/>
                <w:iCs/>
                <w:sz w:val="18"/>
                <w:szCs w:val="20"/>
                <w:lang w:eastAsia="ko-KR"/>
              </w:rPr>
              <w:t>This field refers to the last measurement results taken in the cell, where connection establishment failure or connection resume failure happened.</w:t>
            </w:r>
          </w:p>
        </w:tc>
      </w:tr>
      <w:tr w:rsidR="006E14BD" w:rsidRPr="006E14BD" w14:paraId="1D9C22D6"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1C4A02B0"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6E14BD">
              <w:rPr>
                <w:rFonts w:ascii="Arial" w:eastAsia="Times New Roman" w:hAnsi="Arial" w:cs="Times New Roman"/>
                <w:b/>
                <w:i/>
                <w:sz w:val="18"/>
                <w:szCs w:val="20"/>
                <w:lang w:eastAsia="sv-SE"/>
              </w:rPr>
              <w:t>measResultNeighCells</w:t>
            </w:r>
          </w:p>
          <w:p w14:paraId="5E55D368"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sz w:val="18"/>
                <w:lang w:eastAsia="sv-SE"/>
              </w:rPr>
            </w:pPr>
            <w:r w:rsidRPr="006E14BD">
              <w:rPr>
                <w:rFonts w:ascii="Arial" w:eastAsia="Times New Roman" w:hAnsi="Arial" w:cs="Times New Roman"/>
                <w:sz w:val="18"/>
                <w:szCs w:val="20"/>
                <w:lang w:eastAsia="en-GB"/>
              </w:rPr>
              <w:t xml:space="preserve">This field refers to the neighbour cell measurements when </w:t>
            </w:r>
            <w:r w:rsidRPr="006E14BD">
              <w:rPr>
                <w:rFonts w:ascii="Arial" w:eastAsia="Times New Roman" w:hAnsi="Arial" w:cs="Times New Roman"/>
                <w:bCs/>
                <w:iCs/>
                <w:sz w:val="18"/>
                <w:szCs w:val="20"/>
                <w:lang w:eastAsia="ko-KR"/>
              </w:rPr>
              <w:t>connection establishment failure or connection resume failure happened.</w:t>
            </w:r>
          </w:p>
        </w:tc>
      </w:tr>
      <w:tr w:rsidR="006E14BD" w:rsidRPr="006E14BD" w14:paraId="0E89F5C3"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09F12E5B"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ko-KR"/>
              </w:rPr>
            </w:pPr>
            <w:r w:rsidRPr="006E14BD">
              <w:rPr>
                <w:rFonts w:ascii="Arial" w:eastAsia="Times New Roman" w:hAnsi="Arial" w:cs="Times New Roman"/>
                <w:b/>
                <w:i/>
                <w:sz w:val="18"/>
                <w:szCs w:val="20"/>
                <w:lang w:eastAsia="ko-KR"/>
              </w:rPr>
              <w:t>numberOfConnFail</w:t>
            </w:r>
          </w:p>
          <w:p w14:paraId="048C1EE5"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6E14BD">
              <w:rPr>
                <w:rFonts w:ascii="Arial" w:eastAsia="Times New Roman" w:hAnsi="Arial" w:cs="Times New Roman"/>
                <w:sz w:val="18"/>
                <w:szCs w:val="20"/>
                <w:lang w:eastAsia="ja-JP"/>
              </w:rPr>
              <w:t>This field is used to indicate the latest number of consecutive failed RRCSetup or RRCResume procedures in the same cell independent of RRC state transition.</w:t>
            </w:r>
          </w:p>
        </w:tc>
      </w:tr>
      <w:tr w:rsidR="006E14BD" w:rsidRPr="006E14BD" w14:paraId="3543C6F3"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5DA5E0A7"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ko-KR"/>
              </w:rPr>
            </w:pPr>
            <w:r w:rsidRPr="006E14BD">
              <w:rPr>
                <w:rFonts w:ascii="Arial" w:eastAsia="Times New Roman" w:hAnsi="Arial" w:cs="Times New Roman"/>
                <w:b/>
                <w:i/>
                <w:sz w:val="18"/>
                <w:szCs w:val="20"/>
                <w:lang w:eastAsia="ko-KR"/>
              </w:rPr>
              <w:t>numberOfPreamblesSent</w:t>
            </w:r>
          </w:p>
          <w:p w14:paraId="3FA843F4"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eastAsia="sv-SE"/>
              </w:rPr>
            </w:pPr>
            <w:r w:rsidRPr="006E14BD">
              <w:rPr>
                <w:rFonts w:ascii="Arial" w:eastAsia="Times New Roman" w:hAnsi="Arial" w:cs="Times New Roman"/>
                <w:sz w:val="18"/>
                <w:szCs w:val="20"/>
                <w:lang w:eastAsia="ko-KR"/>
              </w:rPr>
              <w:t>This field is used to indicate the number of random access preambles that were transmitted.</w:t>
            </w:r>
          </w:p>
        </w:tc>
      </w:tr>
      <w:tr w:rsidR="006E14BD" w:rsidRPr="006E14BD" w14:paraId="7CCBF9CD"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043433EB"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6E14BD">
              <w:rPr>
                <w:rFonts w:ascii="Arial" w:eastAsia="Times New Roman" w:hAnsi="Arial" w:cs="Times New Roman"/>
                <w:b/>
                <w:i/>
                <w:sz w:val="18"/>
                <w:szCs w:val="20"/>
                <w:lang w:eastAsia="sv-SE"/>
              </w:rPr>
              <w:t>timeSinceFailure</w:t>
            </w:r>
          </w:p>
          <w:p w14:paraId="61B87777"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eastAsia="sv-SE"/>
              </w:rPr>
            </w:pPr>
            <w:r w:rsidRPr="006E14BD">
              <w:rPr>
                <w:rFonts w:ascii="Arial" w:eastAsia="Times New Roman" w:hAnsi="Arial" w:cs="Times New Roman"/>
                <w:sz w:val="18"/>
                <w:szCs w:val="20"/>
                <w:lang w:eastAsia="sv-SE"/>
              </w:rPr>
              <w:t>T</w:t>
            </w:r>
            <w:r w:rsidRPr="006E14BD">
              <w:rPr>
                <w:rFonts w:ascii="Arial" w:eastAsia="Times New Roman" w:hAnsi="Arial" w:cs="Times New Roman"/>
                <w:sz w:val="18"/>
                <w:szCs w:val="20"/>
                <w:lang w:eastAsia="en-GB"/>
              </w:rPr>
              <w:t>his fie</w:t>
            </w:r>
            <w:r w:rsidRPr="006E14BD">
              <w:rPr>
                <w:rFonts w:ascii="Arial" w:eastAsia="Times New Roman" w:hAnsi="Arial" w:cs="Times New Roman"/>
                <w:sz w:val="18"/>
                <w:szCs w:val="20"/>
                <w:lang w:eastAsia="sv-SE"/>
              </w:rPr>
              <w:t>l</w:t>
            </w:r>
            <w:r w:rsidRPr="006E14BD">
              <w:rPr>
                <w:rFonts w:ascii="Arial" w:eastAsia="Times New Roman" w:hAnsi="Arial" w:cs="Times New Roman"/>
                <w:sz w:val="18"/>
                <w:szCs w:val="20"/>
                <w:lang w:eastAsia="en-GB"/>
              </w:rPr>
              <w:t xml:space="preserve">d is used to indicate the </w:t>
            </w:r>
            <w:r w:rsidRPr="006E14BD">
              <w:rPr>
                <w:rFonts w:ascii="Arial" w:eastAsia="Times New Roman" w:hAnsi="Arial" w:cs="Times New Roman"/>
                <w:sz w:val="18"/>
                <w:szCs w:val="20"/>
                <w:lang w:eastAsia="sv-SE"/>
              </w:rPr>
              <w:t xml:space="preserve">time that </w:t>
            </w:r>
            <w:r w:rsidRPr="006E14BD">
              <w:rPr>
                <w:rFonts w:ascii="Arial" w:eastAsia="Times New Roman" w:hAnsi="Arial" w:cs="Times New Roman"/>
                <w:sz w:val="18"/>
                <w:szCs w:val="20"/>
                <w:lang w:eastAsia="en-GB"/>
              </w:rPr>
              <w:t>elapsed since the connection (establishment or resume) failure.</w:t>
            </w:r>
            <w:r w:rsidRPr="006E14BD">
              <w:rPr>
                <w:rFonts w:ascii="Arial" w:eastAsia="Times New Roman" w:hAnsi="Arial" w:cs="Times New Roman"/>
                <w:sz w:val="18"/>
                <w:szCs w:val="20"/>
                <w:lang w:eastAsia="sv-SE"/>
              </w:rPr>
              <w:t xml:space="preserve"> </w:t>
            </w:r>
            <w:r w:rsidRPr="006E14BD">
              <w:rPr>
                <w:rFonts w:ascii="Arial" w:eastAsia="Times New Roman" w:hAnsi="Arial" w:cs="Times New Roman"/>
                <w:bCs/>
                <w:iCs/>
                <w:sz w:val="18"/>
                <w:szCs w:val="20"/>
                <w:lang w:eastAsia="ko-KR"/>
              </w:rPr>
              <w:t>Value in seconds. The maximum value 172800 means 172800s or longer.</w:t>
            </w:r>
          </w:p>
        </w:tc>
      </w:tr>
    </w:tbl>
    <w:p w14:paraId="383B2B0E" w14:textId="77777777" w:rsidR="006E14BD" w:rsidRPr="006E14BD" w:rsidRDefault="006E14BD" w:rsidP="006E14BD">
      <w:pPr>
        <w:overflowPunct w:val="0"/>
        <w:autoSpaceDE w:val="0"/>
        <w:autoSpaceDN w:val="0"/>
        <w:adjustRightInd w:val="0"/>
        <w:spacing w:after="180" w:line="240" w:lineRule="auto"/>
        <w:textAlignment w:val="baseline"/>
        <w:rPr>
          <w:rFonts w:ascii="Times New Roman" w:eastAsia="Yu Mincho" w:hAnsi="Times New Roman" w:cs="Times New Roman"/>
          <w:iCs/>
          <w:sz w:val="20"/>
          <w:szCs w:val="20"/>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E14BD" w:rsidRPr="006E14BD" w14:paraId="0E76A889"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50EF7C0C" w14:textId="77777777" w:rsidR="006E14BD" w:rsidRPr="006E14BD" w:rsidRDefault="006E14BD" w:rsidP="006E14B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lang w:eastAsia="sv-SE"/>
              </w:rPr>
            </w:pPr>
            <w:r w:rsidRPr="006E14BD">
              <w:rPr>
                <w:rFonts w:ascii="Arial" w:eastAsia="Times New Roman" w:hAnsi="Arial" w:cs="Times New Roman"/>
                <w:b/>
                <w:i/>
                <w:iCs/>
                <w:sz w:val="18"/>
                <w:szCs w:val="20"/>
                <w:lang w:eastAsia="ko-KR"/>
              </w:rPr>
              <w:t>RA-Report</w:t>
            </w:r>
            <w:r w:rsidRPr="006E14BD">
              <w:rPr>
                <w:rFonts w:ascii="Arial" w:eastAsia="Times New Roman" w:hAnsi="Arial" w:cs="Times New Roman"/>
                <w:b/>
                <w:iCs/>
                <w:sz w:val="18"/>
                <w:szCs w:val="20"/>
                <w:lang w:eastAsia="en-GB"/>
              </w:rPr>
              <w:t xml:space="preserve"> field descriptions</w:t>
            </w:r>
          </w:p>
        </w:tc>
      </w:tr>
      <w:tr w:rsidR="006E14BD" w:rsidRPr="006E14BD" w14:paraId="744B2470"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792C50E1"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r w:rsidRPr="006E14BD">
              <w:rPr>
                <w:rFonts w:ascii="Arial" w:eastAsia="Times New Roman" w:hAnsi="Arial" w:cs="Times New Roman"/>
                <w:b/>
                <w:i/>
                <w:sz w:val="18"/>
                <w:szCs w:val="20"/>
                <w:lang w:eastAsia="en-GB"/>
              </w:rPr>
              <w:t>absoluteFrequencyPointA</w:t>
            </w:r>
          </w:p>
          <w:p w14:paraId="3427C206"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sz w:val="18"/>
                <w:lang w:eastAsia="sv-SE"/>
              </w:rPr>
            </w:pPr>
            <w:r w:rsidRPr="006E14BD">
              <w:rPr>
                <w:rFonts w:ascii="Arial" w:eastAsia="Times New Roman" w:hAnsi="Arial" w:cs="Times New Roman"/>
                <w:sz w:val="18"/>
                <w:szCs w:val="20"/>
                <w:lang w:eastAsia="en-GB"/>
              </w:rPr>
              <w:t xml:space="preserve">This field indicates the </w:t>
            </w:r>
            <w:r w:rsidRPr="006E14BD">
              <w:rPr>
                <w:rFonts w:ascii="Arial" w:eastAsia="Times New Roman" w:hAnsi="Arial" w:cs="Times New Roman"/>
                <w:sz w:val="18"/>
                <w:szCs w:val="20"/>
                <w:lang w:eastAsia="sv-SE"/>
              </w:rPr>
              <w:t>a</w:t>
            </w:r>
            <w:r w:rsidRPr="006E14BD">
              <w:rPr>
                <w:rFonts w:ascii="Arial" w:eastAsia="Times New Roman" w:hAnsi="Arial" w:cs="Times New Roman"/>
                <w:sz w:val="18"/>
                <w:lang w:eastAsia="sv-SE"/>
              </w:rPr>
              <w:t>bsolute frequency position of the reference resource block (Common RB 0)</w:t>
            </w:r>
            <w:r w:rsidRPr="006E14BD">
              <w:rPr>
                <w:rFonts w:ascii="Arial" w:eastAsia="Times New Roman" w:hAnsi="Arial" w:cs="Times New Roman"/>
                <w:sz w:val="18"/>
                <w:szCs w:val="20"/>
                <w:lang w:eastAsia="en-GB"/>
              </w:rPr>
              <w:t>.</w:t>
            </w:r>
          </w:p>
        </w:tc>
      </w:tr>
      <w:tr w:rsidR="006E14BD" w:rsidRPr="006E14BD" w14:paraId="3943CB0C"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01C1C8BD"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r w:rsidRPr="006E14BD">
              <w:rPr>
                <w:rFonts w:ascii="Arial" w:eastAsia="Times New Roman" w:hAnsi="Arial" w:cs="Times New Roman"/>
                <w:b/>
                <w:i/>
                <w:sz w:val="18"/>
                <w:szCs w:val="20"/>
                <w:lang w:eastAsia="en-GB"/>
              </w:rPr>
              <w:t>cellID</w:t>
            </w:r>
          </w:p>
          <w:p w14:paraId="023EAB71"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r w:rsidRPr="006E14BD">
              <w:rPr>
                <w:rFonts w:ascii="Arial" w:eastAsia="Times New Roman" w:hAnsi="Arial" w:cs="Times New Roman"/>
                <w:sz w:val="18"/>
                <w:szCs w:val="20"/>
                <w:lang w:eastAsia="en-GB"/>
              </w:rPr>
              <w:t>This field indicates the CGI of the cell in which the associated random access procedure was performed.</w:t>
            </w:r>
          </w:p>
        </w:tc>
      </w:tr>
      <w:tr w:rsidR="006E14BD" w:rsidRPr="006E14BD" w14:paraId="145E50E8"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78D15049"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ko-KR"/>
              </w:rPr>
            </w:pPr>
            <w:r w:rsidRPr="006E14BD">
              <w:rPr>
                <w:rFonts w:ascii="Arial" w:eastAsia="Times New Roman" w:hAnsi="Arial" w:cs="Times New Roman"/>
                <w:b/>
                <w:i/>
                <w:sz w:val="18"/>
                <w:szCs w:val="20"/>
                <w:lang w:eastAsia="ko-KR"/>
              </w:rPr>
              <w:t>contentionDetected</w:t>
            </w:r>
          </w:p>
          <w:p w14:paraId="1101FD47"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sz w:val="18"/>
                <w:lang w:eastAsia="sv-SE"/>
              </w:rPr>
            </w:pPr>
            <w:r w:rsidRPr="006E14BD">
              <w:rPr>
                <w:rFonts w:ascii="Arial" w:eastAsia="Times New Roman" w:hAnsi="Arial" w:cs="Times New Roman"/>
                <w:bCs/>
                <w:sz w:val="18"/>
                <w:szCs w:val="20"/>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6E14BD">
              <w:rPr>
                <w:rFonts w:ascii="Arial" w:eastAsia="Times New Roman" w:hAnsi="Arial" w:cs="Times New Roman"/>
                <w:bCs/>
                <w:i/>
                <w:iCs/>
                <w:sz w:val="18"/>
                <w:szCs w:val="20"/>
                <w:lang w:eastAsia="en-GB"/>
              </w:rPr>
              <w:t>raPurpose</w:t>
            </w:r>
            <w:r w:rsidRPr="006E14BD">
              <w:rPr>
                <w:rFonts w:ascii="Arial" w:eastAsia="Times New Roman" w:hAnsi="Arial" w:cs="Times New Roman"/>
                <w:bCs/>
                <w:sz w:val="18"/>
                <w:szCs w:val="20"/>
                <w:lang w:eastAsia="en-GB"/>
              </w:rPr>
              <w:t xml:space="preserve"> is set to </w:t>
            </w:r>
            <w:r w:rsidRPr="006E14BD">
              <w:rPr>
                <w:rFonts w:ascii="Arial" w:eastAsia="Times New Roman" w:hAnsi="Arial" w:cs="Times New Roman"/>
                <w:bCs/>
                <w:i/>
                <w:iCs/>
                <w:sz w:val="18"/>
                <w:szCs w:val="20"/>
                <w:lang w:eastAsia="en-GB"/>
              </w:rPr>
              <w:t>requestForOtherSI</w:t>
            </w:r>
            <w:r w:rsidRPr="006E14BD">
              <w:rPr>
                <w:rFonts w:ascii="Arial" w:eastAsia="Times New Roman" w:hAnsi="Arial" w:cs="Times New Roman"/>
                <w:bCs/>
                <w:sz w:val="18"/>
                <w:szCs w:val="20"/>
                <w:lang w:eastAsia="en-GB"/>
              </w:rPr>
              <w:t>.</w:t>
            </w:r>
          </w:p>
        </w:tc>
      </w:tr>
      <w:tr w:rsidR="006E14BD" w:rsidRPr="006E14BD" w14:paraId="6F46F1F6"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01528C08"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ko-KR"/>
              </w:rPr>
            </w:pPr>
            <w:r w:rsidRPr="006E14BD">
              <w:rPr>
                <w:rFonts w:ascii="Arial" w:eastAsia="Times New Roman" w:hAnsi="Arial" w:cs="Times New Roman"/>
                <w:b/>
                <w:i/>
                <w:sz w:val="18"/>
                <w:szCs w:val="20"/>
                <w:lang w:eastAsia="ko-KR"/>
              </w:rPr>
              <w:t>csi-RS-Index</w:t>
            </w:r>
          </w:p>
          <w:p w14:paraId="56D2C7C7"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ko-KR"/>
              </w:rPr>
            </w:pPr>
            <w:r w:rsidRPr="006E14BD">
              <w:rPr>
                <w:rFonts w:ascii="Arial" w:eastAsia="Times New Roman" w:hAnsi="Arial" w:cs="Times New Roman"/>
                <w:sz w:val="18"/>
                <w:szCs w:val="20"/>
                <w:lang w:eastAsia="sv-SE"/>
              </w:rPr>
              <w:t>T</w:t>
            </w:r>
            <w:r w:rsidRPr="006E14BD">
              <w:rPr>
                <w:rFonts w:ascii="Arial" w:eastAsia="Times New Roman" w:hAnsi="Arial" w:cs="Times New Roman"/>
                <w:sz w:val="18"/>
                <w:szCs w:val="20"/>
                <w:lang w:eastAsia="en-GB"/>
              </w:rPr>
              <w:t>his fie</w:t>
            </w:r>
            <w:r w:rsidRPr="006E14BD">
              <w:rPr>
                <w:rFonts w:ascii="Arial" w:eastAsia="Times New Roman" w:hAnsi="Arial" w:cs="Times New Roman"/>
                <w:sz w:val="18"/>
                <w:szCs w:val="20"/>
                <w:lang w:eastAsia="sv-SE"/>
              </w:rPr>
              <w:t>l</w:t>
            </w:r>
            <w:r w:rsidRPr="006E14BD">
              <w:rPr>
                <w:rFonts w:ascii="Arial" w:eastAsia="Times New Roman" w:hAnsi="Arial" w:cs="Times New Roman"/>
                <w:sz w:val="18"/>
                <w:szCs w:val="20"/>
                <w:lang w:eastAsia="en-GB"/>
              </w:rPr>
              <w:t xml:space="preserve">d is used to indicate </w:t>
            </w:r>
            <w:r w:rsidRPr="006E14BD">
              <w:rPr>
                <w:rFonts w:ascii="Arial" w:eastAsia="Times New Roman" w:hAnsi="Arial" w:cs="Times New Roman"/>
                <w:sz w:val="18"/>
                <w:szCs w:val="20"/>
                <w:lang w:eastAsia="sv-SE"/>
              </w:rPr>
              <w:t>the CSI-RS index corresponding to the random access attempt.</w:t>
            </w:r>
          </w:p>
        </w:tc>
      </w:tr>
      <w:tr w:rsidR="006E14BD" w:rsidRPr="006E14BD" w14:paraId="41320A49"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0FBD596A"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ko-KR"/>
              </w:rPr>
            </w:pPr>
            <w:r w:rsidRPr="006E14BD">
              <w:rPr>
                <w:rFonts w:ascii="Arial" w:eastAsia="Times New Roman" w:hAnsi="Arial" w:cs="Times New Roman"/>
                <w:b/>
                <w:i/>
                <w:sz w:val="18"/>
                <w:szCs w:val="20"/>
                <w:lang w:eastAsia="ko-KR"/>
              </w:rPr>
              <w:t>dlRSRPAboveThreshold</w:t>
            </w:r>
          </w:p>
          <w:p w14:paraId="6E1BF279"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ko-KR"/>
              </w:rPr>
            </w:pPr>
            <w:r w:rsidRPr="006E14BD">
              <w:rPr>
                <w:rFonts w:ascii="Arial" w:eastAsia="Times New Roman" w:hAnsi="Arial" w:cs="Times New Roman"/>
                <w:sz w:val="18"/>
                <w:szCs w:val="20"/>
                <w:lang w:eastAsia="sv-SE"/>
              </w:rPr>
              <w:t>T</w:t>
            </w:r>
            <w:r w:rsidRPr="006E14BD">
              <w:rPr>
                <w:rFonts w:ascii="Arial" w:eastAsia="Times New Roman" w:hAnsi="Arial" w:cs="Times New Roman"/>
                <w:sz w:val="18"/>
                <w:szCs w:val="20"/>
                <w:lang w:eastAsia="en-GB"/>
              </w:rPr>
              <w:t>his fie</w:t>
            </w:r>
            <w:r w:rsidRPr="006E14BD">
              <w:rPr>
                <w:rFonts w:ascii="Arial" w:eastAsia="Times New Roman" w:hAnsi="Arial" w:cs="Times New Roman"/>
                <w:sz w:val="18"/>
                <w:szCs w:val="20"/>
                <w:lang w:eastAsia="sv-SE"/>
              </w:rPr>
              <w:t>l</w:t>
            </w:r>
            <w:r w:rsidRPr="006E14BD">
              <w:rPr>
                <w:rFonts w:ascii="Arial" w:eastAsia="Times New Roman" w:hAnsi="Arial" w:cs="Times New Roman"/>
                <w:sz w:val="18"/>
                <w:szCs w:val="20"/>
                <w:lang w:eastAsia="en-GB"/>
              </w:rPr>
              <w:t xml:space="preserve">d is used to indicate </w:t>
            </w:r>
            <w:r w:rsidRPr="006E14BD">
              <w:rPr>
                <w:rFonts w:ascii="Arial" w:eastAsia="Times New Roman" w:hAnsi="Arial" w:cs="Times New Roman"/>
                <w:sz w:val="18"/>
                <w:szCs w:val="20"/>
                <w:lang w:eastAsia="sv-SE"/>
              </w:rPr>
              <w:t xml:space="preserve">whether the DL beam (SSB) quality associated to the random access attempt was above or below the threshold </w:t>
            </w:r>
            <w:r w:rsidRPr="006E14BD">
              <w:rPr>
                <w:rFonts w:ascii="Arial" w:eastAsia="Times New Roman" w:hAnsi="Arial" w:cs="Times New Roman"/>
                <w:i/>
                <w:sz w:val="18"/>
                <w:szCs w:val="20"/>
                <w:lang w:eastAsia="sv-SE"/>
              </w:rPr>
              <w:t>rsrp-ThresholdSSB</w:t>
            </w:r>
            <w:r w:rsidRPr="006E14BD">
              <w:rPr>
                <w:rFonts w:ascii="Arial" w:eastAsia="Times New Roman" w:hAnsi="Arial" w:cs="Times New Roman"/>
                <w:sz w:val="18"/>
                <w:szCs w:val="20"/>
                <w:lang w:eastAsia="sv-SE"/>
              </w:rPr>
              <w:t xml:space="preserve"> </w:t>
            </w:r>
            <w:r w:rsidRPr="006E14BD">
              <w:rPr>
                <w:rFonts w:ascii="Arial" w:eastAsia="Malgun Gothic" w:hAnsi="Arial" w:cs="Times New Roman"/>
                <w:sz w:val="18"/>
                <w:szCs w:val="20"/>
                <w:lang w:eastAsia="ko-KR"/>
              </w:rPr>
              <w:t xml:space="preserve">in </w:t>
            </w:r>
            <w:r w:rsidRPr="006E14BD">
              <w:rPr>
                <w:rFonts w:ascii="Arial" w:eastAsia="Malgun Gothic" w:hAnsi="Arial" w:cs="Times New Roman"/>
                <w:i/>
                <w:sz w:val="18"/>
                <w:szCs w:val="20"/>
                <w:lang w:eastAsia="ko-KR"/>
              </w:rPr>
              <w:t>beamFailureRecoveryConfig</w:t>
            </w:r>
            <w:r w:rsidRPr="006E14BD">
              <w:rPr>
                <w:rFonts w:ascii="Arial" w:eastAsia="Malgun Gothic" w:hAnsi="Arial" w:cs="Times New Roman"/>
                <w:sz w:val="18"/>
                <w:szCs w:val="20"/>
                <w:lang w:eastAsia="ko-KR"/>
              </w:rPr>
              <w:t xml:space="preserve"> in UL BWP configuration of UL BWP selected for random access procedure initiated for beam failure recovery; </w:t>
            </w:r>
            <w:r w:rsidRPr="006E14BD">
              <w:rPr>
                <w:rFonts w:ascii="Arial" w:eastAsia="Times New Roman" w:hAnsi="Arial" w:cs="Times New Roman"/>
                <w:sz w:val="18"/>
                <w:szCs w:val="20"/>
                <w:lang w:eastAsia="ja-JP"/>
              </w:rPr>
              <w:t xml:space="preserve">Otherwise, </w:t>
            </w:r>
            <w:r w:rsidRPr="006E14BD">
              <w:rPr>
                <w:rFonts w:ascii="Arial" w:eastAsia="Times New Roman" w:hAnsi="Arial" w:cs="Times New Roman"/>
                <w:i/>
                <w:sz w:val="18"/>
                <w:szCs w:val="20"/>
                <w:lang w:eastAsia="ja-JP"/>
              </w:rPr>
              <w:t>rsrp-ThresholdSSB</w:t>
            </w:r>
            <w:r w:rsidRPr="006E14BD">
              <w:rPr>
                <w:rFonts w:ascii="Arial" w:eastAsia="Malgun Gothic" w:hAnsi="Arial" w:cs="Times New Roman"/>
                <w:sz w:val="18"/>
                <w:szCs w:val="20"/>
                <w:lang w:eastAsia="ko-KR"/>
              </w:rPr>
              <w:t xml:space="preserve"> in </w:t>
            </w:r>
            <w:r w:rsidRPr="006E14BD">
              <w:rPr>
                <w:rFonts w:ascii="Arial" w:eastAsia="Times New Roman" w:hAnsi="Arial" w:cs="Times New Roman"/>
                <w:i/>
                <w:sz w:val="18"/>
                <w:szCs w:val="20"/>
                <w:lang w:eastAsia="ja-JP"/>
              </w:rPr>
              <w:t>rach-ConfigCommon</w:t>
            </w:r>
            <w:r w:rsidRPr="006E14BD">
              <w:rPr>
                <w:rFonts w:ascii="Arial" w:eastAsia="Malgun Gothic" w:hAnsi="Arial" w:cs="Times New Roman"/>
                <w:sz w:val="18"/>
                <w:szCs w:val="20"/>
                <w:lang w:eastAsia="ko-KR"/>
              </w:rPr>
              <w:t xml:space="preserve"> in UL BWP configuration of UL BWP selected for random access procedure</w:t>
            </w:r>
            <w:r w:rsidRPr="006E14BD">
              <w:rPr>
                <w:rFonts w:ascii="Arial" w:eastAsia="Times New Roman" w:hAnsi="Arial" w:cs="Times New Roman"/>
                <w:sz w:val="18"/>
                <w:szCs w:val="20"/>
                <w:lang w:eastAsia="sv-SE"/>
              </w:rPr>
              <w:t>.</w:t>
            </w:r>
          </w:p>
        </w:tc>
      </w:tr>
      <w:tr w:rsidR="006E14BD" w:rsidRPr="006E14BD" w14:paraId="318B7F1D"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37C175F3"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ko-KR"/>
              </w:rPr>
            </w:pPr>
            <w:r w:rsidRPr="006E14BD">
              <w:rPr>
                <w:rFonts w:ascii="Arial" w:eastAsia="Times New Roman" w:hAnsi="Arial" w:cs="Times New Roman"/>
                <w:b/>
                <w:i/>
                <w:sz w:val="18"/>
                <w:szCs w:val="20"/>
                <w:lang w:eastAsia="ko-KR"/>
              </w:rPr>
              <w:t>locationAndBandwidth</w:t>
            </w:r>
          </w:p>
          <w:p w14:paraId="13D6C68B"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ko-KR"/>
              </w:rPr>
            </w:pPr>
            <w:r w:rsidRPr="006E14BD">
              <w:rPr>
                <w:rFonts w:ascii="Arial" w:eastAsia="Times New Roman" w:hAnsi="Arial" w:cs="Times New Roman"/>
                <w:sz w:val="18"/>
                <w:lang w:eastAsia="sv-SE"/>
              </w:rPr>
              <w:t>Frequency domain location and bandwidth of the bandwidth part associated to the random-access resources used by the UE.</w:t>
            </w:r>
          </w:p>
        </w:tc>
      </w:tr>
      <w:tr w:rsidR="006E14BD" w:rsidRPr="006E14BD" w14:paraId="3CAA4A34"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4F98535A"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DengXian" w:hAnsi="Arial" w:cs="Times New Roman"/>
                <w:b/>
                <w:i/>
                <w:iCs/>
                <w:sz w:val="18"/>
                <w:szCs w:val="20"/>
                <w:lang w:eastAsia="sv-SE"/>
              </w:rPr>
            </w:pPr>
            <w:r w:rsidRPr="006E14BD">
              <w:rPr>
                <w:rFonts w:ascii="Arial" w:eastAsia="DengXian" w:hAnsi="Arial" w:cs="Times New Roman"/>
                <w:b/>
                <w:i/>
                <w:iCs/>
                <w:sz w:val="18"/>
                <w:szCs w:val="20"/>
                <w:lang w:eastAsia="sv-SE"/>
              </w:rPr>
              <w:t>numberOfPreamblesSentOnCSI-RS</w:t>
            </w:r>
          </w:p>
          <w:p w14:paraId="21C2790A"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eastAsia="sv-SE"/>
              </w:rPr>
            </w:pPr>
            <w:r w:rsidRPr="006E14BD">
              <w:rPr>
                <w:rFonts w:ascii="Arial" w:eastAsia="DengXian" w:hAnsi="Arial" w:cs="Times New Roman"/>
                <w:sz w:val="18"/>
                <w:szCs w:val="20"/>
                <w:lang w:eastAsia="sv-SE"/>
              </w:rPr>
              <w:t>This field is used to indicate the total number of successive RA preambles that were transmitted on the corresponding CSI-RS.</w:t>
            </w:r>
          </w:p>
        </w:tc>
      </w:tr>
      <w:tr w:rsidR="006E14BD" w:rsidRPr="006E14BD" w14:paraId="308C7068"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6BED7100"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DengXian" w:hAnsi="Arial" w:cs="Times New Roman"/>
                <w:b/>
                <w:i/>
                <w:iCs/>
                <w:sz w:val="18"/>
                <w:szCs w:val="20"/>
                <w:lang w:eastAsia="sv-SE"/>
              </w:rPr>
            </w:pPr>
            <w:r w:rsidRPr="006E14BD">
              <w:rPr>
                <w:rFonts w:ascii="Arial" w:eastAsia="DengXian" w:hAnsi="Arial" w:cs="Times New Roman"/>
                <w:b/>
                <w:i/>
                <w:iCs/>
                <w:sz w:val="18"/>
                <w:szCs w:val="20"/>
                <w:lang w:eastAsia="sv-SE"/>
              </w:rPr>
              <w:t>numberOfPreamblesSentOnSSB</w:t>
            </w:r>
          </w:p>
          <w:p w14:paraId="0F14EB1D"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eastAsia="sv-SE"/>
              </w:rPr>
            </w:pPr>
            <w:r w:rsidRPr="006E14BD">
              <w:rPr>
                <w:rFonts w:ascii="Arial" w:eastAsia="DengXian" w:hAnsi="Arial" w:cs="Times New Roman"/>
                <w:sz w:val="18"/>
                <w:szCs w:val="20"/>
                <w:lang w:eastAsia="sv-SE"/>
              </w:rPr>
              <w:t>This field is used to indicate the total number of successive RA preambles that were transmitted on the corresponding SS/PBCH block.</w:t>
            </w:r>
          </w:p>
        </w:tc>
      </w:tr>
      <w:tr w:rsidR="006E14BD" w:rsidRPr="006E14BD" w14:paraId="41753942"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16C11A74"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r w:rsidRPr="006E14BD">
              <w:rPr>
                <w:rFonts w:ascii="Arial" w:eastAsia="Times New Roman" w:hAnsi="Arial" w:cs="Times New Roman"/>
                <w:b/>
                <w:i/>
                <w:sz w:val="18"/>
                <w:szCs w:val="20"/>
                <w:lang w:eastAsia="en-GB"/>
              </w:rPr>
              <w:t>perRAAttemptInfoList</w:t>
            </w:r>
          </w:p>
          <w:p w14:paraId="0920915C"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DengXian" w:hAnsi="Arial" w:cs="Times New Roman"/>
                <w:b/>
                <w:i/>
                <w:iCs/>
                <w:sz w:val="18"/>
                <w:szCs w:val="20"/>
                <w:lang w:eastAsia="sv-SE"/>
              </w:rPr>
            </w:pPr>
            <w:r w:rsidRPr="006E14BD">
              <w:rPr>
                <w:rFonts w:ascii="Arial" w:eastAsia="Times New Roman" w:hAnsi="Arial" w:cs="Times New Roman"/>
                <w:sz w:val="18"/>
                <w:szCs w:val="20"/>
                <w:lang w:eastAsia="en-GB"/>
              </w:rPr>
              <w:t>This field provides detailed information about a random access attempt.</w:t>
            </w:r>
          </w:p>
        </w:tc>
      </w:tr>
      <w:tr w:rsidR="006E14BD" w:rsidRPr="006E14BD" w14:paraId="1AE0F6A9"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492273B7"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r w:rsidRPr="006E14BD">
              <w:rPr>
                <w:rFonts w:ascii="Arial" w:eastAsia="Times New Roman" w:hAnsi="Arial" w:cs="Times New Roman"/>
                <w:b/>
                <w:i/>
                <w:sz w:val="18"/>
                <w:szCs w:val="20"/>
                <w:lang w:eastAsia="en-GB"/>
              </w:rPr>
              <w:t>perRAInfoList</w:t>
            </w:r>
          </w:p>
          <w:p w14:paraId="49BE0C0C"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eastAsia="sv-SE"/>
              </w:rPr>
            </w:pPr>
            <w:r w:rsidRPr="006E14BD">
              <w:rPr>
                <w:rFonts w:ascii="Arial" w:eastAsia="Times New Roman" w:hAnsi="Arial" w:cs="Times New Roman"/>
                <w:sz w:val="18"/>
                <w:szCs w:val="20"/>
                <w:lang w:eastAsia="en-GB"/>
              </w:rPr>
              <w:t>This field provides detailed information about each of the random access attempts in the chronological order of the random access attempts.</w:t>
            </w:r>
          </w:p>
        </w:tc>
      </w:tr>
      <w:tr w:rsidR="006E14BD" w:rsidRPr="006E14BD" w14:paraId="5E6ADF5E"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4363841E"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DengXian" w:hAnsi="Arial" w:cs="Times New Roman"/>
                <w:b/>
                <w:i/>
                <w:sz w:val="18"/>
                <w:szCs w:val="20"/>
                <w:lang w:eastAsia="sv-SE"/>
              </w:rPr>
            </w:pPr>
            <w:r w:rsidRPr="006E14BD">
              <w:rPr>
                <w:rFonts w:ascii="Arial" w:eastAsia="DengXian" w:hAnsi="Arial" w:cs="Times New Roman"/>
                <w:b/>
                <w:i/>
                <w:sz w:val="18"/>
                <w:szCs w:val="20"/>
                <w:lang w:eastAsia="sv-SE"/>
              </w:rPr>
              <w:t>perRACSI-RSInfoList</w:t>
            </w:r>
          </w:p>
          <w:p w14:paraId="5BD03AC1"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eastAsia="sv-SE"/>
              </w:rPr>
            </w:pPr>
            <w:r w:rsidRPr="006E14BD">
              <w:rPr>
                <w:rFonts w:ascii="Arial" w:eastAsia="DengXian" w:hAnsi="Arial" w:cs="Times New Roman"/>
                <w:sz w:val="18"/>
                <w:szCs w:val="20"/>
                <w:lang w:eastAsia="sv-SE"/>
              </w:rPr>
              <w:t>This field provides detailed information about the successive random access attempts associated to the same CSI-RS.</w:t>
            </w:r>
          </w:p>
        </w:tc>
      </w:tr>
      <w:tr w:rsidR="006E14BD" w:rsidRPr="006E14BD" w14:paraId="5B991770"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45081082"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DengXian" w:hAnsi="Arial" w:cs="Times New Roman"/>
                <w:b/>
                <w:i/>
                <w:sz w:val="18"/>
                <w:szCs w:val="20"/>
                <w:lang w:eastAsia="sv-SE"/>
              </w:rPr>
            </w:pPr>
            <w:r w:rsidRPr="006E14BD">
              <w:rPr>
                <w:rFonts w:ascii="Arial" w:eastAsia="DengXian" w:hAnsi="Arial" w:cs="Times New Roman"/>
                <w:b/>
                <w:i/>
                <w:sz w:val="18"/>
                <w:szCs w:val="20"/>
                <w:lang w:eastAsia="sv-SE"/>
              </w:rPr>
              <w:t>perRASSBInfoList</w:t>
            </w:r>
          </w:p>
          <w:p w14:paraId="616E32A0"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eastAsia="sv-SE"/>
              </w:rPr>
            </w:pPr>
            <w:r w:rsidRPr="006E14BD">
              <w:rPr>
                <w:rFonts w:ascii="Arial" w:eastAsia="DengXian" w:hAnsi="Arial" w:cs="Times New Roman"/>
                <w:sz w:val="18"/>
                <w:szCs w:val="20"/>
                <w:lang w:eastAsia="sv-SE"/>
              </w:rPr>
              <w:t>This field provides detailed information about the successive random access attempts associated to the same SS/PBCH block.</w:t>
            </w:r>
          </w:p>
        </w:tc>
      </w:tr>
      <w:tr w:rsidR="006E14BD" w:rsidRPr="006E14BD" w14:paraId="6E82AE5D"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1B25126F"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6E14BD">
              <w:rPr>
                <w:rFonts w:ascii="Arial" w:eastAsia="Times New Roman" w:hAnsi="Arial" w:cs="Times New Roman"/>
                <w:b/>
                <w:i/>
                <w:sz w:val="18"/>
                <w:szCs w:val="20"/>
                <w:lang w:eastAsia="sv-SE"/>
              </w:rPr>
              <w:t>raPurpose</w:t>
            </w:r>
          </w:p>
          <w:p w14:paraId="7840F1A1"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6E14BD">
              <w:rPr>
                <w:rFonts w:ascii="Arial" w:eastAsia="Times New Roman" w:hAnsi="Arial" w:cs="Times New Roman"/>
                <w:sz w:val="18"/>
                <w:szCs w:val="20"/>
                <w:lang w:eastAsia="sv-SE"/>
              </w:rPr>
              <w:t>T</w:t>
            </w:r>
            <w:r w:rsidRPr="006E14BD">
              <w:rPr>
                <w:rFonts w:ascii="Arial" w:eastAsia="Times New Roman" w:hAnsi="Arial" w:cs="Times New Roman"/>
                <w:sz w:val="18"/>
                <w:szCs w:val="20"/>
                <w:lang w:eastAsia="en-GB"/>
              </w:rPr>
              <w:t>his fie</w:t>
            </w:r>
            <w:r w:rsidRPr="006E14BD">
              <w:rPr>
                <w:rFonts w:ascii="Arial" w:eastAsia="Times New Roman" w:hAnsi="Arial" w:cs="Times New Roman"/>
                <w:sz w:val="18"/>
                <w:szCs w:val="20"/>
                <w:lang w:eastAsia="sv-SE"/>
              </w:rPr>
              <w:t>l</w:t>
            </w:r>
            <w:r w:rsidRPr="006E14BD">
              <w:rPr>
                <w:rFonts w:ascii="Arial" w:eastAsia="Times New Roman" w:hAnsi="Arial" w:cs="Times New Roman"/>
                <w:sz w:val="18"/>
                <w:szCs w:val="20"/>
                <w:lang w:eastAsia="en-GB"/>
              </w:rPr>
              <w:t xml:space="preserve">d is used to indicate </w:t>
            </w:r>
            <w:r w:rsidRPr="006E14BD">
              <w:rPr>
                <w:rFonts w:ascii="Arial" w:eastAsia="Times New Roman" w:hAnsi="Arial" w:cs="Times New Roman"/>
                <w:sz w:val="18"/>
                <w:szCs w:val="20"/>
                <w:lang w:eastAsia="sv-SE"/>
              </w:rPr>
              <w:t>the RA scenario for which the RA report entry is triggered. The RA accesses associated to Initial access from RRC_IDLE, transition from RRC-INACTIVE and the MSG3 based SI request are indicated using the indicator 'accessRelated'.</w:t>
            </w:r>
            <w:r w:rsidRPr="006E14BD">
              <w:rPr>
                <w:rFonts w:ascii="Arial" w:eastAsia="Times New Roman" w:hAnsi="Arial" w:cs="Times New Roman"/>
                <w:sz w:val="18"/>
                <w:szCs w:val="20"/>
                <w:lang w:eastAsia="ja-JP"/>
              </w:rPr>
              <w:t xml:space="preserve"> The indicator </w:t>
            </w:r>
            <w:r w:rsidRPr="006E14BD">
              <w:rPr>
                <w:rFonts w:ascii="Arial" w:eastAsia="Times New Roman" w:hAnsi="Arial" w:cs="Times New Roman"/>
                <w:i/>
                <w:iCs/>
                <w:sz w:val="18"/>
                <w:szCs w:val="20"/>
                <w:lang w:eastAsia="ja-JP"/>
              </w:rPr>
              <w:t>beamFailureRecovery</w:t>
            </w:r>
            <w:r w:rsidRPr="006E14BD">
              <w:rPr>
                <w:rFonts w:ascii="Arial" w:eastAsia="Times New Roman" w:hAnsi="Arial" w:cs="Times New Roman"/>
                <w:sz w:val="18"/>
                <w:szCs w:val="20"/>
                <w:lang w:eastAsia="ja-JP"/>
              </w:rPr>
              <w:t xml:space="preserve"> is used </w:t>
            </w:r>
            <w:r w:rsidRPr="006E14BD">
              <w:rPr>
                <w:rFonts w:ascii="Arial" w:eastAsia="Times New Roman" w:hAnsi="Arial" w:cs="Times New Roman"/>
                <w:sz w:val="18"/>
                <w:szCs w:val="20"/>
              </w:rPr>
              <w:t xml:space="preserve">in case of </w:t>
            </w:r>
            <w:r w:rsidRPr="006E14BD">
              <w:rPr>
                <w:rFonts w:ascii="Arial" w:eastAsia="Times New Roman" w:hAnsi="Arial" w:cs="Arial"/>
                <w:sz w:val="18"/>
                <w:szCs w:val="20"/>
                <w:lang w:eastAsia="sv-SE"/>
              </w:rPr>
              <w:t xml:space="preserve">successful </w:t>
            </w:r>
            <w:r w:rsidRPr="006E14BD">
              <w:rPr>
                <w:rFonts w:ascii="Arial" w:eastAsia="Times New Roman" w:hAnsi="Arial" w:cs="Times New Roman"/>
                <w:sz w:val="18"/>
                <w:szCs w:val="20"/>
              </w:rPr>
              <w:t xml:space="preserve">beam failure recovery </w:t>
            </w:r>
            <w:r w:rsidRPr="006E14BD">
              <w:rPr>
                <w:rFonts w:ascii="Arial" w:eastAsia="Times New Roman" w:hAnsi="Arial" w:cs="Arial"/>
                <w:sz w:val="18"/>
                <w:szCs w:val="20"/>
                <w:lang w:eastAsia="sv-SE"/>
              </w:rPr>
              <w:t xml:space="preserve">related RA procedure </w:t>
            </w:r>
            <w:r w:rsidRPr="006E14BD">
              <w:rPr>
                <w:rFonts w:ascii="Arial" w:eastAsia="Times New Roman" w:hAnsi="Arial" w:cs="Times New Roman"/>
                <w:sz w:val="18"/>
                <w:szCs w:val="20"/>
              </w:rPr>
              <w:t xml:space="preserve">in the SpCell [3]. The indicator </w:t>
            </w:r>
            <w:r w:rsidRPr="006E14BD">
              <w:rPr>
                <w:rFonts w:ascii="Arial" w:eastAsia="Times New Roman" w:hAnsi="Arial" w:cs="Times New Roman"/>
                <w:i/>
                <w:iCs/>
                <w:sz w:val="18"/>
                <w:szCs w:val="20"/>
                <w:lang w:eastAsia="ja-JP"/>
              </w:rPr>
              <w:t>reconfigurationWithSync</w:t>
            </w:r>
            <w:r w:rsidRPr="006E14BD">
              <w:rPr>
                <w:rFonts w:ascii="Arial" w:eastAsia="Times New Roman" w:hAnsi="Arial" w:cs="Times New Roman"/>
                <w:sz w:val="18"/>
                <w:szCs w:val="20"/>
              </w:rPr>
              <w:t xml:space="preserve"> is used if the UE </w:t>
            </w:r>
            <w:r w:rsidRPr="006E14BD">
              <w:rPr>
                <w:rFonts w:ascii="Arial" w:eastAsia="Times New Roman" w:hAnsi="Arial" w:cs="Times New Roman"/>
                <w:sz w:val="18"/>
                <w:szCs w:val="20"/>
                <w:lang w:eastAsia="ja-JP"/>
              </w:rPr>
              <w:t xml:space="preserve">executes a reconfiguration with sync. The indicator </w:t>
            </w:r>
            <w:r w:rsidRPr="006E14BD">
              <w:rPr>
                <w:rFonts w:ascii="Arial" w:eastAsia="Times New Roman" w:hAnsi="Arial" w:cs="Times New Roman"/>
                <w:i/>
                <w:iCs/>
                <w:sz w:val="18"/>
                <w:szCs w:val="20"/>
                <w:lang w:eastAsia="ja-JP"/>
              </w:rPr>
              <w:t>ulUnSynchronized</w:t>
            </w:r>
            <w:r w:rsidRPr="006E14BD">
              <w:rPr>
                <w:rFonts w:ascii="Arial" w:eastAsia="Times New Roman" w:hAnsi="Arial" w:cs="Times New Roman"/>
                <w:sz w:val="18"/>
                <w:szCs w:val="20"/>
                <w:lang w:eastAsia="ja-JP"/>
              </w:rPr>
              <w:t xml:space="preserve"> is used if the r</w:t>
            </w:r>
            <w:r w:rsidRPr="006E14BD">
              <w:rPr>
                <w:rFonts w:ascii="Arial" w:eastAsia="Times New Roman" w:hAnsi="Arial" w:cs="Times New Roman"/>
                <w:sz w:val="18"/>
                <w:szCs w:val="20"/>
                <w:lang w:eastAsia="ko-KR"/>
              </w:rPr>
              <w:t xml:space="preserve">andom access procedure is initiated in a SpCell by DL or UL data arrival during RRC_CONNECTED when the timeAlignmentTimer is not running in the PTAG or </w:t>
            </w:r>
            <w:r w:rsidRPr="006E14BD">
              <w:rPr>
                <w:rFonts w:ascii="Arial" w:eastAsia="Times New Roman" w:hAnsi="Arial" w:cs="Arial"/>
                <w:sz w:val="18"/>
                <w:szCs w:val="20"/>
                <w:lang w:eastAsia="sv-SE"/>
              </w:rPr>
              <w:t>if the RA procedure is initiated</w:t>
            </w:r>
            <w:r w:rsidRPr="006E14BD">
              <w:rPr>
                <w:rFonts w:ascii="Arial" w:eastAsia="Times New Roman" w:hAnsi="Arial" w:cs="Times New Roman"/>
                <w:sz w:val="18"/>
                <w:szCs w:val="20"/>
                <w:lang w:eastAsia="ko-KR"/>
              </w:rPr>
              <w:t xml:space="preserve"> in a serving cell by a PDCCH order </w:t>
            </w:r>
            <w:r w:rsidRPr="006E14BD">
              <w:rPr>
                <w:rFonts w:ascii="Arial" w:eastAsia="Times New Roman" w:hAnsi="Arial" w:cs="Times New Roman"/>
                <w:sz w:val="18"/>
                <w:szCs w:val="20"/>
              </w:rPr>
              <w:t>[3]</w:t>
            </w:r>
            <w:r w:rsidRPr="006E14BD">
              <w:rPr>
                <w:rFonts w:ascii="Arial" w:eastAsia="Times New Roman" w:hAnsi="Arial" w:cs="Times New Roman"/>
                <w:sz w:val="18"/>
                <w:szCs w:val="20"/>
                <w:lang w:eastAsia="ko-KR"/>
              </w:rPr>
              <w:t xml:space="preserve">. The indicator </w:t>
            </w:r>
            <w:r w:rsidRPr="006E14BD">
              <w:rPr>
                <w:rFonts w:ascii="Arial" w:eastAsia="Times New Roman" w:hAnsi="Arial" w:cs="Times New Roman"/>
                <w:i/>
                <w:iCs/>
                <w:sz w:val="18"/>
                <w:szCs w:val="20"/>
                <w:lang w:eastAsia="ja-JP"/>
              </w:rPr>
              <w:t>schedulingRequestFailure</w:t>
            </w:r>
            <w:r w:rsidRPr="006E14BD">
              <w:rPr>
                <w:rFonts w:ascii="Arial" w:eastAsia="Times New Roman" w:hAnsi="Arial" w:cs="Times New Roman"/>
                <w:sz w:val="18"/>
                <w:szCs w:val="20"/>
                <w:lang w:eastAsia="ja-JP"/>
              </w:rPr>
              <w:t xml:space="preserve"> is used in case of SR failures </w:t>
            </w:r>
            <w:r w:rsidRPr="006E14BD">
              <w:rPr>
                <w:rFonts w:ascii="Arial" w:eastAsia="Times New Roman" w:hAnsi="Arial" w:cs="Times New Roman"/>
                <w:sz w:val="18"/>
                <w:szCs w:val="20"/>
              </w:rPr>
              <w:t>[3]</w:t>
            </w:r>
            <w:r w:rsidRPr="006E14BD">
              <w:rPr>
                <w:rFonts w:ascii="Arial" w:eastAsia="Times New Roman" w:hAnsi="Arial" w:cs="Times New Roman"/>
                <w:sz w:val="18"/>
                <w:szCs w:val="20"/>
                <w:lang w:eastAsia="ja-JP"/>
              </w:rPr>
              <w:t xml:space="preserve">. The indicator </w:t>
            </w:r>
            <w:r w:rsidRPr="006E14BD">
              <w:rPr>
                <w:rFonts w:ascii="Arial" w:eastAsia="Times New Roman" w:hAnsi="Arial" w:cs="Times New Roman"/>
                <w:i/>
                <w:iCs/>
                <w:sz w:val="18"/>
                <w:szCs w:val="20"/>
                <w:lang w:eastAsia="ja-JP"/>
              </w:rPr>
              <w:t>noPUCCHResourceAvailable</w:t>
            </w:r>
            <w:r w:rsidRPr="006E14BD">
              <w:rPr>
                <w:rFonts w:ascii="Arial" w:eastAsia="Times New Roman" w:hAnsi="Arial" w:cs="Times New Roman"/>
                <w:sz w:val="18"/>
                <w:szCs w:val="20"/>
                <w:lang w:eastAsia="ja-JP"/>
              </w:rPr>
              <w:t xml:space="preserve"> is used when the UE has no valid SR PUCCH resources configured </w:t>
            </w:r>
            <w:r w:rsidRPr="006E14BD">
              <w:rPr>
                <w:rFonts w:ascii="Arial" w:eastAsia="Times New Roman" w:hAnsi="Arial" w:cs="Times New Roman"/>
                <w:sz w:val="18"/>
                <w:szCs w:val="20"/>
              </w:rPr>
              <w:t>[3]</w:t>
            </w:r>
            <w:r w:rsidRPr="006E14BD">
              <w:rPr>
                <w:rFonts w:ascii="Arial" w:eastAsia="Times New Roman" w:hAnsi="Arial" w:cs="Times New Roman"/>
                <w:sz w:val="18"/>
                <w:szCs w:val="20"/>
                <w:lang w:eastAsia="ja-JP"/>
              </w:rPr>
              <w:t xml:space="preserve">. The indicator </w:t>
            </w:r>
            <w:r w:rsidRPr="006E14BD">
              <w:rPr>
                <w:rFonts w:ascii="Arial" w:eastAsia="Times New Roman" w:hAnsi="Arial" w:cs="Times New Roman"/>
                <w:i/>
                <w:iCs/>
                <w:sz w:val="18"/>
                <w:szCs w:val="20"/>
                <w:lang w:eastAsia="ja-JP"/>
              </w:rPr>
              <w:t>requestForOtherSI</w:t>
            </w:r>
            <w:r w:rsidRPr="006E14BD">
              <w:rPr>
                <w:rFonts w:ascii="Arial" w:eastAsia="Times New Roman" w:hAnsi="Arial" w:cs="Times New Roman"/>
                <w:noProof/>
                <w:sz w:val="18"/>
                <w:szCs w:val="20"/>
                <w:lang w:eastAsia="ja-JP"/>
              </w:rPr>
              <w:t xml:space="preserve"> is used for MSG1 based on demand SI request.</w:t>
            </w:r>
          </w:p>
        </w:tc>
      </w:tr>
      <w:tr w:rsidR="006E14BD" w:rsidRPr="006E14BD" w14:paraId="290199C1" w14:textId="77777777" w:rsidTr="004A0EB4">
        <w:tc>
          <w:tcPr>
            <w:tcW w:w="14175" w:type="dxa"/>
            <w:tcBorders>
              <w:top w:val="single" w:sz="4" w:space="0" w:color="auto"/>
              <w:left w:val="single" w:sz="4" w:space="0" w:color="auto"/>
              <w:bottom w:val="single" w:sz="4" w:space="0" w:color="auto"/>
              <w:right w:val="single" w:sz="4" w:space="0" w:color="auto"/>
            </w:tcBorders>
          </w:tcPr>
          <w:p w14:paraId="26680FD0"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6E14BD">
              <w:rPr>
                <w:rFonts w:ascii="Arial" w:eastAsia="Times New Roman" w:hAnsi="Arial" w:cs="Times New Roman"/>
                <w:b/>
                <w:i/>
                <w:sz w:val="18"/>
                <w:szCs w:val="20"/>
                <w:lang w:eastAsia="sv-SE"/>
              </w:rPr>
              <w:t>ra-InformationCommon</w:t>
            </w:r>
          </w:p>
          <w:p w14:paraId="013352F1"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Cs/>
                <w:iCs/>
                <w:sz w:val="18"/>
                <w:szCs w:val="20"/>
                <w:lang w:eastAsia="sv-SE"/>
              </w:rPr>
            </w:pPr>
            <w:r w:rsidRPr="006E14BD">
              <w:rPr>
                <w:rFonts w:ascii="Arial" w:eastAsia="Times New Roman" w:hAnsi="Arial" w:cs="Times New Roman"/>
                <w:bCs/>
                <w:iCs/>
                <w:sz w:val="18"/>
                <w:szCs w:val="20"/>
                <w:lang w:eastAsia="sv-SE"/>
              </w:rPr>
              <w:t xml:space="preserve">This field is used to indicate the common random-access related information between </w:t>
            </w:r>
            <w:r w:rsidRPr="006E14BD">
              <w:rPr>
                <w:rFonts w:ascii="Arial" w:eastAsia="Times New Roman" w:hAnsi="Arial" w:cs="Times New Roman"/>
                <w:bCs/>
                <w:i/>
                <w:sz w:val="18"/>
                <w:szCs w:val="20"/>
                <w:lang w:eastAsia="sv-SE"/>
              </w:rPr>
              <w:t>RA-report</w:t>
            </w:r>
            <w:r w:rsidRPr="006E14BD">
              <w:rPr>
                <w:rFonts w:ascii="Arial" w:eastAsia="Times New Roman" w:hAnsi="Arial" w:cs="Times New Roman"/>
                <w:bCs/>
                <w:iCs/>
                <w:sz w:val="18"/>
                <w:szCs w:val="20"/>
                <w:lang w:eastAsia="sv-SE"/>
              </w:rPr>
              <w:t xml:space="preserve"> and </w:t>
            </w:r>
            <w:r w:rsidRPr="006E14BD">
              <w:rPr>
                <w:rFonts w:ascii="Arial" w:eastAsia="Times New Roman" w:hAnsi="Arial" w:cs="Times New Roman"/>
                <w:bCs/>
                <w:i/>
                <w:sz w:val="18"/>
                <w:szCs w:val="20"/>
                <w:lang w:eastAsia="sv-SE"/>
              </w:rPr>
              <w:t>RLF-report</w:t>
            </w:r>
            <w:r w:rsidRPr="006E14BD">
              <w:rPr>
                <w:rFonts w:ascii="Arial" w:eastAsia="Times New Roman" w:hAnsi="Arial" w:cs="Times New Roman"/>
                <w:bCs/>
                <w:iCs/>
                <w:sz w:val="18"/>
                <w:szCs w:val="20"/>
                <w:lang w:eastAsia="sv-SE"/>
              </w:rPr>
              <w:t xml:space="preserve">. For RA report, this field is mandatory presented. For </w:t>
            </w:r>
            <w:r w:rsidRPr="006E14BD">
              <w:rPr>
                <w:rFonts w:ascii="Arial" w:eastAsia="Times New Roman" w:hAnsi="Arial" w:cs="Times New Roman"/>
                <w:bCs/>
                <w:i/>
                <w:sz w:val="18"/>
                <w:szCs w:val="20"/>
                <w:lang w:eastAsia="sv-SE"/>
              </w:rPr>
              <w:t>RLF-report</w:t>
            </w:r>
            <w:r w:rsidRPr="006E14BD">
              <w:rPr>
                <w:rFonts w:ascii="Arial" w:eastAsia="Times New Roman" w:hAnsi="Arial" w:cs="Times New Roman"/>
                <w:bCs/>
                <w:iCs/>
                <w:sz w:val="18"/>
                <w:szCs w:val="20"/>
                <w:lang w:eastAsia="sv-SE"/>
              </w:rPr>
              <w:t>, this field is optionally included when c</w:t>
            </w:r>
            <w:r w:rsidRPr="006E14BD">
              <w:rPr>
                <w:rFonts w:ascii="Arial" w:eastAsia="Times New Roman" w:hAnsi="Arial" w:cs="Times New Roman"/>
                <w:bCs/>
                <w:i/>
                <w:sz w:val="18"/>
                <w:szCs w:val="20"/>
                <w:lang w:eastAsia="sv-SE"/>
              </w:rPr>
              <w:t>onnectionFailureType</w:t>
            </w:r>
            <w:r w:rsidRPr="006E14BD">
              <w:rPr>
                <w:rFonts w:ascii="Arial" w:eastAsia="Times New Roman" w:hAnsi="Arial" w:cs="Times New Roman"/>
                <w:bCs/>
                <w:iCs/>
                <w:sz w:val="18"/>
                <w:szCs w:val="20"/>
                <w:lang w:eastAsia="sv-SE"/>
              </w:rPr>
              <w:t xml:space="preserve"> is set to 'hof' or when </w:t>
            </w:r>
            <w:r w:rsidRPr="006E14BD">
              <w:rPr>
                <w:rFonts w:ascii="Arial" w:eastAsia="Times New Roman" w:hAnsi="Arial" w:cs="Times New Roman"/>
                <w:bCs/>
                <w:i/>
                <w:sz w:val="18"/>
                <w:szCs w:val="20"/>
                <w:lang w:eastAsia="sv-SE"/>
              </w:rPr>
              <w:t>connectionFailureType</w:t>
            </w:r>
            <w:r w:rsidRPr="006E14BD">
              <w:rPr>
                <w:rFonts w:ascii="Arial" w:eastAsia="Times New Roman" w:hAnsi="Arial" w:cs="Times New Roman"/>
                <w:bCs/>
                <w:iCs/>
                <w:sz w:val="18"/>
                <w:szCs w:val="20"/>
                <w:lang w:eastAsia="sv-SE"/>
              </w:rPr>
              <w:t xml:space="preserve"> is set to 'rlf' and the </w:t>
            </w:r>
            <w:r w:rsidRPr="006E14BD">
              <w:rPr>
                <w:rFonts w:ascii="Arial" w:eastAsia="Times New Roman" w:hAnsi="Arial" w:cs="Times New Roman"/>
                <w:bCs/>
                <w:i/>
                <w:sz w:val="18"/>
                <w:szCs w:val="20"/>
                <w:lang w:eastAsia="sv-SE"/>
              </w:rPr>
              <w:t>rlf-Cause</w:t>
            </w:r>
            <w:r w:rsidRPr="006E14BD">
              <w:rPr>
                <w:rFonts w:ascii="Arial" w:eastAsia="Times New Roman" w:hAnsi="Arial" w:cs="Times New Roman"/>
                <w:bCs/>
                <w:iCs/>
                <w:sz w:val="18"/>
                <w:szCs w:val="20"/>
                <w:lang w:eastAsia="sv-SE"/>
              </w:rPr>
              <w:t xml:space="preserve"> equals to 'randomAccessProblem' or 'beamRecoveryFailure'; otherwise this field is absent.</w:t>
            </w:r>
          </w:p>
        </w:tc>
      </w:tr>
      <w:tr w:rsidR="006E14BD" w:rsidRPr="006E14BD" w14:paraId="48BFA367"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3D744F6A"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6E14BD">
              <w:rPr>
                <w:rFonts w:ascii="Arial" w:eastAsia="Times New Roman" w:hAnsi="Arial" w:cs="Times New Roman"/>
                <w:b/>
                <w:i/>
                <w:sz w:val="18"/>
                <w:szCs w:val="20"/>
                <w:lang w:eastAsia="sv-SE"/>
              </w:rPr>
              <w:t>ssb-Index</w:t>
            </w:r>
          </w:p>
          <w:p w14:paraId="321773BB"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ko-KR"/>
              </w:rPr>
            </w:pPr>
            <w:r w:rsidRPr="006E14BD">
              <w:rPr>
                <w:rFonts w:ascii="Arial" w:eastAsia="Times New Roman" w:hAnsi="Arial" w:cs="Times New Roman"/>
                <w:sz w:val="18"/>
                <w:szCs w:val="20"/>
                <w:lang w:eastAsia="sv-SE"/>
              </w:rPr>
              <w:t>T</w:t>
            </w:r>
            <w:r w:rsidRPr="006E14BD">
              <w:rPr>
                <w:rFonts w:ascii="Arial" w:eastAsia="Times New Roman" w:hAnsi="Arial" w:cs="Times New Roman"/>
                <w:sz w:val="18"/>
                <w:szCs w:val="20"/>
                <w:lang w:eastAsia="en-GB"/>
              </w:rPr>
              <w:t>his fie</w:t>
            </w:r>
            <w:r w:rsidRPr="006E14BD">
              <w:rPr>
                <w:rFonts w:ascii="Arial" w:eastAsia="Times New Roman" w:hAnsi="Arial" w:cs="Times New Roman"/>
                <w:sz w:val="18"/>
                <w:szCs w:val="20"/>
                <w:lang w:eastAsia="sv-SE"/>
              </w:rPr>
              <w:t>l</w:t>
            </w:r>
            <w:r w:rsidRPr="006E14BD">
              <w:rPr>
                <w:rFonts w:ascii="Arial" w:eastAsia="Times New Roman" w:hAnsi="Arial" w:cs="Times New Roman"/>
                <w:sz w:val="18"/>
                <w:szCs w:val="20"/>
                <w:lang w:eastAsia="en-GB"/>
              </w:rPr>
              <w:t xml:space="preserve">d is used to indicate </w:t>
            </w:r>
            <w:r w:rsidRPr="006E14BD">
              <w:rPr>
                <w:rFonts w:ascii="Arial" w:eastAsia="Times New Roman" w:hAnsi="Arial" w:cs="Times New Roman"/>
                <w:sz w:val="18"/>
                <w:szCs w:val="20"/>
                <w:lang w:eastAsia="sv-SE"/>
              </w:rPr>
              <w:t>the SS/PBCH index of the SS/PBCH block corresponding to the random access attempt.</w:t>
            </w:r>
          </w:p>
        </w:tc>
      </w:tr>
      <w:tr w:rsidR="006E14BD" w:rsidRPr="006E14BD" w14:paraId="24FE1458"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7AEC716B"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6E14BD">
              <w:rPr>
                <w:rFonts w:ascii="Arial" w:eastAsia="Times New Roman" w:hAnsi="Arial" w:cs="Times New Roman"/>
                <w:b/>
                <w:i/>
                <w:sz w:val="18"/>
                <w:szCs w:val="20"/>
                <w:lang w:eastAsia="sv-SE"/>
              </w:rPr>
              <w:t>subcarrierSpacing</w:t>
            </w:r>
          </w:p>
          <w:p w14:paraId="5BC80F41"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6E14BD">
              <w:rPr>
                <w:rFonts w:ascii="Arial" w:eastAsia="Times New Roman" w:hAnsi="Arial" w:cs="Times New Roman"/>
                <w:sz w:val="18"/>
                <w:lang w:eastAsia="sv-SE"/>
              </w:rPr>
              <w:t>Subcarrier spacing used in the BWP associated to the random-access resources used by the UE</w:t>
            </w:r>
            <w:r w:rsidRPr="006E14BD">
              <w:rPr>
                <w:rFonts w:ascii="Arial" w:eastAsia="Times New Roman" w:hAnsi="Arial" w:cs="Times New Roman"/>
                <w:sz w:val="18"/>
                <w:szCs w:val="20"/>
                <w:lang w:eastAsia="sv-SE"/>
              </w:rPr>
              <w:t>.</w:t>
            </w:r>
          </w:p>
        </w:tc>
      </w:tr>
    </w:tbl>
    <w:p w14:paraId="425F44BE" w14:textId="77777777" w:rsidR="006E14BD" w:rsidRPr="006E14BD" w:rsidRDefault="006E14BD" w:rsidP="006E14BD">
      <w:pPr>
        <w:overflowPunct w:val="0"/>
        <w:autoSpaceDE w:val="0"/>
        <w:autoSpaceDN w:val="0"/>
        <w:adjustRightInd w:val="0"/>
        <w:spacing w:after="180" w:line="240" w:lineRule="auto"/>
        <w:textAlignment w:val="baseline"/>
        <w:rPr>
          <w:rFonts w:ascii="Times New Roman" w:eastAsia="Yu Mincho" w:hAnsi="Times New Roman" w:cs="Times New Roman"/>
          <w:iCs/>
          <w:sz w:val="20"/>
          <w:szCs w:val="20"/>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E14BD" w:rsidRPr="006E14BD" w14:paraId="48436AA1"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5BDCFF85" w14:textId="77777777" w:rsidR="006E14BD" w:rsidRPr="006E14BD" w:rsidRDefault="006E14BD" w:rsidP="006E14B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lang w:eastAsia="sv-SE"/>
              </w:rPr>
            </w:pPr>
            <w:r w:rsidRPr="006E14BD">
              <w:rPr>
                <w:rFonts w:ascii="Arial" w:eastAsia="Times New Roman" w:hAnsi="Arial" w:cs="Times New Roman"/>
                <w:b/>
                <w:i/>
                <w:iCs/>
                <w:sz w:val="18"/>
                <w:szCs w:val="20"/>
                <w:lang w:eastAsia="ko-KR"/>
              </w:rPr>
              <w:t>RLF-Report</w:t>
            </w:r>
            <w:r w:rsidRPr="006E14BD">
              <w:rPr>
                <w:rFonts w:ascii="Arial" w:eastAsia="Times New Roman" w:hAnsi="Arial" w:cs="Times New Roman"/>
                <w:b/>
                <w:iCs/>
                <w:sz w:val="18"/>
                <w:szCs w:val="20"/>
                <w:lang w:eastAsia="en-GB"/>
              </w:rPr>
              <w:t xml:space="preserve"> field descriptions</w:t>
            </w:r>
          </w:p>
        </w:tc>
      </w:tr>
      <w:tr w:rsidR="006E14BD" w:rsidRPr="006E14BD" w14:paraId="061761F7"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5D5E901B"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6E14BD">
              <w:rPr>
                <w:rFonts w:ascii="Arial" w:eastAsia="Times New Roman" w:hAnsi="Arial" w:cs="Times New Roman"/>
                <w:b/>
                <w:i/>
                <w:sz w:val="18"/>
                <w:szCs w:val="20"/>
                <w:lang w:eastAsia="sv-SE"/>
              </w:rPr>
              <w:t>connectionFailureType</w:t>
            </w:r>
          </w:p>
          <w:p w14:paraId="0FCB520C"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sz w:val="18"/>
                <w:lang w:eastAsia="sv-SE"/>
              </w:rPr>
            </w:pPr>
            <w:r w:rsidRPr="006E14BD">
              <w:rPr>
                <w:rFonts w:ascii="Arial" w:eastAsia="Times New Roman" w:hAnsi="Arial" w:cs="Times New Roman"/>
                <w:sz w:val="18"/>
                <w:szCs w:val="20"/>
                <w:lang w:eastAsia="sv-SE"/>
              </w:rPr>
              <w:t>T</w:t>
            </w:r>
            <w:r w:rsidRPr="006E14BD">
              <w:rPr>
                <w:rFonts w:ascii="Arial" w:eastAsia="Times New Roman" w:hAnsi="Arial" w:cs="Times New Roman"/>
                <w:sz w:val="18"/>
                <w:szCs w:val="20"/>
                <w:lang w:eastAsia="en-GB"/>
              </w:rPr>
              <w:t>his fie</w:t>
            </w:r>
            <w:r w:rsidRPr="006E14BD">
              <w:rPr>
                <w:rFonts w:ascii="Arial" w:eastAsia="Times New Roman" w:hAnsi="Arial" w:cs="Times New Roman"/>
                <w:sz w:val="18"/>
                <w:szCs w:val="20"/>
                <w:lang w:eastAsia="sv-SE"/>
              </w:rPr>
              <w:t>l</w:t>
            </w:r>
            <w:r w:rsidRPr="006E14BD">
              <w:rPr>
                <w:rFonts w:ascii="Arial" w:eastAsia="Times New Roman" w:hAnsi="Arial" w:cs="Times New Roman"/>
                <w:sz w:val="18"/>
                <w:szCs w:val="20"/>
                <w:lang w:eastAsia="en-GB"/>
              </w:rPr>
              <w:t xml:space="preserve">d is used to indicate </w:t>
            </w:r>
            <w:r w:rsidRPr="006E14BD">
              <w:rPr>
                <w:rFonts w:ascii="Arial" w:eastAsia="Times New Roman" w:hAnsi="Arial" w:cs="Times New Roman"/>
                <w:sz w:val="18"/>
                <w:szCs w:val="20"/>
                <w:lang w:eastAsia="sv-SE"/>
              </w:rPr>
              <w:t>whether the connection failure is due to radio link failure or handover failure.</w:t>
            </w:r>
          </w:p>
        </w:tc>
      </w:tr>
      <w:tr w:rsidR="006E14BD" w:rsidRPr="006E14BD" w14:paraId="2FAFBE12"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4A15FEC5"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6E14BD">
              <w:rPr>
                <w:rFonts w:ascii="Arial" w:eastAsia="Times New Roman" w:hAnsi="Arial" w:cs="Times New Roman"/>
                <w:b/>
                <w:i/>
                <w:sz w:val="18"/>
                <w:szCs w:val="20"/>
                <w:lang w:eastAsia="sv-SE"/>
              </w:rPr>
              <w:t>csi-rsRLMConfigBitmap</w:t>
            </w:r>
          </w:p>
          <w:p w14:paraId="48DBB4B1"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6E14BD">
              <w:rPr>
                <w:rFonts w:ascii="Arial" w:eastAsia="Times New Roman" w:hAnsi="Arial" w:cs="Times New Roman"/>
                <w:sz w:val="18"/>
                <w:szCs w:val="20"/>
                <w:lang w:eastAsia="sv-SE"/>
              </w:rPr>
              <w:t>T</w:t>
            </w:r>
            <w:r w:rsidRPr="006E14BD">
              <w:rPr>
                <w:rFonts w:ascii="Arial" w:eastAsia="Times New Roman" w:hAnsi="Arial" w:cs="Times New Roman"/>
                <w:sz w:val="18"/>
                <w:szCs w:val="20"/>
                <w:lang w:eastAsia="en-GB"/>
              </w:rPr>
              <w:t>his fie</w:t>
            </w:r>
            <w:r w:rsidRPr="006E14BD">
              <w:rPr>
                <w:rFonts w:ascii="Arial" w:eastAsia="Times New Roman" w:hAnsi="Arial" w:cs="Times New Roman"/>
                <w:sz w:val="18"/>
                <w:szCs w:val="20"/>
                <w:lang w:eastAsia="sv-SE"/>
              </w:rPr>
              <w:t>l</w:t>
            </w:r>
            <w:r w:rsidRPr="006E14BD">
              <w:rPr>
                <w:rFonts w:ascii="Arial" w:eastAsia="Times New Roman" w:hAnsi="Arial" w:cs="Times New Roman"/>
                <w:sz w:val="18"/>
                <w:szCs w:val="20"/>
                <w:lang w:eastAsia="en-GB"/>
              </w:rPr>
              <w:t xml:space="preserve">d is used to indicate the CSI-RS indexes that are also part of the </w:t>
            </w:r>
            <w:r w:rsidRPr="006E14BD">
              <w:rPr>
                <w:rFonts w:ascii="Arial" w:eastAsia="Times New Roman" w:hAnsi="Arial" w:cs="Times New Roman"/>
                <w:sz w:val="18"/>
                <w:szCs w:val="20"/>
                <w:lang w:eastAsia="sv-SE"/>
              </w:rPr>
              <w:t>RLM configurations.</w:t>
            </w:r>
          </w:p>
        </w:tc>
      </w:tr>
      <w:tr w:rsidR="006E14BD" w:rsidRPr="006E14BD" w14:paraId="645ECFE1"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041B953B"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r w:rsidRPr="006E14BD">
              <w:rPr>
                <w:rFonts w:ascii="Arial" w:eastAsia="Times New Roman" w:hAnsi="Arial" w:cs="Times New Roman"/>
                <w:b/>
                <w:i/>
                <w:sz w:val="18"/>
                <w:szCs w:val="20"/>
                <w:lang w:eastAsia="en-GB"/>
              </w:rPr>
              <w:t>c-RNTI</w:t>
            </w:r>
          </w:p>
          <w:p w14:paraId="31389FFF"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sz w:val="18"/>
                <w:lang w:eastAsia="sv-SE"/>
              </w:rPr>
            </w:pPr>
            <w:r w:rsidRPr="006E14BD">
              <w:rPr>
                <w:rFonts w:ascii="Arial" w:eastAsia="Times New Roman" w:hAnsi="Arial" w:cs="Times New Roman"/>
                <w:sz w:val="18"/>
                <w:szCs w:val="20"/>
                <w:lang w:eastAsia="en-GB"/>
              </w:rPr>
              <w:t>This field indicates the C-RNTI used in the PCell upon detecting radio link failure or the C-RNTI used in the source PCell upon handover failure.</w:t>
            </w:r>
          </w:p>
        </w:tc>
      </w:tr>
      <w:tr w:rsidR="006E14BD" w:rsidRPr="006E14BD" w14:paraId="487DA340"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2459C734"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r w:rsidRPr="006E14BD">
              <w:rPr>
                <w:rFonts w:ascii="Arial" w:eastAsia="Times New Roman" w:hAnsi="Arial" w:cs="Times New Roman"/>
                <w:b/>
                <w:i/>
                <w:sz w:val="18"/>
                <w:szCs w:val="20"/>
                <w:lang w:eastAsia="en-GB"/>
              </w:rPr>
              <w:t>failedPCellId</w:t>
            </w:r>
          </w:p>
          <w:p w14:paraId="233BCEEA"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eastAsia="sv-SE"/>
              </w:rPr>
            </w:pPr>
            <w:r w:rsidRPr="006E14BD">
              <w:rPr>
                <w:rFonts w:ascii="Arial" w:eastAsia="Times New Roman" w:hAnsi="Arial" w:cs="Times New Roman"/>
                <w:sz w:val="18"/>
                <w:szCs w:val="20"/>
                <w:lang w:eastAsia="en-GB"/>
              </w:rPr>
              <w:t xml:space="preserve">This field is used to indicate the PCell in which RLF is detected or the target PCell of the failed handover. For intra-NR handover </w:t>
            </w:r>
            <w:r w:rsidRPr="006E14BD">
              <w:rPr>
                <w:rFonts w:ascii="Arial" w:eastAsia="Times New Roman" w:hAnsi="Arial" w:cs="Times New Roman"/>
                <w:i/>
                <w:iCs/>
                <w:sz w:val="18"/>
                <w:szCs w:val="20"/>
                <w:lang w:eastAsia="ja-JP"/>
              </w:rPr>
              <w:t>nrFailedPCellId</w:t>
            </w:r>
            <w:r w:rsidRPr="006E14BD">
              <w:rPr>
                <w:rFonts w:ascii="Arial" w:eastAsia="Times New Roman" w:hAnsi="Arial" w:cs="Times New Roman"/>
                <w:sz w:val="18"/>
                <w:szCs w:val="20"/>
                <w:lang w:eastAsia="ja-JP"/>
              </w:rPr>
              <w:t xml:space="preserve"> is included and for the handover from NR to EUTRA </w:t>
            </w:r>
            <w:r w:rsidRPr="006E14BD">
              <w:rPr>
                <w:rFonts w:ascii="Arial" w:eastAsia="Times New Roman" w:hAnsi="Arial" w:cs="Times New Roman"/>
                <w:i/>
                <w:iCs/>
                <w:sz w:val="18"/>
                <w:szCs w:val="20"/>
                <w:lang w:eastAsia="ja-JP"/>
              </w:rPr>
              <w:t>eutraFailedPCellId</w:t>
            </w:r>
            <w:r w:rsidRPr="006E14BD">
              <w:rPr>
                <w:rFonts w:ascii="Arial" w:eastAsia="Times New Roman" w:hAnsi="Arial" w:cs="Times New Roman"/>
                <w:sz w:val="18"/>
                <w:szCs w:val="20"/>
                <w:lang w:eastAsia="ja-JP"/>
              </w:rPr>
              <w:t xml:space="preserve"> is included.</w:t>
            </w:r>
            <w:r w:rsidRPr="006E14BD">
              <w:rPr>
                <w:rFonts w:ascii="Arial" w:eastAsia="Times New Roman" w:hAnsi="Arial" w:cs="Times New Roman"/>
                <w:sz w:val="18"/>
                <w:szCs w:val="20"/>
                <w:lang w:eastAsia="en-GB"/>
              </w:rPr>
              <w:t xml:space="preserve"> The UE sets the ARFCN according to the frequency band used for transmission/ reception when the failure occurred.</w:t>
            </w:r>
          </w:p>
        </w:tc>
      </w:tr>
      <w:tr w:rsidR="006E14BD" w:rsidRPr="006E14BD" w14:paraId="0766C7C0"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16ECA997"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r w:rsidRPr="006E14BD">
              <w:rPr>
                <w:rFonts w:ascii="Arial" w:eastAsia="Times New Roman" w:hAnsi="Arial" w:cs="Times New Roman"/>
                <w:b/>
                <w:i/>
                <w:sz w:val="18"/>
                <w:szCs w:val="20"/>
                <w:lang w:eastAsia="en-GB"/>
              </w:rPr>
              <w:t>failedPCellId-EUTRA</w:t>
            </w:r>
          </w:p>
          <w:p w14:paraId="1032C972"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r w:rsidRPr="006E14BD">
              <w:rPr>
                <w:rFonts w:ascii="Arial" w:eastAsia="Times New Roman" w:hAnsi="Arial" w:cs="Times New Roman"/>
                <w:sz w:val="18"/>
                <w:szCs w:val="20"/>
                <w:lang w:eastAsia="en-GB"/>
              </w:rPr>
              <w:t>This field is used to indicate the PCell in which RLF is detected or the source PCell of the failed handover in an E-UTRA RLF report.</w:t>
            </w:r>
          </w:p>
        </w:tc>
      </w:tr>
      <w:tr w:rsidR="00782D9A" w:rsidRPr="00234449" w14:paraId="5619A962" w14:textId="77777777" w:rsidTr="004A0EB4">
        <w:trPr>
          <w:ins w:id="60" w:author="Author" w:date="2021-03-29T21:25:00Z"/>
        </w:trPr>
        <w:tc>
          <w:tcPr>
            <w:tcW w:w="14175" w:type="dxa"/>
            <w:tcBorders>
              <w:top w:val="single" w:sz="4" w:space="0" w:color="auto"/>
              <w:left w:val="single" w:sz="4" w:space="0" w:color="auto"/>
              <w:bottom w:val="single" w:sz="4" w:space="0" w:color="auto"/>
              <w:right w:val="single" w:sz="4" w:space="0" w:color="auto"/>
            </w:tcBorders>
          </w:tcPr>
          <w:p w14:paraId="71FBAE95" w14:textId="77777777" w:rsidR="00782D9A" w:rsidRPr="00234449" w:rsidRDefault="00782D9A" w:rsidP="004A0EB4">
            <w:pPr>
              <w:keepNext/>
              <w:keepLines/>
              <w:overflowPunct w:val="0"/>
              <w:autoSpaceDE w:val="0"/>
              <w:autoSpaceDN w:val="0"/>
              <w:adjustRightInd w:val="0"/>
              <w:spacing w:after="0" w:line="240" w:lineRule="auto"/>
              <w:rPr>
                <w:ins w:id="61" w:author="Author" w:date="2021-03-29T21:25:00Z"/>
                <w:rFonts w:ascii="Arial" w:eastAsia="Times New Roman" w:hAnsi="Arial" w:cs="Arial"/>
                <w:b/>
                <w:i/>
                <w:sz w:val="18"/>
                <w:szCs w:val="20"/>
                <w:lang w:eastAsia="ko-KR"/>
              </w:rPr>
            </w:pPr>
            <w:ins w:id="62" w:author="Author" w:date="2021-03-29T21:25:00Z">
              <w:r w:rsidRPr="0071561E">
                <w:rPr>
                  <w:rFonts w:ascii="Arial" w:eastAsia="Times New Roman" w:hAnsi="Arial" w:cs="Arial"/>
                  <w:b/>
                  <w:i/>
                  <w:sz w:val="18"/>
                  <w:szCs w:val="20"/>
                  <w:lang w:eastAsia="ko-KR"/>
                </w:rPr>
                <w:t>firstReconnectionInDifferentPLMN</w:t>
              </w:r>
            </w:ins>
          </w:p>
          <w:p w14:paraId="5F658E87" w14:textId="77777777" w:rsidR="00782D9A" w:rsidRPr="00234449" w:rsidRDefault="00782D9A" w:rsidP="004A0EB4">
            <w:pPr>
              <w:keepNext/>
              <w:keepLines/>
              <w:overflowPunct w:val="0"/>
              <w:autoSpaceDE w:val="0"/>
              <w:autoSpaceDN w:val="0"/>
              <w:adjustRightInd w:val="0"/>
              <w:spacing w:after="0" w:line="240" w:lineRule="auto"/>
              <w:rPr>
                <w:ins w:id="63" w:author="Author" w:date="2021-03-29T21:25:00Z"/>
                <w:rFonts w:ascii="Arial" w:eastAsia="Times New Roman" w:hAnsi="Arial" w:cs="Arial"/>
                <w:b/>
                <w:i/>
                <w:sz w:val="18"/>
                <w:szCs w:val="20"/>
                <w:lang w:eastAsia="ko-KR"/>
              </w:rPr>
            </w:pPr>
            <w:ins w:id="64" w:author="Author" w:date="2021-03-29T21:25:00Z">
              <w:r>
                <w:rPr>
                  <w:rFonts w:ascii="Arial" w:eastAsia="Times New Roman" w:hAnsi="Arial" w:cs="Arial"/>
                  <w:sz w:val="18"/>
                  <w:lang w:eastAsia="sv-SE"/>
                </w:rPr>
                <w:t xml:space="preserve">Indicates that the first cell in which the UE performed RRC connection setup after declaring RLF/HOF and failing to perform reestablishment belonged to a different PLMN than the </w:t>
              </w:r>
              <w:r w:rsidRPr="0071561E">
                <w:rPr>
                  <w:rFonts w:ascii="Arial" w:hAnsi="Arial" w:cs="Arial"/>
                  <w:i/>
                  <w:sz w:val="18"/>
                  <w:szCs w:val="18"/>
                </w:rPr>
                <w:t>plmn-IdentityList</w:t>
              </w:r>
              <w:r w:rsidRPr="0071561E">
                <w:rPr>
                  <w:rFonts w:ascii="Arial" w:hAnsi="Arial" w:cs="Arial"/>
                  <w:sz w:val="18"/>
                  <w:szCs w:val="18"/>
                </w:rPr>
                <w:t xml:space="preserve"> stored in </w:t>
              </w:r>
              <w:r w:rsidRPr="0071561E">
                <w:rPr>
                  <w:rFonts w:ascii="Arial" w:hAnsi="Arial" w:cs="Arial"/>
                  <w:i/>
                  <w:sz w:val="18"/>
                  <w:szCs w:val="18"/>
                </w:rPr>
                <w:t>VarRLF-Report</w:t>
              </w:r>
              <w:r w:rsidRPr="00234449">
                <w:rPr>
                  <w:rFonts w:ascii="Arial" w:eastAsia="Times New Roman" w:hAnsi="Arial" w:cs="Arial"/>
                  <w:sz w:val="18"/>
                  <w:lang w:eastAsia="sv-SE"/>
                </w:rPr>
                <w:t>.</w:t>
              </w:r>
            </w:ins>
          </w:p>
        </w:tc>
      </w:tr>
      <w:tr w:rsidR="006E14BD" w:rsidRPr="006E14BD" w14:paraId="2083B06E"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0D09C01C"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ko-KR"/>
              </w:rPr>
            </w:pPr>
            <w:r w:rsidRPr="006E14BD">
              <w:rPr>
                <w:rFonts w:ascii="Arial" w:eastAsia="Times New Roman" w:hAnsi="Arial" w:cs="Times New Roman"/>
                <w:b/>
                <w:i/>
                <w:sz w:val="18"/>
                <w:szCs w:val="20"/>
                <w:lang w:eastAsia="ko-KR"/>
              </w:rPr>
              <w:t>measResultListEUTRA</w:t>
            </w:r>
          </w:p>
          <w:p w14:paraId="4A1B9DDB"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eastAsia="sv-SE"/>
              </w:rPr>
            </w:pPr>
            <w:r w:rsidRPr="006E14BD">
              <w:rPr>
                <w:rFonts w:ascii="Arial" w:eastAsia="Times New Roman" w:hAnsi="Arial" w:cs="Times New Roman"/>
                <w:bCs/>
                <w:iCs/>
                <w:sz w:val="18"/>
                <w:szCs w:val="20"/>
                <w:lang w:eastAsia="ko-KR"/>
              </w:rPr>
              <w:t>This field refers to the last measurement results taken in the neighboring EUTRA Cells, when the radio link failure or handover failure happened.</w:t>
            </w:r>
          </w:p>
        </w:tc>
      </w:tr>
      <w:tr w:rsidR="006E14BD" w:rsidRPr="006E14BD" w14:paraId="26F4D6D9"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77142594"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ko-KR"/>
              </w:rPr>
            </w:pPr>
            <w:r w:rsidRPr="006E14BD">
              <w:rPr>
                <w:rFonts w:ascii="Arial" w:eastAsia="Times New Roman" w:hAnsi="Arial" w:cs="Times New Roman"/>
                <w:b/>
                <w:i/>
                <w:sz w:val="18"/>
                <w:szCs w:val="20"/>
                <w:lang w:eastAsia="ko-KR"/>
              </w:rPr>
              <w:t>measResultListNR</w:t>
            </w:r>
          </w:p>
          <w:p w14:paraId="5AF292C1"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ko-KR"/>
              </w:rPr>
            </w:pPr>
            <w:r w:rsidRPr="006E14BD">
              <w:rPr>
                <w:rFonts w:ascii="Arial" w:eastAsia="Times New Roman" w:hAnsi="Arial" w:cs="Times New Roman"/>
                <w:bCs/>
                <w:iCs/>
                <w:sz w:val="18"/>
                <w:szCs w:val="20"/>
                <w:lang w:eastAsia="ko-KR"/>
              </w:rPr>
              <w:t>This field refers to the last measurement results taken in the neighboring NR Cells, when the radio link failure or handover failure happened.</w:t>
            </w:r>
          </w:p>
        </w:tc>
      </w:tr>
      <w:tr w:rsidR="006E14BD" w:rsidRPr="006E14BD" w14:paraId="60F4BE05"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19E3096B"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ko-KR"/>
              </w:rPr>
            </w:pPr>
            <w:r w:rsidRPr="006E14BD">
              <w:rPr>
                <w:rFonts w:ascii="Arial" w:eastAsia="Times New Roman" w:hAnsi="Arial" w:cs="Times New Roman"/>
                <w:b/>
                <w:i/>
                <w:sz w:val="18"/>
                <w:szCs w:val="20"/>
                <w:lang w:eastAsia="ko-KR"/>
              </w:rPr>
              <w:t>measResultLastServCell</w:t>
            </w:r>
          </w:p>
          <w:p w14:paraId="35ED0565"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eastAsia="sv-SE"/>
              </w:rPr>
            </w:pPr>
            <w:r w:rsidRPr="006E14BD">
              <w:rPr>
                <w:rFonts w:ascii="Arial" w:eastAsia="Times New Roman" w:hAnsi="Arial" w:cs="Times New Roman"/>
                <w:bCs/>
                <w:iCs/>
                <w:sz w:val="18"/>
                <w:szCs w:val="20"/>
                <w:lang w:eastAsia="ko-KR"/>
              </w:rPr>
              <w:t>This field refers to the log measurement results taken in the PCell upon detecting radio link failure or the source PCell upon handover failure.</w:t>
            </w:r>
          </w:p>
        </w:tc>
      </w:tr>
      <w:tr w:rsidR="006E14BD" w:rsidRPr="006E14BD" w14:paraId="17EAA549"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282AA6DA"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ko-KR"/>
              </w:rPr>
            </w:pPr>
            <w:r w:rsidRPr="006E14BD">
              <w:rPr>
                <w:rFonts w:ascii="Arial" w:eastAsia="Times New Roman" w:hAnsi="Arial" w:cs="Times New Roman"/>
                <w:b/>
                <w:i/>
                <w:sz w:val="18"/>
                <w:szCs w:val="20"/>
                <w:lang w:eastAsia="ko-KR"/>
              </w:rPr>
              <w:t>measResult-RLF-Report-EUTRA</w:t>
            </w:r>
          </w:p>
          <w:p w14:paraId="074FB54B"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ko-KR"/>
              </w:rPr>
            </w:pPr>
            <w:r w:rsidRPr="006E14BD">
              <w:rPr>
                <w:rFonts w:ascii="Arial" w:eastAsia="Times New Roman" w:hAnsi="Arial" w:cs="Times New Roman"/>
                <w:bCs/>
                <w:iCs/>
                <w:sz w:val="18"/>
                <w:szCs w:val="20"/>
                <w:lang w:eastAsia="ko-KR"/>
              </w:rPr>
              <w:t xml:space="preserve">Includes the E-UTRA </w:t>
            </w:r>
            <w:r w:rsidRPr="006E14BD">
              <w:rPr>
                <w:rFonts w:ascii="Arial" w:eastAsia="Times New Roman" w:hAnsi="Arial" w:cs="Times New Roman"/>
                <w:bCs/>
                <w:i/>
                <w:iCs/>
                <w:sz w:val="18"/>
                <w:szCs w:val="20"/>
                <w:lang w:eastAsia="ko-KR"/>
              </w:rPr>
              <w:t>RLF-Report-r9</w:t>
            </w:r>
            <w:r w:rsidRPr="006E14BD">
              <w:rPr>
                <w:rFonts w:ascii="Arial" w:eastAsia="Times New Roman" w:hAnsi="Arial" w:cs="Times New Roman"/>
                <w:bCs/>
                <w:iCs/>
                <w:sz w:val="18"/>
                <w:szCs w:val="20"/>
                <w:lang w:eastAsia="ko-KR"/>
              </w:rPr>
              <w:t xml:space="preserve"> IE as specified in TS 36.331 [10].</w:t>
            </w:r>
          </w:p>
        </w:tc>
      </w:tr>
      <w:tr w:rsidR="006E14BD" w:rsidRPr="006E14BD" w14:paraId="2C9A3A8E"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1FD3AD59"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ko-KR"/>
              </w:rPr>
            </w:pPr>
            <w:r w:rsidRPr="006E14BD">
              <w:rPr>
                <w:rFonts w:ascii="Arial" w:eastAsia="Times New Roman" w:hAnsi="Arial" w:cs="Times New Roman"/>
                <w:b/>
                <w:i/>
                <w:sz w:val="18"/>
                <w:szCs w:val="20"/>
                <w:lang w:eastAsia="ko-KR"/>
              </w:rPr>
              <w:t>noSuitableCellFound</w:t>
            </w:r>
          </w:p>
          <w:p w14:paraId="16AE0248"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ko-KR"/>
              </w:rPr>
            </w:pPr>
            <w:r w:rsidRPr="006E14BD">
              <w:rPr>
                <w:rFonts w:ascii="Arial" w:eastAsia="Times New Roman" w:hAnsi="Arial" w:cs="Times New Roman"/>
                <w:bCs/>
                <w:iCs/>
                <w:sz w:val="18"/>
                <w:szCs w:val="20"/>
                <w:lang w:eastAsia="ko-KR"/>
              </w:rPr>
              <w:t>This field is set by the UE when the T311 expires.</w:t>
            </w:r>
          </w:p>
        </w:tc>
      </w:tr>
      <w:tr w:rsidR="006E14BD" w:rsidRPr="006E14BD" w14:paraId="23CD19AD"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33C52E7B"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r w:rsidRPr="006E14BD">
              <w:rPr>
                <w:rFonts w:ascii="Arial" w:eastAsia="Times New Roman" w:hAnsi="Arial" w:cs="Times New Roman"/>
                <w:b/>
                <w:i/>
                <w:sz w:val="18"/>
                <w:szCs w:val="20"/>
                <w:lang w:eastAsia="en-GB"/>
              </w:rPr>
              <w:t>previousPCellId</w:t>
            </w:r>
          </w:p>
          <w:p w14:paraId="2E94F6CE"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eastAsia="sv-SE"/>
              </w:rPr>
            </w:pPr>
            <w:r w:rsidRPr="006E14BD">
              <w:rPr>
                <w:rFonts w:ascii="Arial" w:eastAsia="Times New Roman" w:hAnsi="Arial" w:cs="Times New Roman"/>
                <w:sz w:val="18"/>
                <w:szCs w:val="20"/>
                <w:lang w:eastAsia="en-GB"/>
              </w:rPr>
              <w:t xml:space="preserve">This field is used to indicate the source PCell of the last handover (source PCell when the last </w:t>
            </w:r>
            <w:r w:rsidRPr="006E14BD">
              <w:rPr>
                <w:rFonts w:ascii="Arial" w:eastAsia="Times New Roman" w:hAnsi="Arial" w:cs="Times New Roman"/>
                <w:i/>
                <w:sz w:val="18"/>
                <w:szCs w:val="20"/>
                <w:lang w:eastAsia="en-GB"/>
              </w:rPr>
              <w:t>RRCReconfiguration</w:t>
            </w:r>
            <w:r w:rsidRPr="006E14BD">
              <w:rPr>
                <w:rFonts w:ascii="Arial" w:eastAsia="Times New Roman" w:hAnsi="Arial" w:cs="Times New Roman"/>
                <w:sz w:val="18"/>
                <w:szCs w:val="20"/>
                <w:lang w:eastAsia="en-GB"/>
              </w:rPr>
              <w:t xml:space="preserve"> message including </w:t>
            </w:r>
            <w:r w:rsidRPr="006E14BD">
              <w:rPr>
                <w:rFonts w:ascii="Arial" w:eastAsia="Times New Roman" w:hAnsi="Arial" w:cs="Times New Roman"/>
                <w:i/>
                <w:sz w:val="18"/>
                <w:szCs w:val="20"/>
                <w:lang w:eastAsia="sv-SE"/>
              </w:rPr>
              <w:t>reconfigurationWithSync</w:t>
            </w:r>
            <w:r w:rsidRPr="006E14BD">
              <w:rPr>
                <w:rFonts w:ascii="Arial" w:eastAsia="Times New Roman" w:hAnsi="Arial" w:cs="Times New Roman"/>
                <w:sz w:val="18"/>
                <w:szCs w:val="20"/>
                <w:lang w:eastAsia="en-GB"/>
              </w:rPr>
              <w:t xml:space="preserve"> was received). For intra-NR handover </w:t>
            </w:r>
            <w:r w:rsidRPr="006E14BD">
              <w:rPr>
                <w:rFonts w:ascii="Arial" w:eastAsia="Times New Roman" w:hAnsi="Arial" w:cs="Times New Roman"/>
                <w:i/>
                <w:iCs/>
                <w:sz w:val="18"/>
                <w:szCs w:val="20"/>
                <w:lang w:eastAsia="ja-JP"/>
              </w:rPr>
              <w:t>nrPreviousCell</w:t>
            </w:r>
            <w:r w:rsidRPr="006E14BD">
              <w:rPr>
                <w:rFonts w:ascii="Arial" w:eastAsia="Times New Roman" w:hAnsi="Arial" w:cs="Times New Roman"/>
                <w:sz w:val="18"/>
                <w:szCs w:val="20"/>
                <w:lang w:eastAsia="ja-JP"/>
              </w:rPr>
              <w:t xml:space="preserve"> is included and for the handover from EUTRA to NR </w:t>
            </w:r>
            <w:r w:rsidRPr="006E14BD">
              <w:rPr>
                <w:rFonts w:ascii="Arial" w:eastAsia="Times New Roman" w:hAnsi="Arial" w:cs="Times New Roman"/>
                <w:i/>
                <w:iCs/>
                <w:sz w:val="18"/>
                <w:szCs w:val="20"/>
                <w:lang w:eastAsia="ja-JP"/>
              </w:rPr>
              <w:t>eutraPreviousCell</w:t>
            </w:r>
            <w:r w:rsidRPr="006E14BD">
              <w:rPr>
                <w:rFonts w:ascii="Arial" w:eastAsia="Times New Roman" w:hAnsi="Arial" w:cs="Times New Roman"/>
                <w:sz w:val="18"/>
                <w:szCs w:val="20"/>
                <w:lang w:eastAsia="ja-JP"/>
              </w:rPr>
              <w:t xml:space="preserve"> is included.</w:t>
            </w:r>
          </w:p>
        </w:tc>
      </w:tr>
      <w:tr w:rsidR="006E14BD" w:rsidRPr="006E14BD" w14:paraId="13695D18" w14:textId="77777777" w:rsidTr="004A0EB4">
        <w:tc>
          <w:tcPr>
            <w:tcW w:w="14175" w:type="dxa"/>
            <w:tcBorders>
              <w:top w:val="single" w:sz="4" w:space="0" w:color="auto"/>
              <w:left w:val="single" w:sz="4" w:space="0" w:color="auto"/>
              <w:bottom w:val="single" w:sz="4" w:space="0" w:color="auto"/>
              <w:right w:val="single" w:sz="4" w:space="0" w:color="auto"/>
            </w:tcBorders>
          </w:tcPr>
          <w:p w14:paraId="0E5EB75A"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r w:rsidRPr="006E14BD">
              <w:rPr>
                <w:rFonts w:ascii="Arial" w:eastAsia="Times New Roman" w:hAnsi="Arial" w:cs="Times New Roman"/>
                <w:b/>
                <w:i/>
                <w:sz w:val="18"/>
                <w:szCs w:val="20"/>
                <w:lang w:eastAsia="en-GB"/>
              </w:rPr>
              <w:t>reconnectCellId</w:t>
            </w:r>
          </w:p>
          <w:p w14:paraId="62AC9F55"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Cs/>
                <w:iCs/>
                <w:sz w:val="18"/>
                <w:szCs w:val="20"/>
                <w:lang w:eastAsia="en-GB"/>
              </w:rPr>
            </w:pPr>
            <w:r w:rsidRPr="006E14BD">
              <w:rPr>
                <w:rFonts w:ascii="Arial" w:eastAsia="Times New Roman" w:hAnsi="Arial" w:cs="Times New Roman"/>
                <w:bCs/>
                <w:iCs/>
                <w:sz w:val="18"/>
                <w:szCs w:val="20"/>
                <w:lang w:eastAsia="en-GB"/>
              </w:rPr>
              <w:t xml:space="preserve">This field is used to indicate the cell in which the UE comes back to connected after connection failure and after failing to perform reestablishment. If the UE comes back to RRC CONNECTED in an NR cell then </w:t>
            </w:r>
            <w:r w:rsidRPr="006E14BD">
              <w:rPr>
                <w:rFonts w:ascii="Arial" w:eastAsia="Times New Roman" w:hAnsi="Arial" w:cs="Times New Roman"/>
                <w:bCs/>
                <w:i/>
                <w:sz w:val="18"/>
                <w:szCs w:val="20"/>
                <w:lang w:eastAsia="en-GB"/>
              </w:rPr>
              <w:t>nrReconnectCellID</w:t>
            </w:r>
            <w:r w:rsidRPr="006E14BD">
              <w:rPr>
                <w:rFonts w:ascii="Arial" w:eastAsia="Times New Roman" w:hAnsi="Arial" w:cs="Times New Roman"/>
                <w:bCs/>
                <w:iCs/>
                <w:sz w:val="18"/>
                <w:szCs w:val="20"/>
                <w:lang w:eastAsia="en-GB"/>
              </w:rPr>
              <w:t xml:space="preserve"> is included and if the UE comes back to RRC CONNECTED in an LTE cell then </w:t>
            </w:r>
            <w:r w:rsidRPr="006E14BD">
              <w:rPr>
                <w:rFonts w:ascii="Arial" w:eastAsia="Times New Roman" w:hAnsi="Arial" w:cs="Times New Roman"/>
                <w:bCs/>
                <w:i/>
                <w:sz w:val="18"/>
                <w:szCs w:val="20"/>
                <w:lang w:eastAsia="en-GB"/>
              </w:rPr>
              <w:t>eutraReconnectCellID</w:t>
            </w:r>
            <w:r w:rsidRPr="006E14BD">
              <w:rPr>
                <w:rFonts w:ascii="Arial" w:eastAsia="Times New Roman" w:hAnsi="Arial" w:cs="Times New Roman"/>
                <w:bCs/>
                <w:iCs/>
                <w:sz w:val="18"/>
                <w:szCs w:val="20"/>
                <w:lang w:eastAsia="en-GB"/>
              </w:rPr>
              <w:t xml:space="preserve"> is included</w:t>
            </w:r>
          </w:p>
        </w:tc>
      </w:tr>
      <w:tr w:rsidR="006E14BD" w:rsidRPr="006E14BD" w14:paraId="2C65D552"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4C2513B2"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6E14BD">
              <w:rPr>
                <w:rFonts w:ascii="Arial" w:eastAsia="Times New Roman" w:hAnsi="Arial" w:cs="Times New Roman"/>
                <w:b/>
                <w:i/>
                <w:sz w:val="18"/>
                <w:szCs w:val="20"/>
                <w:lang w:eastAsia="sv-SE"/>
              </w:rPr>
              <w:t>reestablishmentCellId</w:t>
            </w:r>
          </w:p>
          <w:p w14:paraId="4571736C"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ko-KR"/>
              </w:rPr>
            </w:pPr>
            <w:r w:rsidRPr="006E14BD">
              <w:rPr>
                <w:rFonts w:ascii="Arial" w:eastAsia="Times New Roman" w:hAnsi="Arial" w:cs="Times New Roman"/>
                <w:sz w:val="18"/>
                <w:szCs w:val="20"/>
                <w:lang w:eastAsia="sv-SE"/>
              </w:rPr>
              <w:t>T</w:t>
            </w:r>
            <w:r w:rsidRPr="006E14BD">
              <w:rPr>
                <w:rFonts w:ascii="Arial" w:eastAsia="Times New Roman" w:hAnsi="Arial" w:cs="Times New Roman"/>
                <w:sz w:val="18"/>
                <w:szCs w:val="20"/>
                <w:lang w:eastAsia="en-GB"/>
              </w:rPr>
              <w:t>his fie</w:t>
            </w:r>
            <w:r w:rsidRPr="006E14BD">
              <w:rPr>
                <w:rFonts w:ascii="Arial" w:eastAsia="Times New Roman" w:hAnsi="Arial" w:cs="Times New Roman"/>
                <w:sz w:val="18"/>
                <w:szCs w:val="20"/>
                <w:lang w:eastAsia="sv-SE"/>
              </w:rPr>
              <w:t>l</w:t>
            </w:r>
            <w:r w:rsidRPr="006E14BD">
              <w:rPr>
                <w:rFonts w:ascii="Arial" w:eastAsia="Times New Roman" w:hAnsi="Arial" w:cs="Times New Roman"/>
                <w:sz w:val="18"/>
                <w:szCs w:val="20"/>
                <w:lang w:eastAsia="en-GB"/>
              </w:rPr>
              <w:t xml:space="preserve">d is used to indicate the cell in which the re-establishment attempt was made </w:t>
            </w:r>
            <w:r w:rsidRPr="006E14BD">
              <w:rPr>
                <w:rFonts w:ascii="Arial" w:eastAsia="Times New Roman" w:hAnsi="Arial" w:cs="Times New Roman"/>
                <w:sz w:val="18"/>
                <w:szCs w:val="20"/>
                <w:lang w:eastAsia="sv-SE"/>
              </w:rPr>
              <w:t>after connection failure.</w:t>
            </w:r>
          </w:p>
        </w:tc>
      </w:tr>
      <w:tr w:rsidR="006E14BD" w:rsidRPr="006E14BD" w14:paraId="0940122B"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59B57185"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6E14BD">
              <w:rPr>
                <w:rFonts w:ascii="Arial" w:eastAsia="Times New Roman" w:hAnsi="Arial" w:cs="Times New Roman"/>
                <w:b/>
                <w:i/>
                <w:sz w:val="18"/>
                <w:szCs w:val="20"/>
                <w:lang w:eastAsia="sv-SE"/>
              </w:rPr>
              <w:t>rlf-Cause</w:t>
            </w:r>
          </w:p>
          <w:p w14:paraId="20D0E724"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ko-KR"/>
              </w:rPr>
            </w:pPr>
            <w:r w:rsidRPr="006E14BD">
              <w:rPr>
                <w:rFonts w:ascii="Arial" w:eastAsia="Times New Roman" w:hAnsi="Arial" w:cs="Times New Roman"/>
                <w:sz w:val="18"/>
                <w:szCs w:val="20"/>
                <w:lang w:eastAsia="sv-SE"/>
              </w:rPr>
              <w:t>T</w:t>
            </w:r>
            <w:r w:rsidRPr="006E14BD">
              <w:rPr>
                <w:rFonts w:ascii="Arial" w:eastAsia="Times New Roman" w:hAnsi="Arial" w:cs="Times New Roman"/>
                <w:sz w:val="18"/>
                <w:szCs w:val="20"/>
                <w:lang w:eastAsia="en-GB"/>
              </w:rPr>
              <w:t>his fie</w:t>
            </w:r>
            <w:r w:rsidRPr="006E14BD">
              <w:rPr>
                <w:rFonts w:ascii="Arial" w:eastAsia="Times New Roman" w:hAnsi="Arial" w:cs="Times New Roman"/>
                <w:sz w:val="18"/>
                <w:szCs w:val="20"/>
                <w:lang w:eastAsia="sv-SE"/>
              </w:rPr>
              <w:t>l</w:t>
            </w:r>
            <w:r w:rsidRPr="006E14BD">
              <w:rPr>
                <w:rFonts w:ascii="Arial" w:eastAsia="Times New Roman" w:hAnsi="Arial" w:cs="Times New Roman"/>
                <w:sz w:val="18"/>
                <w:szCs w:val="20"/>
                <w:lang w:eastAsia="en-GB"/>
              </w:rPr>
              <w:t xml:space="preserve">d is used to indicate </w:t>
            </w:r>
            <w:r w:rsidRPr="006E14BD">
              <w:rPr>
                <w:rFonts w:ascii="Arial" w:eastAsia="Times New Roman" w:hAnsi="Arial" w:cs="Times New Roman"/>
                <w:sz w:val="18"/>
                <w:szCs w:val="20"/>
                <w:lang w:eastAsia="sv-SE"/>
              </w:rPr>
              <w:t xml:space="preserve">the cause of the last radio link failure that was detected. In case of handover failure information reporting (i.e., the </w:t>
            </w:r>
            <w:r w:rsidRPr="006E14BD">
              <w:rPr>
                <w:rFonts w:ascii="Arial" w:eastAsia="Times New Roman" w:hAnsi="Arial" w:cs="Times New Roman"/>
                <w:i/>
                <w:iCs/>
                <w:sz w:val="18"/>
                <w:szCs w:val="20"/>
                <w:lang w:eastAsia="sv-SE"/>
              </w:rPr>
              <w:t>connectionFailureType</w:t>
            </w:r>
            <w:r w:rsidRPr="006E14BD">
              <w:rPr>
                <w:rFonts w:ascii="Arial" w:eastAsia="Times New Roman" w:hAnsi="Arial" w:cs="Times New Roman"/>
                <w:sz w:val="18"/>
                <w:szCs w:val="20"/>
                <w:lang w:eastAsia="sv-SE"/>
              </w:rPr>
              <w:t xml:space="preserve"> is set to '</w:t>
            </w:r>
            <w:r w:rsidRPr="006E14BD">
              <w:rPr>
                <w:rFonts w:ascii="Arial" w:eastAsia="Times New Roman" w:hAnsi="Arial" w:cs="Times New Roman"/>
                <w:i/>
                <w:iCs/>
                <w:sz w:val="18"/>
                <w:szCs w:val="20"/>
                <w:lang w:eastAsia="sv-SE"/>
              </w:rPr>
              <w:t>hof</w:t>
            </w:r>
            <w:r w:rsidRPr="006E14BD">
              <w:rPr>
                <w:rFonts w:ascii="Arial" w:eastAsia="Times New Roman" w:hAnsi="Arial" w:cs="Times New Roman"/>
                <w:sz w:val="18"/>
                <w:szCs w:val="20"/>
                <w:lang w:eastAsia="sv-SE"/>
              </w:rPr>
              <w:t>'), the UE is allowed to set this field to any value.</w:t>
            </w:r>
          </w:p>
        </w:tc>
      </w:tr>
      <w:tr w:rsidR="006E14BD" w:rsidRPr="006E14BD" w14:paraId="205F54EA"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7A05B709"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6E14BD">
              <w:rPr>
                <w:rFonts w:ascii="Arial" w:eastAsia="Times New Roman" w:hAnsi="Arial" w:cs="Times New Roman"/>
                <w:b/>
                <w:i/>
                <w:sz w:val="18"/>
                <w:szCs w:val="20"/>
                <w:lang w:eastAsia="sv-SE"/>
              </w:rPr>
              <w:t>ssbRLMConfigBitmap</w:t>
            </w:r>
          </w:p>
          <w:p w14:paraId="484BD60C"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6E14BD">
              <w:rPr>
                <w:rFonts w:ascii="Arial" w:eastAsia="Times New Roman" w:hAnsi="Arial" w:cs="Times New Roman"/>
                <w:sz w:val="18"/>
                <w:szCs w:val="20"/>
                <w:lang w:eastAsia="sv-SE"/>
              </w:rPr>
              <w:t>T</w:t>
            </w:r>
            <w:r w:rsidRPr="006E14BD">
              <w:rPr>
                <w:rFonts w:ascii="Arial" w:eastAsia="Times New Roman" w:hAnsi="Arial" w:cs="Times New Roman"/>
                <w:sz w:val="18"/>
                <w:szCs w:val="20"/>
                <w:lang w:eastAsia="en-GB"/>
              </w:rPr>
              <w:t>his fie</w:t>
            </w:r>
            <w:r w:rsidRPr="006E14BD">
              <w:rPr>
                <w:rFonts w:ascii="Arial" w:eastAsia="Times New Roman" w:hAnsi="Arial" w:cs="Times New Roman"/>
                <w:sz w:val="18"/>
                <w:szCs w:val="20"/>
                <w:lang w:eastAsia="sv-SE"/>
              </w:rPr>
              <w:t>l</w:t>
            </w:r>
            <w:r w:rsidRPr="006E14BD">
              <w:rPr>
                <w:rFonts w:ascii="Arial" w:eastAsia="Times New Roman" w:hAnsi="Arial" w:cs="Times New Roman"/>
                <w:sz w:val="18"/>
                <w:szCs w:val="20"/>
                <w:lang w:eastAsia="en-GB"/>
              </w:rPr>
              <w:t xml:space="preserve">d is used to indicate the SS/PBCH block indexes that are also part of the </w:t>
            </w:r>
            <w:r w:rsidRPr="006E14BD">
              <w:rPr>
                <w:rFonts w:ascii="Arial" w:eastAsia="Times New Roman" w:hAnsi="Arial" w:cs="Times New Roman"/>
                <w:sz w:val="18"/>
                <w:szCs w:val="20"/>
                <w:lang w:eastAsia="sv-SE"/>
              </w:rPr>
              <w:t>RLM configurations.</w:t>
            </w:r>
          </w:p>
        </w:tc>
      </w:tr>
      <w:tr w:rsidR="006E14BD" w:rsidRPr="006E14BD" w14:paraId="578B1F3B"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04496496"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6E14BD">
              <w:rPr>
                <w:rFonts w:ascii="Arial" w:eastAsia="Times New Roman" w:hAnsi="Arial" w:cs="Times New Roman"/>
                <w:b/>
                <w:i/>
                <w:sz w:val="18"/>
                <w:szCs w:val="20"/>
                <w:lang w:eastAsia="sv-SE"/>
              </w:rPr>
              <w:t>timeConnFailure</w:t>
            </w:r>
          </w:p>
          <w:p w14:paraId="0EA47E3A"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6E14BD">
              <w:rPr>
                <w:rFonts w:ascii="Arial" w:eastAsia="Times New Roman" w:hAnsi="Arial" w:cs="Times New Roman"/>
                <w:sz w:val="18"/>
                <w:szCs w:val="20"/>
                <w:lang w:eastAsia="sv-SE"/>
              </w:rPr>
              <w:t>T</w:t>
            </w:r>
            <w:r w:rsidRPr="006E14BD">
              <w:rPr>
                <w:rFonts w:ascii="Arial" w:eastAsia="Times New Roman" w:hAnsi="Arial" w:cs="Times New Roman"/>
                <w:sz w:val="18"/>
                <w:szCs w:val="20"/>
                <w:lang w:eastAsia="en-GB"/>
              </w:rPr>
              <w:t>his fie</w:t>
            </w:r>
            <w:r w:rsidRPr="006E14BD">
              <w:rPr>
                <w:rFonts w:ascii="Arial" w:eastAsia="Times New Roman" w:hAnsi="Arial" w:cs="Times New Roman"/>
                <w:sz w:val="18"/>
                <w:szCs w:val="20"/>
                <w:lang w:eastAsia="sv-SE"/>
              </w:rPr>
              <w:t>l</w:t>
            </w:r>
            <w:r w:rsidRPr="006E14BD">
              <w:rPr>
                <w:rFonts w:ascii="Arial" w:eastAsia="Times New Roman" w:hAnsi="Arial" w:cs="Times New Roman"/>
                <w:sz w:val="18"/>
                <w:szCs w:val="20"/>
                <w:lang w:eastAsia="en-GB"/>
              </w:rPr>
              <w:t xml:space="preserve">d is used to indicate the </w:t>
            </w:r>
            <w:r w:rsidRPr="006E14BD">
              <w:rPr>
                <w:rFonts w:ascii="Arial" w:eastAsia="Times New Roman" w:hAnsi="Arial" w:cs="Times New Roman"/>
                <w:sz w:val="18"/>
                <w:szCs w:val="20"/>
                <w:lang w:eastAsia="sv-SE"/>
              </w:rPr>
              <w:t xml:space="preserve">time </w:t>
            </w:r>
            <w:r w:rsidRPr="006E14BD">
              <w:rPr>
                <w:rFonts w:ascii="Arial" w:eastAsia="Times New Roman" w:hAnsi="Arial" w:cs="Times New Roman"/>
                <w:sz w:val="18"/>
                <w:szCs w:val="20"/>
                <w:lang w:eastAsia="en-GB"/>
              </w:rPr>
              <w:t xml:space="preserve">elapsed since the last HO </w:t>
            </w:r>
            <w:r w:rsidRPr="006E14BD">
              <w:rPr>
                <w:rFonts w:ascii="Arial" w:eastAsia="Times New Roman" w:hAnsi="Arial" w:cs="Times New Roman"/>
                <w:sz w:val="18"/>
                <w:szCs w:val="20"/>
                <w:lang w:eastAsia="sv-SE"/>
              </w:rPr>
              <w:t>initialization</w:t>
            </w:r>
            <w:r w:rsidRPr="006E14BD">
              <w:rPr>
                <w:rFonts w:ascii="Arial" w:eastAsia="Times New Roman" w:hAnsi="Arial" w:cs="Times New Roman"/>
                <w:sz w:val="18"/>
                <w:szCs w:val="20"/>
                <w:lang w:eastAsia="en-GB"/>
              </w:rPr>
              <w:t xml:space="preserve"> until connection failure.</w:t>
            </w:r>
            <w:r w:rsidRPr="006E14BD">
              <w:rPr>
                <w:rFonts w:ascii="Arial" w:eastAsia="Times New Roman" w:hAnsi="Arial" w:cs="Times New Roman"/>
                <w:sz w:val="18"/>
                <w:szCs w:val="20"/>
                <w:lang w:eastAsia="sv-SE"/>
              </w:rPr>
              <w:t xml:space="preserve"> Actual value = field value * 100ms. The maximum value 1023 means 102.3s or longer.</w:t>
            </w:r>
          </w:p>
        </w:tc>
      </w:tr>
      <w:tr w:rsidR="006E14BD" w:rsidRPr="006E14BD" w14:paraId="748321B7" w14:textId="77777777" w:rsidTr="004A0EB4">
        <w:tc>
          <w:tcPr>
            <w:tcW w:w="14175" w:type="dxa"/>
            <w:tcBorders>
              <w:top w:val="single" w:sz="4" w:space="0" w:color="auto"/>
              <w:left w:val="single" w:sz="4" w:space="0" w:color="auto"/>
              <w:bottom w:val="single" w:sz="4" w:space="0" w:color="auto"/>
              <w:right w:val="single" w:sz="4" w:space="0" w:color="auto"/>
            </w:tcBorders>
            <w:hideMark/>
          </w:tcPr>
          <w:p w14:paraId="0F3A0210"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6E14BD">
              <w:rPr>
                <w:rFonts w:ascii="Arial" w:eastAsia="Times New Roman" w:hAnsi="Arial" w:cs="Times New Roman"/>
                <w:b/>
                <w:i/>
                <w:sz w:val="18"/>
                <w:szCs w:val="20"/>
                <w:lang w:eastAsia="sv-SE"/>
              </w:rPr>
              <w:t>timeSinceFailure</w:t>
            </w:r>
          </w:p>
          <w:p w14:paraId="3F6DDB4E"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6E14BD">
              <w:rPr>
                <w:rFonts w:ascii="Arial" w:eastAsia="Times New Roman" w:hAnsi="Arial" w:cs="Times New Roman"/>
                <w:sz w:val="18"/>
                <w:szCs w:val="20"/>
                <w:lang w:eastAsia="sv-SE"/>
              </w:rPr>
              <w:t>T</w:t>
            </w:r>
            <w:r w:rsidRPr="006E14BD">
              <w:rPr>
                <w:rFonts w:ascii="Arial" w:eastAsia="Times New Roman" w:hAnsi="Arial" w:cs="Times New Roman"/>
                <w:sz w:val="18"/>
                <w:szCs w:val="20"/>
                <w:lang w:eastAsia="en-GB"/>
              </w:rPr>
              <w:t>his fie</w:t>
            </w:r>
            <w:r w:rsidRPr="006E14BD">
              <w:rPr>
                <w:rFonts w:ascii="Arial" w:eastAsia="Times New Roman" w:hAnsi="Arial" w:cs="Times New Roman"/>
                <w:sz w:val="18"/>
                <w:szCs w:val="20"/>
                <w:lang w:eastAsia="sv-SE"/>
              </w:rPr>
              <w:t>l</w:t>
            </w:r>
            <w:r w:rsidRPr="006E14BD">
              <w:rPr>
                <w:rFonts w:ascii="Arial" w:eastAsia="Times New Roman" w:hAnsi="Arial" w:cs="Times New Roman"/>
                <w:sz w:val="18"/>
                <w:szCs w:val="20"/>
                <w:lang w:eastAsia="en-GB"/>
              </w:rPr>
              <w:t xml:space="preserve">d is used to indicate the </w:t>
            </w:r>
            <w:r w:rsidRPr="006E14BD">
              <w:rPr>
                <w:rFonts w:ascii="Arial" w:eastAsia="Times New Roman" w:hAnsi="Arial" w:cs="Times New Roman"/>
                <w:sz w:val="18"/>
                <w:szCs w:val="20"/>
                <w:lang w:eastAsia="sv-SE"/>
              </w:rPr>
              <w:t xml:space="preserve">time that </w:t>
            </w:r>
            <w:r w:rsidRPr="006E14BD">
              <w:rPr>
                <w:rFonts w:ascii="Arial" w:eastAsia="Times New Roman" w:hAnsi="Arial" w:cs="Times New Roman"/>
                <w:sz w:val="18"/>
                <w:szCs w:val="20"/>
                <w:lang w:eastAsia="en-GB"/>
              </w:rPr>
              <w:t>elapsed since the connection (radio link or handover) failure.</w:t>
            </w:r>
            <w:r w:rsidRPr="006E14BD">
              <w:rPr>
                <w:rFonts w:ascii="Arial" w:eastAsia="Times New Roman" w:hAnsi="Arial" w:cs="Times New Roman"/>
                <w:sz w:val="18"/>
                <w:szCs w:val="20"/>
                <w:lang w:eastAsia="sv-SE"/>
              </w:rPr>
              <w:t xml:space="preserve"> </w:t>
            </w:r>
            <w:r w:rsidRPr="006E14BD">
              <w:rPr>
                <w:rFonts w:ascii="Arial" w:eastAsia="Times New Roman" w:hAnsi="Arial" w:cs="Times New Roman"/>
                <w:bCs/>
                <w:iCs/>
                <w:sz w:val="18"/>
                <w:szCs w:val="20"/>
                <w:lang w:eastAsia="ko-KR"/>
              </w:rPr>
              <w:t>Value in seconds. The maximum value 172800 means 172800s or longer.</w:t>
            </w:r>
          </w:p>
        </w:tc>
      </w:tr>
      <w:tr w:rsidR="006E14BD" w:rsidRPr="006E14BD" w14:paraId="5C7A9898" w14:textId="77777777" w:rsidTr="004A0EB4">
        <w:tc>
          <w:tcPr>
            <w:tcW w:w="14175" w:type="dxa"/>
            <w:tcBorders>
              <w:top w:val="single" w:sz="4" w:space="0" w:color="auto"/>
              <w:left w:val="single" w:sz="4" w:space="0" w:color="auto"/>
              <w:bottom w:val="single" w:sz="4" w:space="0" w:color="auto"/>
              <w:right w:val="single" w:sz="4" w:space="0" w:color="auto"/>
            </w:tcBorders>
          </w:tcPr>
          <w:p w14:paraId="65B15646"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ja-JP"/>
              </w:rPr>
            </w:pPr>
            <w:r w:rsidRPr="006E14BD">
              <w:rPr>
                <w:rFonts w:ascii="Arial" w:eastAsia="Times New Roman" w:hAnsi="Arial" w:cs="Times New Roman"/>
                <w:b/>
                <w:i/>
                <w:sz w:val="18"/>
                <w:szCs w:val="20"/>
                <w:lang w:eastAsia="ja-JP"/>
              </w:rPr>
              <w:t>timeUntilReconnection</w:t>
            </w:r>
          </w:p>
          <w:p w14:paraId="5F47B1BD" w14:textId="77777777" w:rsidR="006E14BD" w:rsidRPr="006E14BD" w:rsidRDefault="006E14BD" w:rsidP="006E14BD">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6E14BD">
              <w:rPr>
                <w:rFonts w:ascii="Arial" w:eastAsia="Times New Roman" w:hAnsi="Arial" w:cs="Times New Roman"/>
                <w:sz w:val="18"/>
                <w:szCs w:val="20"/>
                <w:lang w:eastAsia="ja-JP"/>
              </w:rPr>
              <w:t>T</w:t>
            </w:r>
            <w:r w:rsidRPr="006E14BD">
              <w:rPr>
                <w:rFonts w:ascii="Arial" w:eastAsia="Times New Roman" w:hAnsi="Arial" w:cs="Times New Roman"/>
                <w:sz w:val="18"/>
                <w:szCs w:val="20"/>
                <w:lang w:eastAsia="en-GB"/>
              </w:rPr>
              <w:t>his fie</w:t>
            </w:r>
            <w:r w:rsidRPr="006E14BD">
              <w:rPr>
                <w:rFonts w:ascii="Arial" w:eastAsia="Times New Roman" w:hAnsi="Arial" w:cs="Times New Roman"/>
                <w:sz w:val="18"/>
                <w:szCs w:val="20"/>
                <w:lang w:eastAsia="ja-JP"/>
              </w:rPr>
              <w:t>l</w:t>
            </w:r>
            <w:r w:rsidRPr="006E14BD">
              <w:rPr>
                <w:rFonts w:ascii="Arial" w:eastAsia="Times New Roman" w:hAnsi="Arial" w:cs="Times New Roman"/>
                <w:sz w:val="18"/>
                <w:szCs w:val="20"/>
                <w:lang w:eastAsia="en-GB"/>
              </w:rPr>
              <w:t xml:space="preserve">d is used to indicate the </w:t>
            </w:r>
            <w:r w:rsidRPr="006E14BD">
              <w:rPr>
                <w:rFonts w:ascii="Arial" w:eastAsia="Times New Roman" w:hAnsi="Arial" w:cs="Times New Roman"/>
                <w:sz w:val="18"/>
                <w:szCs w:val="20"/>
                <w:lang w:eastAsia="ja-JP"/>
              </w:rPr>
              <w:t xml:space="preserve">time that </w:t>
            </w:r>
            <w:r w:rsidRPr="006E14BD">
              <w:rPr>
                <w:rFonts w:ascii="Arial" w:eastAsia="Times New Roman" w:hAnsi="Arial" w:cs="Times New Roman"/>
                <w:sz w:val="18"/>
                <w:szCs w:val="20"/>
                <w:lang w:eastAsia="en-GB"/>
              </w:rPr>
              <w:t>elapsed between the connection (radio link or handover) failure and the next time the UE comes to RRC CONNECTED in an NR or EUTRA cell.</w:t>
            </w:r>
            <w:r w:rsidRPr="006E14BD">
              <w:rPr>
                <w:rFonts w:ascii="Arial" w:eastAsia="Times New Roman" w:hAnsi="Arial" w:cs="Times New Roman"/>
                <w:sz w:val="18"/>
                <w:szCs w:val="20"/>
                <w:lang w:eastAsia="ja-JP"/>
              </w:rPr>
              <w:t xml:space="preserve"> </w:t>
            </w:r>
            <w:r w:rsidRPr="006E14BD">
              <w:rPr>
                <w:rFonts w:ascii="Arial" w:eastAsia="Times New Roman" w:hAnsi="Arial" w:cs="Times New Roman"/>
                <w:bCs/>
                <w:iCs/>
                <w:sz w:val="18"/>
                <w:szCs w:val="20"/>
                <w:lang w:eastAsia="ko-KR"/>
              </w:rPr>
              <w:t>Value in seconds. The maximum value 172800 means 172800s or longer.</w:t>
            </w:r>
          </w:p>
        </w:tc>
      </w:tr>
      <w:bookmarkEnd w:id="50"/>
      <w:bookmarkEnd w:id="51"/>
    </w:tbl>
    <w:p w14:paraId="230C6ABA" w14:textId="77777777" w:rsidR="00234449" w:rsidRDefault="00234449" w:rsidP="00F31F26">
      <w:pPr>
        <w:sectPr w:rsidR="00234449" w:rsidSect="00234449">
          <w:footnotePr>
            <w:numRestart w:val="eachSect"/>
          </w:footnotePr>
          <w:pgSz w:w="16840" w:h="11907" w:orient="landscape"/>
          <w:pgMar w:top="1134" w:right="1134" w:bottom="1134" w:left="1418" w:header="680" w:footer="567" w:gutter="0"/>
          <w:cols w:space="720"/>
          <w:docGrid w:linePitch="299"/>
        </w:sectPr>
      </w:pPr>
    </w:p>
    <w:p w14:paraId="5CB62669" w14:textId="3D61DC4B" w:rsidR="00B077E8" w:rsidRDefault="002C30A5">
      <w:pPr>
        <w:pStyle w:val="Heading2"/>
      </w:pPr>
      <w:r>
        <w:t>5.2</w:t>
      </w:r>
      <w:r>
        <w:tab/>
      </w:r>
      <w:r>
        <w:tab/>
        <w:t>TP for TS 3</w:t>
      </w:r>
      <w:r w:rsidR="00DD570D">
        <w:t>6</w:t>
      </w:r>
      <w:r>
        <w:t>.331</w:t>
      </w:r>
    </w:p>
    <w:p w14:paraId="2621E074" w14:textId="77777777" w:rsidR="00AB1529" w:rsidRPr="00AB1529" w:rsidRDefault="00AB1529" w:rsidP="00AB1529">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ja-JP"/>
        </w:rPr>
      </w:pPr>
      <w:bookmarkStart w:id="65" w:name="_Toc67996758"/>
      <w:bookmarkStart w:id="66" w:name="_Toc36566454"/>
      <w:bookmarkStart w:id="67" w:name="_Toc36809863"/>
      <w:bookmarkStart w:id="68" w:name="_Toc36846227"/>
      <w:bookmarkStart w:id="69" w:name="_Toc36938880"/>
      <w:bookmarkStart w:id="70" w:name="_Toc37081859"/>
      <w:bookmarkStart w:id="71" w:name="_Toc46480484"/>
      <w:bookmarkStart w:id="72" w:name="_Toc46481718"/>
      <w:bookmarkStart w:id="73" w:name="_Toc46482952"/>
      <w:bookmarkStart w:id="74" w:name="_Toc60863321"/>
      <w:r w:rsidRPr="00AB1529">
        <w:rPr>
          <w:rFonts w:ascii="Arial" w:eastAsia="Times New Roman" w:hAnsi="Arial" w:cs="Times New Roman"/>
          <w:sz w:val="24"/>
          <w:szCs w:val="20"/>
          <w:lang w:eastAsia="ja-JP"/>
        </w:rPr>
        <w:t>5.3.3.4</w:t>
      </w:r>
      <w:r w:rsidRPr="00AB1529">
        <w:rPr>
          <w:rFonts w:ascii="Arial" w:eastAsia="Times New Roman" w:hAnsi="Arial" w:cs="Times New Roman"/>
          <w:sz w:val="24"/>
          <w:szCs w:val="20"/>
          <w:lang w:eastAsia="ja-JP"/>
        </w:rPr>
        <w:tab/>
        <w:t xml:space="preserve">Reception of the </w:t>
      </w:r>
      <w:r w:rsidRPr="00AB1529">
        <w:rPr>
          <w:rFonts w:ascii="Arial" w:eastAsia="Times New Roman" w:hAnsi="Arial" w:cs="Times New Roman"/>
          <w:i/>
          <w:sz w:val="24"/>
          <w:szCs w:val="20"/>
          <w:lang w:eastAsia="ja-JP"/>
        </w:rPr>
        <w:t>RRCConnectionSetup</w:t>
      </w:r>
      <w:r w:rsidRPr="00AB1529">
        <w:rPr>
          <w:rFonts w:ascii="Arial" w:eastAsia="Times New Roman" w:hAnsi="Arial" w:cs="Times New Roman"/>
          <w:sz w:val="24"/>
          <w:szCs w:val="20"/>
          <w:lang w:eastAsia="ja-JP"/>
        </w:rPr>
        <w:t xml:space="preserve"> by the UE</w:t>
      </w:r>
      <w:bookmarkEnd w:id="65"/>
    </w:p>
    <w:p w14:paraId="7CAC7DEE" w14:textId="77777777" w:rsidR="00AB1529" w:rsidRPr="00AB1529" w:rsidRDefault="00AB1529" w:rsidP="00AB152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NOTE 1:</w:t>
      </w:r>
      <w:r w:rsidRPr="00AB1529">
        <w:rPr>
          <w:rFonts w:ascii="Times New Roman" w:eastAsia="Times New Roman" w:hAnsi="Times New Roman" w:cs="Times New Roman"/>
          <w:sz w:val="20"/>
          <w:szCs w:val="20"/>
          <w:lang w:eastAsia="ja-JP"/>
        </w:rPr>
        <w:tab/>
        <w:t>Prior to this, lower layer signalling is used to allocate a C-RNTI. For further details see TS 36.321 [6];</w:t>
      </w:r>
    </w:p>
    <w:p w14:paraId="006811B8" w14:textId="77777777" w:rsidR="00AB1529" w:rsidRPr="00AB1529" w:rsidRDefault="00AB1529" w:rsidP="00AB152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The UE shall:</w:t>
      </w:r>
    </w:p>
    <w:p w14:paraId="337C75DE" w14:textId="77777777" w:rsidR="00AB1529" w:rsidRPr="00AB1529" w:rsidRDefault="00AB1529" w:rsidP="00AB15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sz w:val="20"/>
          <w:szCs w:val="20"/>
          <w:lang w:eastAsia="ja-JP"/>
        </w:rPr>
      </w:pPr>
      <w:r w:rsidRPr="00AB1529">
        <w:rPr>
          <w:rFonts w:ascii="Times New Roman" w:eastAsia="Times New Roman" w:hAnsi="Times New Roman" w:cs="Times New Roman"/>
          <w:sz w:val="20"/>
          <w:szCs w:val="20"/>
          <w:lang w:eastAsia="ja-JP"/>
        </w:rPr>
        <w:t>1&gt;</w:t>
      </w:r>
      <w:r w:rsidRPr="00AB1529">
        <w:rPr>
          <w:rFonts w:ascii="Times New Roman" w:eastAsia="Times New Roman" w:hAnsi="Times New Roman" w:cs="Times New Roman"/>
          <w:sz w:val="20"/>
          <w:szCs w:val="20"/>
          <w:lang w:eastAsia="ja-JP"/>
        </w:rPr>
        <w:tab/>
        <w:t xml:space="preserve">except when the UE connected to 5GC is a BL UE or UE in CE, if the </w:t>
      </w:r>
      <w:r w:rsidRPr="00AB1529">
        <w:rPr>
          <w:rFonts w:ascii="Times New Roman" w:eastAsia="Times New Roman" w:hAnsi="Times New Roman" w:cs="Times New Roman"/>
          <w:i/>
          <w:sz w:val="20"/>
          <w:szCs w:val="20"/>
          <w:lang w:eastAsia="ja-JP"/>
        </w:rPr>
        <w:t>RRCConnectionSetup</w:t>
      </w:r>
      <w:r w:rsidRPr="00AB1529">
        <w:rPr>
          <w:rFonts w:ascii="Times New Roman" w:eastAsia="Times New Roman" w:hAnsi="Times New Roman" w:cs="Times New Roman"/>
          <w:sz w:val="20"/>
          <w:szCs w:val="20"/>
          <w:lang w:eastAsia="ja-JP"/>
        </w:rPr>
        <w:t xml:space="preserve"> is received in response to an </w:t>
      </w:r>
      <w:r w:rsidRPr="00AB1529">
        <w:rPr>
          <w:rFonts w:ascii="Times New Roman" w:eastAsia="Times New Roman" w:hAnsi="Times New Roman" w:cs="Times New Roman"/>
          <w:i/>
          <w:sz w:val="20"/>
          <w:szCs w:val="20"/>
          <w:lang w:eastAsia="ja-JP"/>
        </w:rPr>
        <w:t xml:space="preserve">RRCConnectionResumeRequest </w:t>
      </w:r>
      <w:r w:rsidRPr="00AB1529">
        <w:rPr>
          <w:rFonts w:ascii="Times New Roman" w:eastAsia="Times New Roman" w:hAnsi="Times New Roman" w:cs="Times New Roman"/>
          <w:sz w:val="20"/>
          <w:szCs w:val="20"/>
          <w:lang w:eastAsia="ja-JP"/>
        </w:rPr>
        <w:t>from a suspended RRC connection:</w:t>
      </w:r>
    </w:p>
    <w:p w14:paraId="48C29E11"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if the UE is resuming an RRC connection after early security reactivation in accordance with conditions in 5.3.3.18:</w:t>
      </w:r>
    </w:p>
    <w:p w14:paraId="6D36C0EC" w14:textId="77777777" w:rsidR="00AB1529" w:rsidRPr="00AB1529" w:rsidRDefault="00AB1529" w:rsidP="00AB152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3&gt;</w:t>
      </w:r>
      <w:r w:rsidRPr="00AB1529">
        <w:rPr>
          <w:rFonts w:ascii="Times New Roman" w:eastAsia="Times New Roman" w:hAnsi="Times New Roman" w:cs="Times New Roman"/>
          <w:sz w:val="20"/>
          <w:szCs w:val="20"/>
          <w:lang w:eastAsia="ja-JP"/>
        </w:rPr>
        <w:tab/>
        <w:t>discard any current AS security context including the K</w:t>
      </w:r>
      <w:r w:rsidRPr="00AB1529">
        <w:rPr>
          <w:rFonts w:ascii="Times New Roman" w:eastAsia="Times New Roman" w:hAnsi="Times New Roman" w:cs="Times New Roman"/>
          <w:sz w:val="20"/>
          <w:szCs w:val="20"/>
          <w:vertAlign w:val="subscript"/>
          <w:lang w:eastAsia="ja-JP"/>
        </w:rPr>
        <w:t>RRCenc</w:t>
      </w:r>
      <w:r w:rsidRPr="00AB1529">
        <w:rPr>
          <w:rFonts w:ascii="Times New Roman" w:eastAsia="Times New Roman" w:hAnsi="Times New Roman" w:cs="Times New Roman"/>
          <w:sz w:val="20"/>
          <w:szCs w:val="20"/>
          <w:lang w:eastAsia="ja-JP"/>
        </w:rPr>
        <w:t xml:space="preserve"> key, the K</w:t>
      </w:r>
      <w:r w:rsidRPr="00AB1529">
        <w:rPr>
          <w:rFonts w:ascii="Times New Roman" w:eastAsia="Times New Roman" w:hAnsi="Times New Roman" w:cs="Times New Roman"/>
          <w:sz w:val="20"/>
          <w:szCs w:val="20"/>
          <w:vertAlign w:val="subscript"/>
          <w:lang w:eastAsia="ja-JP"/>
        </w:rPr>
        <w:t>RRCint</w:t>
      </w:r>
      <w:r w:rsidRPr="00AB1529">
        <w:rPr>
          <w:rFonts w:ascii="Times New Roman" w:eastAsia="Times New Roman" w:hAnsi="Times New Roman" w:cs="Times New Roman"/>
          <w:sz w:val="20"/>
          <w:szCs w:val="20"/>
          <w:lang w:eastAsia="ja-JP"/>
        </w:rPr>
        <w:t xml:space="preserve"> key, the K</w:t>
      </w:r>
      <w:r w:rsidRPr="00AB1529">
        <w:rPr>
          <w:rFonts w:ascii="Times New Roman" w:eastAsia="Times New Roman" w:hAnsi="Times New Roman" w:cs="Times New Roman"/>
          <w:sz w:val="20"/>
          <w:szCs w:val="20"/>
          <w:vertAlign w:val="subscript"/>
          <w:lang w:eastAsia="ja-JP"/>
        </w:rPr>
        <w:t>UPint</w:t>
      </w:r>
      <w:r w:rsidRPr="00AB1529">
        <w:rPr>
          <w:rFonts w:ascii="Times New Roman" w:eastAsia="Times New Roman" w:hAnsi="Times New Roman" w:cs="Times New Roman"/>
          <w:sz w:val="20"/>
          <w:szCs w:val="20"/>
          <w:lang w:eastAsia="ja-JP"/>
        </w:rPr>
        <w:t xml:space="preserve"> key and the K</w:t>
      </w:r>
      <w:r w:rsidRPr="00AB1529">
        <w:rPr>
          <w:rFonts w:ascii="Times New Roman" w:eastAsia="Times New Roman" w:hAnsi="Times New Roman" w:cs="Times New Roman"/>
          <w:sz w:val="20"/>
          <w:szCs w:val="20"/>
          <w:vertAlign w:val="subscript"/>
          <w:lang w:eastAsia="ja-JP"/>
        </w:rPr>
        <w:t>UPenc</w:t>
      </w:r>
      <w:r w:rsidRPr="00AB1529">
        <w:rPr>
          <w:rFonts w:ascii="Times New Roman" w:eastAsia="Times New Roman" w:hAnsi="Times New Roman" w:cs="Times New Roman"/>
          <w:sz w:val="20"/>
          <w:szCs w:val="20"/>
          <w:lang w:eastAsia="ja-JP"/>
        </w:rPr>
        <w:t xml:space="preserve"> key;</w:t>
      </w:r>
    </w:p>
    <w:p w14:paraId="68941A43"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release all radio resources, including release of the RLC entity, the MAC configuration and the associated PDCP entity for all established or suspended RBs, except for SRB0;</w:t>
      </w:r>
    </w:p>
    <w:p w14:paraId="14C07859"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 xml:space="preserve">discard the stored UE AS context and </w:t>
      </w:r>
      <w:r w:rsidRPr="00AB1529">
        <w:rPr>
          <w:rFonts w:ascii="Times New Roman" w:eastAsia="Times New Roman" w:hAnsi="Times New Roman" w:cs="Times New Roman"/>
          <w:i/>
          <w:sz w:val="20"/>
          <w:szCs w:val="20"/>
          <w:lang w:eastAsia="ja-JP"/>
        </w:rPr>
        <w:t>resumeIdentity</w:t>
      </w:r>
      <w:r w:rsidRPr="00AB1529">
        <w:rPr>
          <w:rFonts w:ascii="Times New Roman" w:eastAsia="Times New Roman" w:hAnsi="Times New Roman" w:cs="Times New Roman"/>
          <w:sz w:val="20"/>
          <w:szCs w:val="20"/>
          <w:lang w:eastAsia="ja-JP"/>
        </w:rPr>
        <w:t>;</w:t>
      </w:r>
    </w:p>
    <w:p w14:paraId="36D5B969"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 xml:space="preserve">if stored, discard the stored </w:t>
      </w:r>
      <w:r w:rsidRPr="00AB1529">
        <w:rPr>
          <w:rFonts w:ascii="Times New Roman" w:eastAsia="Times New Roman" w:hAnsi="Times New Roman" w:cs="Times New Roman"/>
          <w:i/>
          <w:sz w:val="20"/>
          <w:szCs w:val="20"/>
          <w:lang w:eastAsia="ja-JP"/>
        </w:rPr>
        <w:t>nextHopChainingCount</w:t>
      </w:r>
      <w:r w:rsidRPr="00AB1529">
        <w:rPr>
          <w:rFonts w:ascii="Times New Roman" w:eastAsia="Times New Roman" w:hAnsi="Times New Roman" w:cs="Times New Roman"/>
          <w:sz w:val="20"/>
          <w:szCs w:val="20"/>
          <w:lang w:eastAsia="ja-JP"/>
        </w:rPr>
        <w:t>;</w:t>
      </w:r>
    </w:p>
    <w:p w14:paraId="4036CB22"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 xml:space="preserve">if stored, discard the stored </w:t>
      </w:r>
      <w:r w:rsidRPr="00AB1529">
        <w:rPr>
          <w:rFonts w:ascii="Times New Roman" w:eastAsia="Times New Roman" w:hAnsi="Times New Roman" w:cs="Times New Roman"/>
          <w:i/>
          <w:sz w:val="20"/>
          <w:szCs w:val="20"/>
          <w:lang w:eastAsia="ja-JP"/>
        </w:rPr>
        <w:t>drb-ContinueROHC</w:t>
      </w:r>
      <w:r w:rsidRPr="00AB1529">
        <w:rPr>
          <w:rFonts w:ascii="Times New Roman" w:eastAsia="Times New Roman" w:hAnsi="Times New Roman" w:cs="Times New Roman"/>
          <w:sz w:val="20"/>
          <w:szCs w:val="20"/>
          <w:lang w:eastAsia="ja-JP"/>
        </w:rPr>
        <w:t>;</w:t>
      </w:r>
    </w:p>
    <w:p w14:paraId="111BB6F7"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indicate to upper layers fallback of the RRC connection;</w:t>
      </w:r>
    </w:p>
    <w:p w14:paraId="6F46CC83" w14:textId="77777777" w:rsidR="00AB1529" w:rsidRPr="00AB1529" w:rsidRDefault="00AB1529" w:rsidP="00AB15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1&gt;</w:t>
      </w:r>
      <w:r w:rsidRPr="00AB1529">
        <w:rPr>
          <w:rFonts w:ascii="Times New Roman" w:eastAsia="Times New Roman" w:hAnsi="Times New Roman" w:cs="Times New Roman"/>
          <w:sz w:val="20"/>
          <w:szCs w:val="20"/>
          <w:lang w:eastAsia="ja-JP"/>
        </w:rPr>
        <w:tab/>
        <w:t xml:space="preserve">if the </w:t>
      </w:r>
      <w:r w:rsidRPr="00AB1529">
        <w:rPr>
          <w:rFonts w:ascii="Times New Roman" w:eastAsia="Times New Roman" w:hAnsi="Times New Roman" w:cs="Times New Roman"/>
          <w:i/>
          <w:sz w:val="20"/>
          <w:szCs w:val="20"/>
          <w:lang w:eastAsia="ja-JP"/>
        </w:rPr>
        <w:t>RRCConnectionSetup</w:t>
      </w:r>
      <w:r w:rsidRPr="00AB1529">
        <w:rPr>
          <w:rFonts w:ascii="Times New Roman" w:eastAsia="Times New Roman" w:hAnsi="Times New Roman" w:cs="Times New Roman"/>
          <w:sz w:val="20"/>
          <w:szCs w:val="20"/>
          <w:lang w:eastAsia="ja-JP"/>
        </w:rPr>
        <w:t xml:space="preserve"> is received in response to an </w:t>
      </w:r>
      <w:r w:rsidRPr="00AB1529">
        <w:rPr>
          <w:rFonts w:ascii="Times New Roman" w:eastAsia="Times New Roman" w:hAnsi="Times New Roman" w:cs="Times New Roman"/>
          <w:i/>
          <w:sz w:val="20"/>
          <w:szCs w:val="20"/>
          <w:lang w:eastAsia="ja-JP"/>
        </w:rPr>
        <w:t xml:space="preserve">RRCConnectionResumeRequest </w:t>
      </w:r>
      <w:r w:rsidRPr="00AB1529">
        <w:rPr>
          <w:rFonts w:ascii="Times New Roman" w:eastAsia="Times New Roman" w:hAnsi="Times New Roman" w:cs="Times New Roman"/>
          <w:sz w:val="20"/>
          <w:szCs w:val="20"/>
          <w:lang w:eastAsia="ja-JP"/>
        </w:rPr>
        <w:t>from RRC_INACTIVE:</w:t>
      </w:r>
    </w:p>
    <w:p w14:paraId="0A20B2EE"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stop T380 if running;</w:t>
      </w:r>
    </w:p>
    <w:p w14:paraId="237D1952"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Batang" w:hAnsi="Times New Roman" w:cs="Times New Roman"/>
          <w:sz w:val="20"/>
          <w:szCs w:val="20"/>
          <w:lang w:eastAsia="ja-JP"/>
        </w:rPr>
        <w:t>2&gt;</w:t>
      </w:r>
      <w:r w:rsidRPr="00AB1529">
        <w:rPr>
          <w:rFonts w:ascii="Times New Roman" w:eastAsia="Batang" w:hAnsi="Times New Roman" w:cs="Times New Roman"/>
          <w:sz w:val="20"/>
          <w:szCs w:val="20"/>
          <w:lang w:eastAsia="ja-JP"/>
        </w:rPr>
        <w:tab/>
      </w:r>
      <w:r w:rsidRPr="00AB1529">
        <w:rPr>
          <w:rFonts w:ascii="Times New Roman" w:eastAsia="Times New Roman" w:hAnsi="Times New Roman" w:cs="Times New Roman"/>
          <w:sz w:val="20"/>
          <w:szCs w:val="20"/>
          <w:lang w:eastAsia="ja-JP"/>
        </w:rPr>
        <w:t>discard the stored UE Inactive AS context;</w:t>
      </w:r>
    </w:p>
    <w:p w14:paraId="114135DC"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 xml:space="preserve">2&gt; release </w:t>
      </w:r>
      <w:r w:rsidRPr="00AB1529">
        <w:rPr>
          <w:rFonts w:ascii="Times New Roman" w:eastAsia="Times New Roman" w:hAnsi="Times New Roman" w:cs="Times New Roman"/>
          <w:i/>
          <w:sz w:val="20"/>
          <w:szCs w:val="20"/>
          <w:lang w:eastAsia="ja-JP"/>
        </w:rPr>
        <w:t>rrc-InactiveConfig</w:t>
      </w:r>
      <w:r w:rsidRPr="00AB1529">
        <w:rPr>
          <w:rFonts w:ascii="Times New Roman" w:eastAsia="Times New Roman" w:hAnsi="Times New Roman" w:cs="Times New Roman"/>
          <w:sz w:val="20"/>
          <w:szCs w:val="20"/>
          <w:lang w:eastAsia="ja-JP"/>
        </w:rPr>
        <w:t>, if configured;</w:t>
      </w:r>
    </w:p>
    <w:p w14:paraId="0DBBEEF3" w14:textId="77777777" w:rsidR="00AB1529" w:rsidRPr="00AB1529" w:rsidRDefault="00AB1529" w:rsidP="00AB15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1&gt;</w:t>
      </w:r>
      <w:r w:rsidRPr="00AB1529">
        <w:rPr>
          <w:rFonts w:ascii="Times New Roman" w:eastAsia="Times New Roman" w:hAnsi="Times New Roman" w:cs="Times New Roman"/>
          <w:sz w:val="20"/>
          <w:szCs w:val="20"/>
          <w:lang w:eastAsia="ja-JP"/>
        </w:rPr>
        <w:tab/>
        <w:t xml:space="preserve">if the UE connected to 5GC is a BL UE or UE in CE, and the </w:t>
      </w:r>
      <w:r w:rsidRPr="00AB1529">
        <w:rPr>
          <w:rFonts w:ascii="Times New Roman" w:eastAsia="Times New Roman" w:hAnsi="Times New Roman" w:cs="Times New Roman"/>
          <w:i/>
          <w:sz w:val="20"/>
          <w:szCs w:val="20"/>
          <w:lang w:eastAsia="ja-JP"/>
        </w:rPr>
        <w:t>RRCConnectionSetup</w:t>
      </w:r>
      <w:r w:rsidRPr="00AB1529">
        <w:rPr>
          <w:rFonts w:ascii="Times New Roman" w:eastAsia="Times New Roman" w:hAnsi="Times New Roman" w:cs="Times New Roman"/>
          <w:sz w:val="20"/>
          <w:szCs w:val="20"/>
          <w:lang w:eastAsia="ja-JP"/>
        </w:rPr>
        <w:t xml:space="preserve"> is received in response to an </w:t>
      </w:r>
      <w:r w:rsidRPr="00AB1529">
        <w:rPr>
          <w:rFonts w:ascii="Times New Roman" w:eastAsia="Times New Roman" w:hAnsi="Times New Roman" w:cs="Times New Roman"/>
          <w:i/>
          <w:sz w:val="20"/>
          <w:szCs w:val="20"/>
          <w:lang w:eastAsia="ja-JP"/>
        </w:rPr>
        <w:t xml:space="preserve">RRCConnectionResumeRequest </w:t>
      </w:r>
      <w:r w:rsidRPr="00AB1529">
        <w:rPr>
          <w:rFonts w:ascii="Times New Roman" w:eastAsia="Times New Roman" w:hAnsi="Times New Roman" w:cs="Times New Roman"/>
          <w:sz w:val="20"/>
          <w:szCs w:val="20"/>
          <w:lang w:eastAsia="ja-JP"/>
        </w:rPr>
        <w:t>from a suspended RRC connection:</w:t>
      </w:r>
    </w:p>
    <w:p w14:paraId="7DCA9253"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 xml:space="preserve">discard the stored UE AS context and </w:t>
      </w:r>
      <w:r w:rsidRPr="00AB1529">
        <w:rPr>
          <w:rFonts w:ascii="Times New Roman" w:eastAsia="Times New Roman" w:hAnsi="Times New Roman" w:cs="Times New Roman"/>
          <w:i/>
          <w:sz w:val="20"/>
          <w:szCs w:val="20"/>
          <w:lang w:eastAsia="ja-JP"/>
        </w:rPr>
        <w:t>resumeIdentity</w:t>
      </w:r>
      <w:r w:rsidRPr="00AB1529">
        <w:rPr>
          <w:rFonts w:ascii="Times New Roman" w:eastAsia="Times New Roman" w:hAnsi="Times New Roman" w:cs="Times New Roman"/>
          <w:sz w:val="20"/>
          <w:szCs w:val="20"/>
          <w:lang w:eastAsia="ja-JP"/>
        </w:rPr>
        <w:t>;</w:t>
      </w:r>
    </w:p>
    <w:p w14:paraId="5F5C873E"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 xml:space="preserve">if stored, discard the stored </w:t>
      </w:r>
      <w:r w:rsidRPr="00AB1529">
        <w:rPr>
          <w:rFonts w:ascii="Times New Roman" w:eastAsia="Times New Roman" w:hAnsi="Times New Roman" w:cs="Times New Roman"/>
          <w:i/>
          <w:sz w:val="20"/>
          <w:szCs w:val="20"/>
          <w:lang w:eastAsia="ja-JP"/>
        </w:rPr>
        <w:t>nextHopChainingCount</w:t>
      </w:r>
      <w:r w:rsidRPr="00AB1529">
        <w:rPr>
          <w:rFonts w:ascii="Times New Roman" w:eastAsia="Times New Roman" w:hAnsi="Times New Roman" w:cs="Times New Roman"/>
          <w:sz w:val="20"/>
          <w:szCs w:val="20"/>
          <w:lang w:eastAsia="ja-JP"/>
        </w:rPr>
        <w:t>;</w:t>
      </w:r>
    </w:p>
    <w:p w14:paraId="7BBD308F"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 xml:space="preserve">if stored, discard the stored </w:t>
      </w:r>
      <w:r w:rsidRPr="00AB1529">
        <w:rPr>
          <w:rFonts w:ascii="Times New Roman" w:eastAsia="Times New Roman" w:hAnsi="Times New Roman" w:cs="Times New Roman"/>
          <w:i/>
          <w:sz w:val="20"/>
          <w:szCs w:val="20"/>
          <w:lang w:eastAsia="ja-JP"/>
        </w:rPr>
        <w:t>drb-ContinueROHC</w:t>
      </w:r>
      <w:r w:rsidRPr="00AB1529">
        <w:rPr>
          <w:rFonts w:ascii="Times New Roman" w:eastAsia="Times New Roman" w:hAnsi="Times New Roman" w:cs="Times New Roman"/>
          <w:sz w:val="20"/>
          <w:szCs w:val="20"/>
          <w:lang w:eastAsia="ja-JP"/>
        </w:rPr>
        <w:t>;</w:t>
      </w:r>
    </w:p>
    <w:p w14:paraId="23FCD264" w14:textId="77777777" w:rsidR="00AB1529" w:rsidRPr="00AB1529" w:rsidRDefault="00AB1529" w:rsidP="00AB15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1&gt;</w:t>
      </w:r>
      <w:r w:rsidRPr="00AB1529">
        <w:rPr>
          <w:rFonts w:ascii="Times New Roman" w:eastAsia="Times New Roman" w:hAnsi="Times New Roman" w:cs="Times New Roman"/>
          <w:sz w:val="20"/>
          <w:szCs w:val="20"/>
          <w:lang w:eastAsia="ja-JP"/>
        </w:rPr>
        <w:tab/>
        <w:t xml:space="preserve">if the </w:t>
      </w:r>
      <w:r w:rsidRPr="00AB1529">
        <w:rPr>
          <w:rFonts w:ascii="Times New Roman" w:eastAsia="Times New Roman" w:hAnsi="Times New Roman" w:cs="Times New Roman"/>
          <w:i/>
          <w:sz w:val="20"/>
          <w:szCs w:val="20"/>
          <w:lang w:eastAsia="ja-JP"/>
        </w:rPr>
        <w:t>RRCConnectionSetup</w:t>
      </w:r>
      <w:r w:rsidRPr="00AB1529">
        <w:rPr>
          <w:rFonts w:ascii="Times New Roman" w:eastAsia="Times New Roman" w:hAnsi="Times New Roman" w:cs="Times New Roman"/>
          <w:sz w:val="20"/>
          <w:szCs w:val="20"/>
          <w:lang w:eastAsia="ja-JP"/>
        </w:rPr>
        <w:t xml:space="preserve"> is received in response to an </w:t>
      </w:r>
      <w:r w:rsidRPr="00AB1529">
        <w:rPr>
          <w:rFonts w:ascii="Times New Roman" w:eastAsia="Times New Roman" w:hAnsi="Times New Roman" w:cs="Times New Roman"/>
          <w:i/>
          <w:sz w:val="20"/>
          <w:szCs w:val="20"/>
          <w:lang w:eastAsia="ja-JP"/>
        </w:rPr>
        <w:t xml:space="preserve">RRCConnectionResumeRequest </w:t>
      </w:r>
      <w:r w:rsidRPr="00AB1529">
        <w:rPr>
          <w:rFonts w:ascii="Times New Roman" w:eastAsia="Times New Roman" w:hAnsi="Times New Roman" w:cs="Times New Roman"/>
          <w:sz w:val="20"/>
          <w:szCs w:val="20"/>
          <w:lang w:eastAsia="ja-JP"/>
        </w:rPr>
        <w:t>from RRC_INACTIVE; or</w:t>
      </w:r>
    </w:p>
    <w:p w14:paraId="3520044B" w14:textId="77777777" w:rsidR="00AB1529" w:rsidRPr="00AB1529" w:rsidRDefault="00AB1529" w:rsidP="00AB15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1&gt;</w:t>
      </w:r>
      <w:r w:rsidRPr="00AB1529">
        <w:rPr>
          <w:rFonts w:ascii="Times New Roman" w:eastAsia="Times New Roman" w:hAnsi="Times New Roman" w:cs="Times New Roman"/>
          <w:sz w:val="20"/>
          <w:szCs w:val="20"/>
          <w:lang w:eastAsia="ja-JP"/>
        </w:rPr>
        <w:tab/>
        <w:t xml:space="preserve">if the UE connected to 5GC is a BL UE or UE in CE, and the </w:t>
      </w:r>
      <w:r w:rsidRPr="00AB1529">
        <w:rPr>
          <w:rFonts w:ascii="Times New Roman" w:eastAsia="Times New Roman" w:hAnsi="Times New Roman" w:cs="Times New Roman"/>
          <w:i/>
          <w:sz w:val="20"/>
          <w:szCs w:val="20"/>
          <w:lang w:eastAsia="ja-JP"/>
        </w:rPr>
        <w:t>RRCConnectionSetup</w:t>
      </w:r>
      <w:r w:rsidRPr="00AB1529">
        <w:rPr>
          <w:rFonts w:ascii="Times New Roman" w:eastAsia="Times New Roman" w:hAnsi="Times New Roman" w:cs="Times New Roman"/>
          <w:sz w:val="20"/>
          <w:szCs w:val="20"/>
          <w:lang w:eastAsia="ja-JP"/>
        </w:rPr>
        <w:t xml:space="preserve"> is received in response to an </w:t>
      </w:r>
      <w:r w:rsidRPr="00AB1529">
        <w:rPr>
          <w:rFonts w:ascii="Times New Roman" w:eastAsia="Times New Roman" w:hAnsi="Times New Roman" w:cs="Times New Roman"/>
          <w:i/>
          <w:sz w:val="20"/>
          <w:szCs w:val="20"/>
          <w:lang w:eastAsia="ja-JP"/>
        </w:rPr>
        <w:t xml:space="preserve">RRCConnectionResumeRequest </w:t>
      </w:r>
      <w:r w:rsidRPr="00AB1529">
        <w:rPr>
          <w:rFonts w:ascii="Times New Roman" w:eastAsia="Times New Roman" w:hAnsi="Times New Roman" w:cs="Times New Roman"/>
          <w:sz w:val="20"/>
          <w:szCs w:val="20"/>
          <w:lang w:eastAsia="ja-JP"/>
        </w:rPr>
        <w:t>from a suspended RRC connection:</w:t>
      </w:r>
    </w:p>
    <w:p w14:paraId="28519367"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discard any current AS security context including the K</w:t>
      </w:r>
      <w:r w:rsidRPr="00AB1529">
        <w:rPr>
          <w:rFonts w:ascii="Times New Roman" w:eastAsia="Times New Roman" w:hAnsi="Times New Roman" w:cs="Times New Roman"/>
          <w:sz w:val="20"/>
          <w:szCs w:val="20"/>
          <w:vertAlign w:val="subscript"/>
          <w:lang w:eastAsia="ja-JP"/>
        </w:rPr>
        <w:t>RRCenc</w:t>
      </w:r>
      <w:r w:rsidRPr="00AB1529">
        <w:rPr>
          <w:rFonts w:ascii="Times New Roman" w:eastAsia="Times New Roman" w:hAnsi="Times New Roman" w:cs="Times New Roman"/>
          <w:sz w:val="20"/>
          <w:szCs w:val="20"/>
          <w:lang w:eastAsia="ja-JP"/>
        </w:rPr>
        <w:t xml:space="preserve"> key, the K</w:t>
      </w:r>
      <w:r w:rsidRPr="00AB1529">
        <w:rPr>
          <w:rFonts w:ascii="Times New Roman" w:eastAsia="Times New Roman" w:hAnsi="Times New Roman" w:cs="Times New Roman"/>
          <w:sz w:val="20"/>
          <w:szCs w:val="20"/>
          <w:vertAlign w:val="subscript"/>
          <w:lang w:eastAsia="ja-JP"/>
        </w:rPr>
        <w:t>RRCint</w:t>
      </w:r>
      <w:r w:rsidRPr="00AB1529">
        <w:rPr>
          <w:rFonts w:ascii="Times New Roman" w:eastAsia="Times New Roman" w:hAnsi="Times New Roman" w:cs="Times New Roman"/>
          <w:sz w:val="20"/>
          <w:szCs w:val="20"/>
          <w:lang w:eastAsia="ja-JP"/>
        </w:rPr>
        <w:t xml:space="preserve"> key, the K</w:t>
      </w:r>
      <w:r w:rsidRPr="00AB1529">
        <w:rPr>
          <w:rFonts w:ascii="Times New Roman" w:eastAsia="Times New Roman" w:hAnsi="Times New Roman" w:cs="Times New Roman"/>
          <w:sz w:val="20"/>
          <w:szCs w:val="20"/>
          <w:vertAlign w:val="subscript"/>
          <w:lang w:eastAsia="ja-JP"/>
        </w:rPr>
        <w:t>UPint</w:t>
      </w:r>
      <w:r w:rsidRPr="00AB1529">
        <w:rPr>
          <w:rFonts w:ascii="Times New Roman" w:eastAsia="Times New Roman" w:hAnsi="Times New Roman" w:cs="Times New Roman"/>
          <w:sz w:val="20"/>
          <w:szCs w:val="20"/>
          <w:lang w:eastAsia="ja-JP"/>
        </w:rPr>
        <w:t xml:space="preserve"> key </w:t>
      </w:r>
      <w:r w:rsidRPr="00AB1529">
        <w:rPr>
          <w:rFonts w:ascii="Times New Roman" w:eastAsia="Times New Roman" w:hAnsi="Times New Roman" w:cs="Times New Roman"/>
          <w:sz w:val="20"/>
          <w:szCs w:val="20"/>
        </w:rPr>
        <w:t xml:space="preserve">and the </w:t>
      </w:r>
      <w:r w:rsidRPr="00AB1529">
        <w:rPr>
          <w:rFonts w:ascii="Times New Roman" w:eastAsia="Times New Roman" w:hAnsi="Times New Roman" w:cs="Times New Roman"/>
          <w:sz w:val="20"/>
          <w:szCs w:val="20"/>
          <w:lang w:eastAsia="ja-JP"/>
        </w:rPr>
        <w:t>K</w:t>
      </w:r>
      <w:r w:rsidRPr="00AB1529">
        <w:rPr>
          <w:rFonts w:ascii="Times New Roman" w:eastAsia="Times New Roman" w:hAnsi="Times New Roman" w:cs="Times New Roman"/>
          <w:sz w:val="20"/>
          <w:szCs w:val="20"/>
          <w:vertAlign w:val="subscript"/>
          <w:lang w:eastAsia="ja-JP"/>
        </w:rPr>
        <w:t>UPenc</w:t>
      </w:r>
      <w:r w:rsidRPr="00AB1529">
        <w:rPr>
          <w:rFonts w:ascii="Times New Roman" w:eastAsia="Times New Roman" w:hAnsi="Times New Roman" w:cs="Times New Roman"/>
          <w:sz w:val="20"/>
          <w:szCs w:val="20"/>
        </w:rPr>
        <w:t xml:space="preserve"> key</w:t>
      </w:r>
      <w:r w:rsidRPr="00AB1529">
        <w:rPr>
          <w:rFonts w:ascii="Times New Roman" w:eastAsia="Times New Roman" w:hAnsi="Times New Roman" w:cs="Times New Roman"/>
          <w:sz w:val="20"/>
          <w:szCs w:val="20"/>
          <w:lang w:eastAsia="ja-JP"/>
        </w:rPr>
        <w:t>;</w:t>
      </w:r>
    </w:p>
    <w:p w14:paraId="5C90AE4F"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release radio resources for all established RBs except SRB0, including release of the RLC entities, of the associated PDCP entities and of SDAP entities;</w:t>
      </w:r>
    </w:p>
    <w:p w14:paraId="357BE903"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release the RRC configuration except for the default L1 parameter values, default MAC main configuration and CCCH;</w:t>
      </w:r>
    </w:p>
    <w:p w14:paraId="6DA6E989"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apply the default NR PDCP configuration as specified in TS 38.331 [82], clause 9.2.1.1 for SRB1;</w:t>
      </w:r>
    </w:p>
    <w:p w14:paraId="375A179E"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use NR PDCP for all subsequent messages received and sent by the UE via SRB1;</w:t>
      </w:r>
    </w:p>
    <w:p w14:paraId="1648E324"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indicate to upper layers fallback of the RRC connection;</w:t>
      </w:r>
    </w:p>
    <w:p w14:paraId="053E8E49" w14:textId="77777777" w:rsidR="00AB1529" w:rsidRPr="00AB1529" w:rsidRDefault="00AB1529" w:rsidP="00AB15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1&gt;</w:t>
      </w:r>
      <w:r w:rsidRPr="00AB1529">
        <w:rPr>
          <w:rFonts w:ascii="Times New Roman" w:eastAsia="Times New Roman" w:hAnsi="Times New Roman" w:cs="Times New Roman"/>
          <w:sz w:val="20"/>
          <w:szCs w:val="20"/>
          <w:lang w:eastAsia="ja-JP"/>
        </w:rPr>
        <w:tab/>
        <w:t xml:space="preserve">if the </w:t>
      </w:r>
      <w:r w:rsidRPr="00AB1529">
        <w:rPr>
          <w:rFonts w:ascii="Times New Roman" w:eastAsia="Times New Roman" w:hAnsi="Times New Roman" w:cs="Times New Roman"/>
          <w:i/>
          <w:sz w:val="20"/>
          <w:szCs w:val="20"/>
          <w:lang w:eastAsia="ja-JP"/>
        </w:rPr>
        <w:t xml:space="preserve">RRCConnectionSetup </w:t>
      </w:r>
      <w:r w:rsidRPr="00AB1529">
        <w:rPr>
          <w:rFonts w:ascii="Times New Roman" w:eastAsia="Times New Roman" w:hAnsi="Times New Roman" w:cs="Times New Roman"/>
          <w:sz w:val="20"/>
          <w:szCs w:val="20"/>
          <w:lang w:eastAsia="ja-JP"/>
        </w:rPr>
        <w:t xml:space="preserve">is received in response to an </w:t>
      </w:r>
      <w:r w:rsidRPr="00AB1529">
        <w:rPr>
          <w:rFonts w:ascii="Times New Roman" w:eastAsia="Times New Roman" w:hAnsi="Times New Roman" w:cs="Times New Roman"/>
          <w:i/>
          <w:sz w:val="20"/>
          <w:szCs w:val="20"/>
          <w:lang w:eastAsia="ja-JP"/>
        </w:rPr>
        <w:t xml:space="preserve">RRCEarlyDataRequest </w:t>
      </w:r>
      <w:r w:rsidRPr="00AB1529">
        <w:rPr>
          <w:rFonts w:ascii="Times New Roman" w:eastAsia="Times New Roman" w:hAnsi="Times New Roman" w:cs="Times New Roman"/>
          <w:sz w:val="20"/>
          <w:szCs w:val="20"/>
          <w:lang w:eastAsia="ja-JP"/>
        </w:rPr>
        <w:t xml:space="preserve">or </w:t>
      </w:r>
      <w:r w:rsidRPr="00AB1529">
        <w:rPr>
          <w:rFonts w:ascii="Times New Roman" w:eastAsia="Times New Roman" w:hAnsi="Times New Roman" w:cs="Times New Roman"/>
          <w:i/>
          <w:sz w:val="20"/>
          <w:szCs w:val="20"/>
          <w:lang w:eastAsia="ja-JP"/>
        </w:rPr>
        <w:t>RRCConnectionResumeRequest</w:t>
      </w:r>
      <w:r w:rsidRPr="00AB1529">
        <w:rPr>
          <w:rFonts w:ascii="Times New Roman" w:eastAsia="Times New Roman" w:hAnsi="Times New Roman" w:cs="Times New Roman"/>
          <w:sz w:val="20"/>
          <w:szCs w:val="20"/>
          <w:lang w:eastAsia="ja-JP"/>
        </w:rPr>
        <w:t xml:space="preserve"> for transmission using PUR:</w:t>
      </w:r>
    </w:p>
    <w:p w14:paraId="4BE52E75"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sidDel="004D49C1">
        <w:rPr>
          <w:rFonts w:ascii="Times New Roman" w:eastAsia="Times New Roman" w:hAnsi="Times New Roman" w:cs="Times New Roman"/>
          <w:sz w:val="20"/>
          <w:szCs w:val="20"/>
          <w:lang w:eastAsia="ja-JP"/>
        </w:rPr>
        <w:t>2&gt;</w:t>
      </w:r>
      <w:r w:rsidRPr="00AB1529" w:rsidDel="004D49C1">
        <w:rPr>
          <w:rFonts w:ascii="Times New Roman" w:eastAsia="Times New Roman" w:hAnsi="Times New Roman" w:cs="Times New Roman"/>
          <w:sz w:val="20"/>
          <w:szCs w:val="20"/>
          <w:lang w:eastAsia="ja-JP"/>
        </w:rPr>
        <w:tab/>
      </w:r>
      <w:r w:rsidRPr="00AB1529">
        <w:rPr>
          <w:rFonts w:ascii="Times New Roman" w:eastAsia="Times New Roman" w:hAnsi="Times New Roman" w:cs="Times New Roman"/>
          <w:sz w:val="20"/>
          <w:szCs w:val="20"/>
          <w:lang w:eastAsia="ja-JP"/>
        </w:rPr>
        <w:t xml:space="preserve">instruct the associated MAC entity to start </w:t>
      </w:r>
      <w:r w:rsidRPr="00AB1529">
        <w:rPr>
          <w:rFonts w:ascii="Times New Roman" w:eastAsia="Times New Roman" w:hAnsi="Times New Roman" w:cs="Times New Roman"/>
          <w:i/>
          <w:sz w:val="20"/>
          <w:szCs w:val="20"/>
          <w:lang w:eastAsia="ja-JP"/>
        </w:rPr>
        <w:t>timeAlignmentTimer</w:t>
      </w:r>
      <w:r w:rsidRPr="00AB1529">
        <w:rPr>
          <w:rFonts w:ascii="Times New Roman" w:eastAsia="Times New Roman" w:hAnsi="Times New Roman" w:cs="Times New Roman"/>
          <w:sz w:val="20"/>
          <w:szCs w:val="20"/>
          <w:lang w:eastAsia="ja-JP"/>
        </w:rPr>
        <w:t>;</w:t>
      </w:r>
    </w:p>
    <w:p w14:paraId="3234113A" w14:textId="77777777" w:rsidR="00AB1529" w:rsidRPr="00AB1529" w:rsidRDefault="00AB1529" w:rsidP="00AB15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1&gt;</w:t>
      </w:r>
      <w:r w:rsidRPr="00AB1529">
        <w:rPr>
          <w:rFonts w:ascii="Times New Roman" w:eastAsia="Times New Roman" w:hAnsi="Times New Roman" w:cs="Times New Roman"/>
          <w:sz w:val="20"/>
          <w:szCs w:val="20"/>
          <w:lang w:eastAsia="ja-JP"/>
        </w:rPr>
        <w:tab/>
        <w:t xml:space="preserve">perform the radio resource configuration procedure in accordance with the received </w:t>
      </w:r>
      <w:r w:rsidRPr="00AB1529">
        <w:rPr>
          <w:rFonts w:ascii="Times New Roman" w:eastAsia="Times New Roman" w:hAnsi="Times New Roman" w:cs="Times New Roman"/>
          <w:i/>
          <w:sz w:val="20"/>
          <w:szCs w:val="20"/>
          <w:lang w:eastAsia="ja-JP"/>
        </w:rPr>
        <w:t>radioResourceConfigDedicated</w:t>
      </w:r>
      <w:r w:rsidRPr="00AB1529">
        <w:rPr>
          <w:rFonts w:ascii="Times New Roman" w:eastAsia="Times New Roman" w:hAnsi="Times New Roman" w:cs="Times New Roman"/>
          <w:sz w:val="20"/>
          <w:szCs w:val="20"/>
          <w:lang w:eastAsia="ja-JP"/>
        </w:rPr>
        <w:t xml:space="preserve"> and as specified in 5.3.10;</w:t>
      </w:r>
    </w:p>
    <w:p w14:paraId="1285A5EE" w14:textId="77777777" w:rsidR="00AB1529" w:rsidRPr="00AB1529" w:rsidRDefault="00AB1529" w:rsidP="00AB15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1&gt;</w:t>
      </w:r>
      <w:r w:rsidRPr="00AB1529">
        <w:rPr>
          <w:rFonts w:ascii="Times New Roman" w:eastAsia="Times New Roman" w:hAnsi="Times New Roman" w:cs="Times New Roman"/>
          <w:sz w:val="20"/>
          <w:szCs w:val="20"/>
          <w:lang w:eastAsia="ja-JP"/>
        </w:rPr>
        <w:tab/>
        <w:t xml:space="preserve">if stored, discard the cell reselection priority information provided by the </w:t>
      </w:r>
      <w:r w:rsidRPr="00AB1529">
        <w:rPr>
          <w:rFonts w:ascii="Times New Roman" w:eastAsia="Times New Roman" w:hAnsi="Times New Roman" w:cs="Times New Roman"/>
          <w:i/>
          <w:iCs/>
          <w:sz w:val="20"/>
          <w:szCs w:val="20"/>
          <w:lang w:eastAsia="ja-JP"/>
        </w:rPr>
        <w:t>idleModeMobilityControlInfo</w:t>
      </w:r>
      <w:r w:rsidRPr="00AB1529">
        <w:rPr>
          <w:rFonts w:ascii="Times New Roman" w:eastAsia="Times New Roman" w:hAnsi="Times New Roman" w:cs="Times New Roman"/>
          <w:sz w:val="20"/>
          <w:szCs w:val="20"/>
          <w:lang w:eastAsia="ja-JP"/>
        </w:rPr>
        <w:t xml:space="preserve"> </w:t>
      </w:r>
      <w:r w:rsidRPr="00AB1529">
        <w:rPr>
          <w:rFonts w:ascii="Times New Roman" w:eastAsia="Times New Roman" w:hAnsi="Times New Roman" w:cs="Times New Roman"/>
          <w:iCs/>
          <w:sz w:val="20"/>
          <w:szCs w:val="20"/>
          <w:lang w:eastAsia="ja-JP"/>
        </w:rPr>
        <w:t>or inherited from another RAT</w:t>
      </w:r>
      <w:r w:rsidRPr="00AB1529">
        <w:rPr>
          <w:rFonts w:ascii="Times New Roman" w:eastAsia="Times New Roman" w:hAnsi="Times New Roman" w:cs="Times New Roman"/>
          <w:sz w:val="20"/>
          <w:szCs w:val="20"/>
          <w:lang w:eastAsia="ja-JP"/>
        </w:rPr>
        <w:t>;</w:t>
      </w:r>
    </w:p>
    <w:p w14:paraId="2C3B565B" w14:textId="77777777" w:rsidR="00AB1529" w:rsidRPr="00AB1529" w:rsidRDefault="00AB1529" w:rsidP="00AB15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1&gt;</w:t>
      </w:r>
      <w:r w:rsidRPr="00AB1529">
        <w:rPr>
          <w:rFonts w:ascii="Times New Roman" w:eastAsia="Times New Roman" w:hAnsi="Times New Roman" w:cs="Times New Roman"/>
          <w:sz w:val="20"/>
          <w:szCs w:val="20"/>
          <w:lang w:eastAsia="ja-JP"/>
        </w:rPr>
        <w:tab/>
        <w:t xml:space="preserve">if stored, discard the </w:t>
      </w:r>
      <w:r w:rsidRPr="00AB1529">
        <w:rPr>
          <w:rFonts w:ascii="Times New Roman" w:eastAsia="Times New Roman" w:hAnsi="Times New Roman" w:cs="Times New Roman"/>
          <w:i/>
          <w:iCs/>
          <w:sz w:val="20"/>
          <w:szCs w:val="20"/>
          <w:lang w:eastAsia="ja-JP"/>
        </w:rPr>
        <w:t>altFreqPriorities</w:t>
      </w:r>
      <w:r w:rsidRPr="00AB1529">
        <w:rPr>
          <w:rFonts w:ascii="Times New Roman" w:eastAsia="Times New Roman" w:hAnsi="Times New Roman" w:cs="Times New Roman"/>
          <w:sz w:val="20"/>
          <w:szCs w:val="20"/>
          <w:lang w:eastAsia="ja-JP"/>
        </w:rPr>
        <w:t xml:space="preserve"> provided by the </w:t>
      </w:r>
      <w:r w:rsidRPr="00AB1529">
        <w:rPr>
          <w:rFonts w:ascii="Times New Roman" w:eastAsia="Times New Roman" w:hAnsi="Times New Roman" w:cs="Times New Roman"/>
          <w:i/>
          <w:iCs/>
          <w:sz w:val="20"/>
          <w:szCs w:val="20"/>
          <w:lang w:eastAsia="ja-JP"/>
        </w:rPr>
        <w:t>RRCConnectionRelease</w:t>
      </w:r>
      <w:r w:rsidRPr="00AB1529">
        <w:rPr>
          <w:rFonts w:ascii="Times New Roman" w:eastAsia="Times New Roman" w:hAnsi="Times New Roman" w:cs="Times New Roman"/>
          <w:sz w:val="20"/>
          <w:szCs w:val="20"/>
          <w:lang w:eastAsia="ja-JP"/>
        </w:rPr>
        <w:t>;</w:t>
      </w:r>
    </w:p>
    <w:p w14:paraId="7B6CB20E" w14:textId="77777777" w:rsidR="00AB1529" w:rsidRPr="00AB1529" w:rsidRDefault="00AB1529" w:rsidP="00AB15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1&gt;</w:t>
      </w:r>
      <w:r w:rsidRPr="00AB1529">
        <w:rPr>
          <w:rFonts w:ascii="Times New Roman" w:eastAsia="Times New Roman" w:hAnsi="Times New Roman" w:cs="Times New Roman"/>
          <w:sz w:val="20"/>
          <w:szCs w:val="20"/>
          <w:lang w:eastAsia="ja-JP"/>
        </w:rPr>
        <w:tab/>
        <w:t xml:space="preserve">if stored, discard the dedicated offset provided by the </w:t>
      </w:r>
      <w:r w:rsidRPr="00AB1529">
        <w:rPr>
          <w:rFonts w:ascii="Times New Roman" w:eastAsia="Times New Roman" w:hAnsi="Times New Roman" w:cs="Times New Roman"/>
          <w:i/>
          <w:iCs/>
          <w:sz w:val="20"/>
          <w:szCs w:val="20"/>
          <w:lang w:eastAsia="ja-JP"/>
        </w:rPr>
        <w:t>redirectedCarrierOffsetDedicated</w:t>
      </w:r>
      <w:r w:rsidRPr="00AB1529">
        <w:rPr>
          <w:rFonts w:ascii="Times New Roman" w:eastAsia="Times New Roman" w:hAnsi="Times New Roman" w:cs="Times New Roman"/>
          <w:sz w:val="20"/>
          <w:szCs w:val="20"/>
          <w:lang w:eastAsia="ja-JP"/>
        </w:rPr>
        <w:t>;</w:t>
      </w:r>
    </w:p>
    <w:p w14:paraId="13F7AA7D" w14:textId="77777777" w:rsidR="00AB1529" w:rsidRPr="00AB1529" w:rsidRDefault="00AB1529" w:rsidP="00AB15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1&gt;</w:t>
      </w:r>
      <w:r w:rsidRPr="00AB1529">
        <w:rPr>
          <w:rFonts w:ascii="Times New Roman" w:eastAsia="Times New Roman" w:hAnsi="Times New Roman" w:cs="Times New Roman"/>
          <w:sz w:val="20"/>
          <w:szCs w:val="20"/>
          <w:lang w:eastAsia="ja-JP"/>
        </w:rPr>
        <w:tab/>
        <w:t>stop timer T300;</w:t>
      </w:r>
    </w:p>
    <w:p w14:paraId="1F544A5D" w14:textId="77777777" w:rsidR="00AB1529" w:rsidRPr="00AB1529" w:rsidRDefault="00AB1529" w:rsidP="00AB15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1&gt;</w:t>
      </w:r>
      <w:r w:rsidRPr="00AB1529">
        <w:rPr>
          <w:rFonts w:ascii="Times New Roman" w:eastAsia="Times New Roman" w:hAnsi="Times New Roman" w:cs="Times New Roman"/>
          <w:sz w:val="20"/>
          <w:szCs w:val="20"/>
          <w:lang w:eastAsia="ja-JP"/>
        </w:rPr>
        <w:tab/>
        <w:t>if T302 is running:</w:t>
      </w:r>
    </w:p>
    <w:p w14:paraId="7FB59A2A"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stop timer T302;</w:t>
      </w:r>
    </w:p>
    <w:p w14:paraId="74E828ED"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if the UE is connected to 5GC:</w:t>
      </w:r>
    </w:p>
    <w:p w14:paraId="09770D0E" w14:textId="77777777" w:rsidR="00AB1529" w:rsidRPr="00AB1529" w:rsidRDefault="00AB1529" w:rsidP="00AB152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3&gt;</w:t>
      </w:r>
      <w:r w:rsidRPr="00AB1529">
        <w:rPr>
          <w:rFonts w:ascii="Times New Roman" w:eastAsia="Times New Roman" w:hAnsi="Times New Roman" w:cs="Times New Roman"/>
          <w:sz w:val="20"/>
          <w:szCs w:val="20"/>
          <w:lang w:eastAsia="ja-JP"/>
        </w:rPr>
        <w:tab/>
        <w:t>perform the actions as specified in 5.3.16.4;</w:t>
      </w:r>
    </w:p>
    <w:p w14:paraId="373C766D" w14:textId="77777777" w:rsidR="00AB1529" w:rsidRPr="00AB1529" w:rsidRDefault="00AB1529" w:rsidP="00AB15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1&gt;</w:t>
      </w:r>
      <w:r w:rsidRPr="00AB1529">
        <w:rPr>
          <w:rFonts w:ascii="Times New Roman" w:eastAsia="Times New Roman" w:hAnsi="Times New Roman" w:cs="Times New Roman"/>
          <w:sz w:val="20"/>
          <w:szCs w:val="20"/>
          <w:lang w:eastAsia="ja-JP"/>
        </w:rPr>
        <w:tab/>
        <w:t>stop timer T303, if running;</w:t>
      </w:r>
    </w:p>
    <w:p w14:paraId="2598111C" w14:textId="77777777" w:rsidR="00AB1529" w:rsidRPr="00AB1529" w:rsidRDefault="00AB1529" w:rsidP="00AB15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1&gt;</w:t>
      </w:r>
      <w:r w:rsidRPr="00AB1529">
        <w:rPr>
          <w:rFonts w:ascii="Times New Roman" w:eastAsia="Times New Roman" w:hAnsi="Times New Roman" w:cs="Times New Roman"/>
          <w:sz w:val="20"/>
          <w:szCs w:val="20"/>
          <w:lang w:eastAsia="ja-JP"/>
        </w:rPr>
        <w:tab/>
        <w:t>stop timer T305, if running;</w:t>
      </w:r>
    </w:p>
    <w:p w14:paraId="55D52D05" w14:textId="77777777" w:rsidR="00AB1529" w:rsidRPr="00AB1529" w:rsidRDefault="00AB1529" w:rsidP="00AB15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B1529">
        <w:rPr>
          <w:rFonts w:ascii="Times New Roman" w:eastAsia="Times New Roman" w:hAnsi="Times New Roman" w:cs="Times New Roman"/>
          <w:sz w:val="20"/>
          <w:szCs w:val="20"/>
          <w:lang w:eastAsia="ja-JP"/>
        </w:rPr>
        <w:t>1&gt;</w:t>
      </w:r>
      <w:r w:rsidRPr="00AB1529">
        <w:rPr>
          <w:rFonts w:ascii="Times New Roman" w:eastAsia="Times New Roman" w:hAnsi="Times New Roman" w:cs="Times New Roman"/>
          <w:sz w:val="20"/>
          <w:szCs w:val="20"/>
          <w:lang w:eastAsia="ja-JP"/>
        </w:rPr>
        <w:tab/>
        <w:t>stop timer T306, if running;</w:t>
      </w:r>
    </w:p>
    <w:p w14:paraId="6E2D0E74" w14:textId="77777777" w:rsidR="00AB1529" w:rsidRPr="00AB1529" w:rsidRDefault="00AB1529" w:rsidP="00AB15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1&gt;</w:t>
      </w:r>
      <w:r w:rsidRPr="00AB1529">
        <w:rPr>
          <w:rFonts w:ascii="Times New Roman" w:eastAsia="Times New Roman" w:hAnsi="Times New Roman" w:cs="Times New Roman"/>
          <w:sz w:val="20"/>
          <w:szCs w:val="20"/>
          <w:lang w:eastAsia="ja-JP"/>
        </w:rPr>
        <w:tab/>
        <w:t>stop timer T3</w:t>
      </w:r>
      <w:r w:rsidRPr="00AB1529">
        <w:rPr>
          <w:rFonts w:ascii="Times New Roman" w:eastAsia="Times New Roman" w:hAnsi="Times New Roman" w:cs="Times New Roman"/>
          <w:sz w:val="20"/>
          <w:szCs w:val="20"/>
          <w:lang w:eastAsia="ko-KR"/>
        </w:rPr>
        <w:t>08</w:t>
      </w:r>
      <w:r w:rsidRPr="00AB1529">
        <w:rPr>
          <w:rFonts w:ascii="Times New Roman" w:eastAsia="Times New Roman" w:hAnsi="Times New Roman" w:cs="Times New Roman"/>
          <w:sz w:val="20"/>
          <w:szCs w:val="20"/>
          <w:lang w:eastAsia="ja-JP"/>
        </w:rPr>
        <w:t>, if running;</w:t>
      </w:r>
    </w:p>
    <w:p w14:paraId="519058B9" w14:textId="77777777" w:rsidR="00AB1529" w:rsidRPr="00AB1529" w:rsidRDefault="00AB1529" w:rsidP="00AB15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1&gt;</w:t>
      </w:r>
      <w:r w:rsidRPr="00AB1529">
        <w:rPr>
          <w:rFonts w:ascii="Times New Roman" w:eastAsia="Times New Roman" w:hAnsi="Times New Roman" w:cs="Times New Roman"/>
          <w:sz w:val="20"/>
          <w:szCs w:val="20"/>
          <w:lang w:eastAsia="ja-JP"/>
        </w:rPr>
        <w:tab/>
        <w:t>perform the actions as specified in 5.3.3.7;</w:t>
      </w:r>
    </w:p>
    <w:p w14:paraId="29A8904B" w14:textId="77777777" w:rsidR="00AB1529" w:rsidRPr="00AB1529" w:rsidRDefault="00AB1529" w:rsidP="00AB15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1&gt;</w:t>
      </w:r>
      <w:r w:rsidRPr="00AB1529">
        <w:rPr>
          <w:rFonts w:ascii="Times New Roman" w:eastAsia="Times New Roman" w:hAnsi="Times New Roman" w:cs="Times New Roman"/>
          <w:sz w:val="20"/>
          <w:szCs w:val="20"/>
          <w:lang w:eastAsia="ja-JP"/>
        </w:rPr>
        <w:tab/>
        <w:t>stop timer T320, if running;</w:t>
      </w:r>
    </w:p>
    <w:p w14:paraId="42B453FB" w14:textId="77777777" w:rsidR="00AB1529" w:rsidRPr="00AB1529" w:rsidRDefault="00AB1529" w:rsidP="00AB1529">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eastAsia="zh-TW"/>
        </w:rPr>
      </w:pPr>
      <w:r w:rsidRPr="00AB1529">
        <w:rPr>
          <w:rFonts w:ascii="Times New Roman" w:eastAsia="Times New Roman" w:hAnsi="Times New Roman" w:cs="Times New Roman"/>
          <w:sz w:val="20"/>
          <w:szCs w:val="20"/>
          <w:lang w:eastAsia="ja-JP"/>
        </w:rPr>
        <w:t>1&gt;</w:t>
      </w:r>
      <w:r w:rsidRPr="00AB1529">
        <w:rPr>
          <w:rFonts w:ascii="Times New Roman" w:eastAsia="Times New Roman" w:hAnsi="Times New Roman" w:cs="Times New Roman"/>
          <w:sz w:val="20"/>
          <w:szCs w:val="20"/>
          <w:lang w:eastAsia="ja-JP"/>
        </w:rPr>
        <w:tab/>
        <w:t>stop timer T350, if running;</w:t>
      </w:r>
    </w:p>
    <w:p w14:paraId="1B0689A5" w14:textId="77777777" w:rsidR="00AB1529" w:rsidRPr="00AB1529" w:rsidRDefault="00AB1529" w:rsidP="00AB1529">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eastAsia="ko-KR"/>
        </w:rPr>
      </w:pPr>
      <w:r w:rsidRPr="00AB1529">
        <w:rPr>
          <w:rFonts w:ascii="Times New Roman" w:eastAsia="Times New Roman" w:hAnsi="Times New Roman" w:cs="Times New Roman"/>
          <w:sz w:val="20"/>
          <w:szCs w:val="20"/>
          <w:lang w:eastAsia="ja-JP"/>
        </w:rPr>
        <w:t>1&gt;</w:t>
      </w:r>
      <w:r w:rsidRPr="00AB1529">
        <w:rPr>
          <w:rFonts w:ascii="Times New Roman" w:eastAsia="Times New Roman" w:hAnsi="Times New Roman" w:cs="Times New Roman"/>
          <w:sz w:val="20"/>
          <w:szCs w:val="20"/>
          <w:lang w:eastAsia="ja-JP"/>
        </w:rPr>
        <w:tab/>
        <w:t>perform the actions as specified in 5.6.12.4</w:t>
      </w:r>
      <w:r w:rsidRPr="00AB1529">
        <w:rPr>
          <w:rFonts w:ascii="Times New Roman" w:eastAsia="Times New Roman" w:hAnsi="Times New Roman" w:cs="Times New Roman"/>
          <w:sz w:val="20"/>
          <w:szCs w:val="20"/>
          <w:lang w:eastAsia="zh-TW"/>
        </w:rPr>
        <w:t>;</w:t>
      </w:r>
    </w:p>
    <w:p w14:paraId="64DB4107" w14:textId="77777777" w:rsidR="00AB1529" w:rsidRPr="00AB1529" w:rsidRDefault="00AB1529" w:rsidP="00AB1529">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eastAsia="zh-TW"/>
        </w:rPr>
      </w:pPr>
      <w:r w:rsidRPr="00AB1529">
        <w:rPr>
          <w:rFonts w:ascii="Times New Roman" w:eastAsia="Times New Roman" w:hAnsi="Times New Roman" w:cs="Times New Roman"/>
          <w:sz w:val="20"/>
          <w:szCs w:val="20"/>
          <w:lang w:eastAsia="ko-KR"/>
        </w:rPr>
        <w:t>1&gt;</w:t>
      </w:r>
      <w:r w:rsidRPr="00AB1529">
        <w:rPr>
          <w:rFonts w:ascii="Times New Roman" w:eastAsia="Times New Roman" w:hAnsi="Times New Roman" w:cs="Times New Roman"/>
          <w:sz w:val="20"/>
          <w:szCs w:val="20"/>
          <w:lang w:eastAsia="ja-JP"/>
        </w:rPr>
        <w:tab/>
      </w:r>
      <w:r w:rsidRPr="00AB1529">
        <w:rPr>
          <w:rFonts w:ascii="Times New Roman" w:eastAsia="Times New Roman" w:hAnsi="Times New Roman" w:cs="Times New Roman"/>
          <w:sz w:val="20"/>
          <w:szCs w:val="20"/>
          <w:lang w:eastAsia="ko-KR"/>
        </w:rPr>
        <w:t xml:space="preserve">release </w:t>
      </w:r>
      <w:r w:rsidRPr="00AB1529">
        <w:rPr>
          <w:rFonts w:ascii="Times New Roman" w:eastAsia="Times New Roman" w:hAnsi="Times New Roman" w:cs="Times New Roman"/>
          <w:i/>
          <w:sz w:val="20"/>
          <w:szCs w:val="20"/>
          <w:lang w:eastAsia="ja-JP"/>
        </w:rPr>
        <w:t>rclwi-Configuration</w:t>
      </w:r>
      <w:r w:rsidRPr="00AB1529">
        <w:rPr>
          <w:rFonts w:ascii="Times New Roman" w:eastAsia="Times New Roman" w:hAnsi="Times New Roman" w:cs="Times New Roman"/>
          <w:sz w:val="20"/>
          <w:szCs w:val="20"/>
          <w:lang w:eastAsia="ja-JP"/>
        </w:rPr>
        <w:t>,</w:t>
      </w:r>
      <w:r w:rsidRPr="00AB1529">
        <w:rPr>
          <w:rFonts w:ascii="Times New Roman" w:eastAsia="Times New Roman" w:hAnsi="Times New Roman" w:cs="Times New Roman"/>
          <w:sz w:val="20"/>
          <w:szCs w:val="20"/>
          <w:lang w:eastAsia="ko-KR"/>
        </w:rPr>
        <w:t xml:space="preserve"> if configured</w:t>
      </w:r>
      <w:r w:rsidRPr="00AB1529">
        <w:rPr>
          <w:rFonts w:ascii="Times New Roman" w:eastAsia="Times New Roman" w:hAnsi="Times New Roman" w:cs="Times New Roman"/>
          <w:sz w:val="20"/>
          <w:szCs w:val="20"/>
          <w:lang w:eastAsia="zh-TW"/>
        </w:rPr>
        <w:t>, as specified in 5.6.16.2</w:t>
      </w:r>
      <w:r w:rsidRPr="00AB1529">
        <w:rPr>
          <w:rFonts w:ascii="Times New Roman" w:eastAsia="Times New Roman" w:hAnsi="Times New Roman" w:cs="Times New Roman"/>
          <w:sz w:val="20"/>
          <w:szCs w:val="20"/>
          <w:lang w:eastAsia="ko-KR"/>
        </w:rPr>
        <w:t>;</w:t>
      </w:r>
    </w:p>
    <w:p w14:paraId="4A5A8B53" w14:textId="77777777" w:rsidR="00AB1529" w:rsidRPr="00AB1529" w:rsidRDefault="00AB1529" w:rsidP="00AB15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AB1529">
        <w:rPr>
          <w:rFonts w:ascii="Times New Roman" w:eastAsia="Times New Roman" w:hAnsi="Times New Roman" w:cs="Times New Roman"/>
          <w:sz w:val="20"/>
          <w:szCs w:val="20"/>
          <w:lang w:eastAsia="ja-JP"/>
        </w:rPr>
        <w:t>1&gt;</w:t>
      </w:r>
      <w:r w:rsidRPr="00AB1529">
        <w:rPr>
          <w:rFonts w:ascii="Times New Roman" w:eastAsia="Times New Roman" w:hAnsi="Times New Roman" w:cs="Times New Roman"/>
          <w:sz w:val="20"/>
          <w:szCs w:val="20"/>
          <w:lang w:eastAsia="ja-JP"/>
        </w:rPr>
        <w:tab/>
      </w:r>
      <w:r w:rsidRPr="00AB1529">
        <w:rPr>
          <w:rFonts w:ascii="Times New Roman" w:eastAsia="Times New Roman" w:hAnsi="Times New Roman" w:cs="Times New Roman"/>
          <w:sz w:val="20"/>
          <w:szCs w:val="20"/>
        </w:rPr>
        <w:t>stop timer T360, if running</w:t>
      </w:r>
      <w:r w:rsidRPr="00AB1529">
        <w:rPr>
          <w:rFonts w:ascii="Times New Roman" w:eastAsia="Times New Roman" w:hAnsi="Times New Roman" w:cs="Times New Roman"/>
          <w:sz w:val="20"/>
          <w:szCs w:val="20"/>
          <w:lang w:eastAsia="zh-TW"/>
        </w:rPr>
        <w:t>;</w:t>
      </w:r>
    </w:p>
    <w:p w14:paraId="0E9FCA91" w14:textId="77777777" w:rsidR="00AB1529" w:rsidRPr="00AB1529" w:rsidRDefault="00AB1529" w:rsidP="00AB15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1&gt;</w:t>
      </w:r>
      <w:r w:rsidRPr="00AB1529">
        <w:rPr>
          <w:rFonts w:ascii="Times New Roman" w:eastAsia="Times New Roman" w:hAnsi="Times New Roman" w:cs="Times New Roman"/>
          <w:sz w:val="20"/>
          <w:szCs w:val="20"/>
          <w:lang w:eastAsia="ja-JP"/>
        </w:rPr>
        <w:tab/>
        <w:t>stop timer T322, if running;</w:t>
      </w:r>
    </w:p>
    <w:p w14:paraId="232AE73B" w14:textId="77777777" w:rsidR="00AB1529" w:rsidRPr="00AB1529" w:rsidRDefault="00AB1529" w:rsidP="00AB15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1&gt;</w:t>
      </w:r>
      <w:r w:rsidRPr="00AB1529">
        <w:rPr>
          <w:rFonts w:ascii="Times New Roman" w:eastAsia="Times New Roman" w:hAnsi="Times New Roman" w:cs="Times New Roman"/>
          <w:sz w:val="20"/>
          <w:szCs w:val="20"/>
          <w:lang w:eastAsia="ja-JP"/>
        </w:rPr>
        <w:tab/>
        <w:t>if timer T331 is running:</w:t>
      </w:r>
    </w:p>
    <w:p w14:paraId="3FF59202"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stop timer T331;</w:t>
      </w:r>
    </w:p>
    <w:p w14:paraId="4AEF2CD2"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perform the actions as specified in 5.6.20.3;</w:t>
      </w:r>
    </w:p>
    <w:p w14:paraId="549742D0" w14:textId="77777777" w:rsidR="00AB1529" w:rsidRPr="00AB1529" w:rsidRDefault="00AB1529" w:rsidP="00AB15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1&gt;</w:t>
      </w:r>
      <w:r w:rsidRPr="00AB1529">
        <w:rPr>
          <w:rFonts w:ascii="Times New Roman" w:eastAsia="Times New Roman" w:hAnsi="Times New Roman" w:cs="Times New Roman"/>
          <w:sz w:val="20"/>
          <w:szCs w:val="20"/>
          <w:lang w:eastAsia="ja-JP"/>
        </w:rPr>
        <w:tab/>
        <w:t>stop timer T323, if running;</w:t>
      </w:r>
    </w:p>
    <w:p w14:paraId="49EB0D30" w14:textId="77777777" w:rsidR="00AB1529" w:rsidRPr="00AB1529" w:rsidRDefault="00AB1529" w:rsidP="00AB15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1&gt;</w:t>
      </w:r>
      <w:r w:rsidRPr="00AB1529">
        <w:rPr>
          <w:rFonts w:ascii="Times New Roman" w:eastAsia="Times New Roman" w:hAnsi="Times New Roman" w:cs="Times New Roman"/>
          <w:sz w:val="20"/>
          <w:szCs w:val="20"/>
          <w:lang w:eastAsia="ja-JP"/>
        </w:rPr>
        <w:tab/>
        <w:t xml:space="preserve">forward the </w:t>
      </w:r>
      <w:r w:rsidRPr="00AB1529">
        <w:rPr>
          <w:rFonts w:ascii="Times New Roman" w:eastAsia="Times New Roman" w:hAnsi="Times New Roman" w:cs="Times New Roman"/>
          <w:i/>
          <w:sz w:val="20"/>
          <w:szCs w:val="20"/>
          <w:lang w:eastAsia="ja-JP"/>
        </w:rPr>
        <w:t>dedicatedInfoNAS,</w:t>
      </w:r>
      <w:r w:rsidRPr="00AB1529">
        <w:rPr>
          <w:rFonts w:ascii="Times New Roman" w:eastAsia="Times New Roman" w:hAnsi="Times New Roman" w:cs="Times New Roman"/>
          <w:sz w:val="20"/>
          <w:szCs w:val="20"/>
          <w:lang w:eastAsia="ja-JP"/>
        </w:rPr>
        <w:t xml:space="preserve"> if received, to the upper layers;</w:t>
      </w:r>
    </w:p>
    <w:p w14:paraId="5965CC4B" w14:textId="77777777" w:rsidR="00AB1529" w:rsidRPr="00AB1529" w:rsidRDefault="00AB1529" w:rsidP="00AB15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1&gt;</w:t>
      </w:r>
      <w:r w:rsidRPr="00AB1529">
        <w:rPr>
          <w:rFonts w:ascii="Times New Roman" w:eastAsia="Times New Roman" w:hAnsi="Times New Roman" w:cs="Times New Roman"/>
          <w:sz w:val="20"/>
          <w:szCs w:val="20"/>
          <w:lang w:eastAsia="ja-JP"/>
        </w:rPr>
        <w:tab/>
        <w:t>if T309 is running:</w:t>
      </w:r>
    </w:p>
    <w:p w14:paraId="315B3BA1"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stop timer T309 for all access categories;</w:t>
      </w:r>
    </w:p>
    <w:p w14:paraId="140B55ED"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perform the actions as specified in 5.3.16.4.</w:t>
      </w:r>
    </w:p>
    <w:p w14:paraId="11EC0EB0" w14:textId="77777777" w:rsidR="00AB1529" w:rsidRPr="00AB1529" w:rsidRDefault="00AB1529" w:rsidP="00AB15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1&gt;</w:t>
      </w:r>
      <w:r w:rsidRPr="00AB1529">
        <w:rPr>
          <w:rFonts w:ascii="Times New Roman" w:eastAsia="Times New Roman" w:hAnsi="Times New Roman" w:cs="Times New Roman"/>
          <w:sz w:val="20"/>
          <w:szCs w:val="20"/>
          <w:lang w:eastAsia="ja-JP"/>
        </w:rPr>
        <w:tab/>
        <w:t>enter RRC_CONNECTED;</w:t>
      </w:r>
    </w:p>
    <w:p w14:paraId="27FC2226" w14:textId="77777777" w:rsidR="00AB1529" w:rsidRPr="00AB1529" w:rsidRDefault="00AB1529" w:rsidP="00AB15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1&gt;</w:t>
      </w:r>
      <w:r w:rsidRPr="00AB1529">
        <w:rPr>
          <w:rFonts w:ascii="Times New Roman" w:eastAsia="Times New Roman" w:hAnsi="Times New Roman" w:cs="Times New Roman"/>
          <w:sz w:val="20"/>
          <w:szCs w:val="20"/>
          <w:lang w:eastAsia="ja-JP"/>
        </w:rPr>
        <w:tab/>
        <w:t>stop the cell re-selection procedure;</w:t>
      </w:r>
    </w:p>
    <w:p w14:paraId="0EB6C5BA" w14:textId="77777777" w:rsidR="00AB1529" w:rsidRPr="00AB1529" w:rsidRDefault="00AB1529" w:rsidP="00AB15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1&gt;</w:t>
      </w:r>
      <w:r w:rsidRPr="00AB1529">
        <w:rPr>
          <w:rFonts w:ascii="Times New Roman" w:eastAsia="Times New Roman" w:hAnsi="Times New Roman" w:cs="Times New Roman"/>
          <w:sz w:val="20"/>
          <w:szCs w:val="20"/>
          <w:lang w:eastAsia="ja-JP"/>
        </w:rPr>
        <w:tab/>
        <w:t>consider the current cell to be the PCell;</w:t>
      </w:r>
    </w:p>
    <w:p w14:paraId="14CC33B6" w14:textId="77777777" w:rsidR="00AB1529" w:rsidRPr="00AB1529" w:rsidRDefault="00AB1529" w:rsidP="00AB15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1&gt;</w:t>
      </w:r>
      <w:r w:rsidRPr="00AB1529">
        <w:rPr>
          <w:rFonts w:ascii="Times New Roman" w:eastAsia="Times New Roman" w:hAnsi="Times New Roman" w:cs="Times New Roman"/>
          <w:sz w:val="20"/>
          <w:szCs w:val="20"/>
          <w:lang w:eastAsia="ja-JP"/>
        </w:rPr>
        <w:tab/>
        <w:t>except for NB-IoT:</w:t>
      </w:r>
    </w:p>
    <w:p w14:paraId="78E87700" w14:textId="5F1E8E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 xml:space="preserve">if the UE supports RLF report for inter-RAT MRO EUTRA as defined in TS 38.306 [87], and if the UE has radio link failure or handover failure information available in </w:t>
      </w:r>
      <w:r w:rsidRPr="00AB1529">
        <w:rPr>
          <w:rFonts w:ascii="Times New Roman" w:eastAsia="Times New Roman" w:hAnsi="Times New Roman" w:cs="Times New Roman"/>
          <w:i/>
          <w:sz w:val="20"/>
          <w:szCs w:val="20"/>
          <w:lang w:eastAsia="ja-JP"/>
        </w:rPr>
        <w:t>VarRLF-Report</w:t>
      </w:r>
      <w:r w:rsidRPr="00AB1529">
        <w:rPr>
          <w:rFonts w:ascii="Times New Roman" w:eastAsia="Times New Roman" w:hAnsi="Times New Roman" w:cs="Times New Roman"/>
          <w:sz w:val="20"/>
          <w:szCs w:val="20"/>
          <w:lang w:eastAsia="ja-JP"/>
        </w:rPr>
        <w:t xml:space="preserve"> of TS 38.331 [82]</w:t>
      </w:r>
      <w:del w:id="75" w:author="Author" w:date="2021-03-31T21:37:00Z">
        <w:r w:rsidRPr="00AB1529" w:rsidDel="00AB1529">
          <w:rPr>
            <w:rFonts w:ascii="Times New Roman" w:eastAsia="Times New Roman" w:hAnsi="Times New Roman" w:cs="Times New Roman"/>
            <w:sz w:val="20"/>
            <w:szCs w:val="20"/>
            <w:lang w:eastAsia="ja-JP"/>
          </w:rPr>
          <w:delText xml:space="preserve"> and if the RPLMN is included in</w:delText>
        </w:r>
        <w:r w:rsidRPr="00AB1529" w:rsidDel="00AB1529">
          <w:rPr>
            <w:rFonts w:ascii="Times New Roman" w:eastAsia="Times New Roman" w:hAnsi="Times New Roman" w:cs="Times New Roman"/>
            <w:i/>
            <w:sz w:val="20"/>
            <w:szCs w:val="20"/>
            <w:lang w:eastAsia="ja-JP"/>
          </w:rPr>
          <w:delText xml:space="preserve"> plmn-IdentityList</w:delText>
        </w:r>
        <w:r w:rsidRPr="00AB1529" w:rsidDel="00AB1529">
          <w:rPr>
            <w:rFonts w:ascii="Times New Roman" w:eastAsia="Times New Roman" w:hAnsi="Times New Roman" w:cs="Times New Roman"/>
            <w:sz w:val="20"/>
            <w:szCs w:val="20"/>
            <w:lang w:eastAsia="ja-JP"/>
          </w:rPr>
          <w:delText xml:space="preserve"> stored in </w:delText>
        </w:r>
        <w:r w:rsidRPr="00AB1529" w:rsidDel="00AB1529">
          <w:rPr>
            <w:rFonts w:ascii="Times New Roman" w:eastAsia="Times New Roman" w:hAnsi="Times New Roman" w:cs="Times New Roman"/>
            <w:i/>
            <w:sz w:val="20"/>
            <w:szCs w:val="20"/>
            <w:lang w:eastAsia="ja-JP"/>
          </w:rPr>
          <w:delText xml:space="preserve">VarRLF-Report </w:delText>
        </w:r>
        <w:r w:rsidRPr="00AB1529" w:rsidDel="00AB1529">
          <w:rPr>
            <w:rFonts w:ascii="Times New Roman" w:eastAsia="Times New Roman" w:hAnsi="Times New Roman" w:cs="Times New Roman"/>
            <w:sz w:val="20"/>
            <w:szCs w:val="20"/>
            <w:lang w:eastAsia="ja-JP"/>
          </w:rPr>
          <w:delText>of TS 38.331 [82]</w:delText>
        </w:r>
      </w:del>
      <w:r w:rsidRPr="00AB1529">
        <w:rPr>
          <w:rFonts w:ascii="Times New Roman" w:eastAsia="Times New Roman" w:hAnsi="Times New Roman" w:cs="Times New Roman"/>
          <w:sz w:val="20"/>
          <w:szCs w:val="20"/>
          <w:lang w:eastAsia="ja-JP"/>
        </w:rPr>
        <w:t>:</w:t>
      </w:r>
    </w:p>
    <w:p w14:paraId="092A2973" w14:textId="360AB24B" w:rsidR="00AB1529" w:rsidRPr="00AB1529" w:rsidRDefault="00AB1529" w:rsidP="00AB152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3&gt;</w:t>
      </w:r>
      <w:r w:rsidRPr="00AB1529">
        <w:rPr>
          <w:rFonts w:ascii="Times New Roman" w:eastAsia="Times New Roman" w:hAnsi="Times New Roman" w:cs="Times New Roman"/>
          <w:sz w:val="20"/>
          <w:szCs w:val="20"/>
          <w:lang w:eastAsia="ja-JP"/>
        </w:rPr>
        <w:tab/>
        <w:t xml:space="preserve">if </w:t>
      </w:r>
      <w:r w:rsidRPr="00AB1529">
        <w:rPr>
          <w:rFonts w:ascii="Times New Roman" w:eastAsia="Times New Roman" w:hAnsi="Times New Roman" w:cs="Times New Roman"/>
          <w:i/>
          <w:iCs/>
          <w:sz w:val="20"/>
          <w:szCs w:val="20"/>
          <w:lang w:eastAsia="ja-JP"/>
        </w:rPr>
        <w:t xml:space="preserve">reconnectCellId </w:t>
      </w:r>
      <w:r w:rsidRPr="00AB1529">
        <w:rPr>
          <w:rFonts w:ascii="Times New Roman" w:eastAsia="Times New Roman" w:hAnsi="Times New Roman" w:cs="Times New Roman"/>
          <w:sz w:val="20"/>
          <w:szCs w:val="20"/>
          <w:lang w:eastAsia="ja-JP"/>
        </w:rPr>
        <w:t xml:space="preserve">in </w:t>
      </w:r>
      <w:r w:rsidRPr="00AB1529">
        <w:rPr>
          <w:rFonts w:ascii="Times New Roman" w:eastAsia="Times New Roman" w:hAnsi="Times New Roman" w:cs="Times New Roman"/>
          <w:i/>
          <w:sz w:val="20"/>
          <w:szCs w:val="20"/>
          <w:lang w:eastAsia="ja-JP"/>
        </w:rPr>
        <w:t>VarRLF-Report</w:t>
      </w:r>
      <w:r w:rsidRPr="00AB1529">
        <w:rPr>
          <w:rFonts w:ascii="Times New Roman" w:eastAsia="Times New Roman" w:hAnsi="Times New Roman" w:cs="Times New Roman"/>
          <w:sz w:val="20"/>
          <w:szCs w:val="20"/>
          <w:lang w:eastAsia="ja-JP"/>
        </w:rPr>
        <w:t xml:space="preserve"> of TS 38.331 [82] is not set</w:t>
      </w:r>
      <w:ins w:id="76" w:author="Author" w:date="2021-03-31T21:37:00Z">
        <w:r w:rsidRPr="00027649">
          <w:rPr>
            <w:rFonts w:ascii="Times New Roman" w:eastAsia="Times New Roman" w:hAnsi="Times New Roman" w:cs="Times New Roman"/>
            <w:sz w:val="20"/>
            <w:szCs w:val="20"/>
            <w:lang w:eastAsia="ja-JP"/>
          </w:rPr>
          <w:t xml:space="preserve"> and if </w:t>
        </w:r>
        <w:r w:rsidRPr="00027649">
          <w:rPr>
            <w:rFonts w:ascii="Times New Roman" w:eastAsia="Times New Roman" w:hAnsi="Times New Roman" w:cs="Times New Roman"/>
            <w:i/>
            <w:iCs/>
            <w:sz w:val="20"/>
            <w:szCs w:val="20"/>
            <w:lang w:eastAsia="ja-JP"/>
          </w:rPr>
          <w:t xml:space="preserve">firstReconnectionInDifferentPLMN </w:t>
        </w:r>
        <w:r w:rsidRPr="00027649">
          <w:rPr>
            <w:rFonts w:ascii="Times New Roman" w:eastAsia="Times New Roman" w:hAnsi="Times New Roman" w:cs="Times New Roman"/>
            <w:sz w:val="20"/>
            <w:szCs w:val="20"/>
            <w:lang w:eastAsia="ja-JP"/>
          </w:rPr>
          <w:t xml:space="preserve">in </w:t>
        </w:r>
        <w:r w:rsidRPr="00027649">
          <w:rPr>
            <w:rFonts w:ascii="Times New Roman" w:eastAsia="Times New Roman" w:hAnsi="Times New Roman" w:cs="Times New Roman"/>
            <w:i/>
            <w:sz w:val="20"/>
            <w:szCs w:val="20"/>
            <w:lang w:eastAsia="ja-JP"/>
          </w:rPr>
          <w:t>VarRLF-Report</w:t>
        </w:r>
        <w:r w:rsidRPr="00027649">
          <w:rPr>
            <w:rFonts w:ascii="Times New Roman" w:eastAsia="Times New Roman" w:hAnsi="Times New Roman" w:cs="Times New Roman"/>
            <w:sz w:val="20"/>
            <w:szCs w:val="20"/>
            <w:lang w:eastAsia="ja-JP"/>
          </w:rPr>
          <w:t xml:space="preserve"> of TS 38.331 [82] is not set</w:t>
        </w:r>
      </w:ins>
      <w:r w:rsidRPr="00AB1529">
        <w:rPr>
          <w:rFonts w:ascii="Times New Roman" w:eastAsia="Times New Roman" w:hAnsi="Times New Roman" w:cs="Times New Roman"/>
          <w:sz w:val="20"/>
          <w:szCs w:val="20"/>
          <w:lang w:eastAsia="ja-JP"/>
        </w:rPr>
        <w:t>:</w:t>
      </w:r>
    </w:p>
    <w:p w14:paraId="1F7666D4" w14:textId="77777777" w:rsidR="00AB1529" w:rsidRDefault="00AB1529" w:rsidP="00AB1529">
      <w:pPr>
        <w:overflowPunct w:val="0"/>
        <w:autoSpaceDE w:val="0"/>
        <w:autoSpaceDN w:val="0"/>
        <w:adjustRightInd w:val="0"/>
        <w:spacing w:after="180" w:line="240" w:lineRule="auto"/>
        <w:ind w:left="1418" w:hanging="284"/>
        <w:textAlignment w:val="baseline"/>
        <w:rPr>
          <w:ins w:id="77" w:author="Author" w:date="2021-03-31T21:38:00Z"/>
          <w:rFonts w:ascii="Times New Roman" w:eastAsia="Times New Roman" w:hAnsi="Times New Roman" w:cs="Times New Roman"/>
          <w:sz w:val="20"/>
          <w:szCs w:val="20"/>
          <w:lang w:val="en-US" w:eastAsia="ja-JP"/>
        </w:rPr>
      </w:pPr>
      <w:r w:rsidRPr="00AB1529">
        <w:rPr>
          <w:rFonts w:ascii="Times New Roman" w:eastAsia="Times New Roman" w:hAnsi="Times New Roman" w:cs="Times New Roman"/>
          <w:sz w:val="20"/>
          <w:szCs w:val="20"/>
          <w:lang w:eastAsia="ja-JP"/>
        </w:rPr>
        <w:t>4&gt;</w:t>
      </w:r>
      <w:r w:rsidRPr="00AB1529">
        <w:rPr>
          <w:rFonts w:ascii="Times New Roman" w:eastAsia="Times New Roman" w:hAnsi="Times New Roman" w:cs="Times New Roman"/>
          <w:sz w:val="20"/>
          <w:szCs w:val="20"/>
          <w:lang w:eastAsia="ja-JP"/>
        </w:rPr>
        <w:tab/>
      </w:r>
      <w:ins w:id="78" w:author="Author" w:date="2021-03-31T21:38:00Z">
        <w:r w:rsidRPr="00027649">
          <w:rPr>
            <w:rFonts w:ascii="Times New Roman" w:eastAsia="Times New Roman" w:hAnsi="Times New Roman" w:cs="Times New Roman"/>
            <w:sz w:val="20"/>
            <w:szCs w:val="20"/>
            <w:lang w:eastAsia="ja-JP"/>
          </w:rPr>
          <w:t xml:space="preserve">if the RPLMN is included in </w:t>
        </w:r>
        <w:r w:rsidRPr="00027649">
          <w:rPr>
            <w:rFonts w:ascii="Times New Roman" w:eastAsia="Times New Roman" w:hAnsi="Times New Roman" w:cs="Times New Roman"/>
            <w:i/>
            <w:iCs/>
            <w:sz w:val="20"/>
            <w:szCs w:val="20"/>
            <w:lang w:eastAsia="ja-JP"/>
          </w:rPr>
          <w:t xml:space="preserve">plmn-IdentityList </w:t>
        </w:r>
        <w:r w:rsidRPr="00027649">
          <w:rPr>
            <w:rFonts w:ascii="Times New Roman" w:eastAsia="Times New Roman" w:hAnsi="Times New Roman" w:cs="Times New Roman"/>
            <w:sz w:val="20"/>
            <w:szCs w:val="20"/>
            <w:lang w:eastAsia="ja-JP"/>
          </w:rPr>
          <w:t xml:space="preserve">stored in </w:t>
        </w:r>
        <w:r w:rsidRPr="00027649">
          <w:rPr>
            <w:rFonts w:ascii="Times New Roman" w:eastAsia="Times New Roman" w:hAnsi="Times New Roman" w:cs="Times New Roman"/>
            <w:i/>
            <w:iCs/>
            <w:sz w:val="20"/>
            <w:szCs w:val="20"/>
            <w:lang w:eastAsia="ja-JP"/>
          </w:rPr>
          <w:t>VarRLF-Report</w:t>
        </w:r>
        <w:r w:rsidRPr="00027649">
          <w:rPr>
            <w:rFonts w:ascii="Times New Roman" w:eastAsia="Times New Roman" w:hAnsi="Times New Roman" w:cs="Times New Roman"/>
            <w:sz w:val="20"/>
            <w:szCs w:val="20"/>
            <w:lang w:eastAsia="ja-JP"/>
          </w:rPr>
          <w:t xml:space="preserve"> of TS 38.331 [82]</w:t>
        </w:r>
        <w:r>
          <w:rPr>
            <w:rFonts w:ascii="Times New Roman" w:eastAsia="Times New Roman" w:hAnsi="Times New Roman" w:cs="Times New Roman"/>
            <w:sz w:val="20"/>
            <w:szCs w:val="20"/>
            <w:lang w:val="en-US" w:eastAsia="ja-JP"/>
          </w:rPr>
          <w:t>:</w:t>
        </w:r>
      </w:ins>
    </w:p>
    <w:p w14:paraId="3184CA5D" w14:textId="45D6001B" w:rsidR="00AB1529" w:rsidRPr="00F80DE3" w:rsidRDefault="00F80DE3">
      <w:pPr>
        <w:pStyle w:val="B5"/>
        <w:rPr>
          <w:sz w:val="20"/>
          <w:szCs w:val="20"/>
        </w:rPr>
        <w:pPrChange w:id="79" w:author="Author" w:date="2021-03-31T21:38:00Z">
          <w:pPr>
            <w:overflowPunct w:val="0"/>
            <w:autoSpaceDE w:val="0"/>
            <w:autoSpaceDN w:val="0"/>
            <w:adjustRightInd w:val="0"/>
            <w:spacing w:after="180" w:line="240" w:lineRule="auto"/>
            <w:ind w:left="1418" w:hanging="284"/>
            <w:textAlignment w:val="baseline"/>
          </w:pPr>
        </w:pPrChange>
      </w:pPr>
      <w:ins w:id="80" w:author="Author" w:date="2021-03-31T21:38:00Z">
        <w:r w:rsidRPr="00F80DE3">
          <w:rPr>
            <w:sz w:val="20"/>
            <w:szCs w:val="20"/>
          </w:rPr>
          <w:t xml:space="preserve">5&gt; </w:t>
        </w:r>
      </w:ins>
      <w:r w:rsidR="00AB1529" w:rsidRPr="00F80DE3">
        <w:rPr>
          <w:sz w:val="20"/>
          <w:szCs w:val="20"/>
        </w:rPr>
        <w:t xml:space="preserve">set </w:t>
      </w:r>
      <w:r w:rsidR="00AB1529" w:rsidRPr="00F80DE3">
        <w:rPr>
          <w:i/>
          <w:iCs/>
          <w:sz w:val="20"/>
          <w:szCs w:val="20"/>
        </w:rPr>
        <w:t>timeUntilReconnection</w:t>
      </w:r>
      <w:r w:rsidR="00AB1529" w:rsidRPr="00F80DE3">
        <w:rPr>
          <w:sz w:val="20"/>
          <w:szCs w:val="20"/>
        </w:rPr>
        <w:t xml:space="preserve"> in </w:t>
      </w:r>
      <w:r w:rsidR="00AB1529" w:rsidRPr="00F80DE3">
        <w:rPr>
          <w:i/>
          <w:sz w:val="20"/>
          <w:szCs w:val="20"/>
        </w:rPr>
        <w:t>VarRLF-Report</w:t>
      </w:r>
      <w:r w:rsidR="00AB1529" w:rsidRPr="00F80DE3">
        <w:rPr>
          <w:sz w:val="20"/>
          <w:szCs w:val="20"/>
        </w:rPr>
        <w:t xml:space="preserve"> of TS 38.331 [82] to the time that elapsed since the last radio link failure or handover failure;</w:t>
      </w:r>
    </w:p>
    <w:p w14:paraId="4E54245B" w14:textId="5A7DAF03" w:rsidR="00AB1529" w:rsidRPr="00F80DE3" w:rsidRDefault="00AB1529">
      <w:pPr>
        <w:pStyle w:val="B5"/>
        <w:rPr>
          <w:sz w:val="20"/>
          <w:szCs w:val="20"/>
        </w:rPr>
        <w:pPrChange w:id="81" w:author="Author" w:date="2021-03-31T21:38:00Z">
          <w:pPr>
            <w:overflowPunct w:val="0"/>
            <w:autoSpaceDE w:val="0"/>
            <w:autoSpaceDN w:val="0"/>
            <w:adjustRightInd w:val="0"/>
            <w:spacing w:after="180" w:line="240" w:lineRule="auto"/>
            <w:ind w:left="1418" w:hanging="284"/>
            <w:textAlignment w:val="baseline"/>
          </w:pPr>
        </w:pPrChange>
      </w:pPr>
      <w:del w:id="82" w:author="Author" w:date="2021-03-31T21:38:00Z">
        <w:r w:rsidRPr="00F80DE3" w:rsidDel="00F80DE3">
          <w:rPr>
            <w:sz w:val="20"/>
            <w:szCs w:val="20"/>
          </w:rPr>
          <w:delText>4</w:delText>
        </w:r>
      </w:del>
      <w:ins w:id="83" w:author="Author" w:date="2021-03-31T21:38:00Z">
        <w:r w:rsidR="00F80DE3" w:rsidRPr="00F80DE3">
          <w:rPr>
            <w:sz w:val="20"/>
            <w:szCs w:val="20"/>
          </w:rPr>
          <w:t>5</w:t>
        </w:r>
      </w:ins>
      <w:r w:rsidRPr="00F80DE3">
        <w:rPr>
          <w:sz w:val="20"/>
          <w:szCs w:val="20"/>
        </w:rPr>
        <w:t>&gt;</w:t>
      </w:r>
      <w:r w:rsidRPr="00F80DE3">
        <w:rPr>
          <w:sz w:val="20"/>
          <w:szCs w:val="20"/>
        </w:rPr>
        <w:tab/>
        <w:t xml:space="preserve">set </w:t>
      </w:r>
      <w:r w:rsidRPr="00F80DE3">
        <w:rPr>
          <w:i/>
          <w:iCs/>
          <w:sz w:val="20"/>
          <w:szCs w:val="20"/>
        </w:rPr>
        <w:t>eutraReconnectCellId</w:t>
      </w:r>
      <w:r w:rsidRPr="00F80DE3">
        <w:rPr>
          <w:sz w:val="20"/>
          <w:szCs w:val="20"/>
        </w:rPr>
        <w:t xml:space="preserve"> in </w:t>
      </w:r>
      <w:r w:rsidRPr="00F80DE3">
        <w:rPr>
          <w:i/>
          <w:iCs/>
          <w:sz w:val="20"/>
          <w:szCs w:val="20"/>
        </w:rPr>
        <w:t xml:space="preserve">reconnectCellId </w:t>
      </w:r>
      <w:r w:rsidRPr="00F80DE3">
        <w:rPr>
          <w:sz w:val="20"/>
          <w:szCs w:val="20"/>
        </w:rPr>
        <w:t xml:space="preserve">in </w:t>
      </w:r>
      <w:r w:rsidRPr="00F80DE3">
        <w:rPr>
          <w:i/>
          <w:sz w:val="20"/>
          <w:szCs w:val="20"/>
        </w:rPr>
        <w:t>VarRLF-Report</w:t>
      </w:r>
      <w:r w:rsidRPr="00F80DE3">
        <w:rPr>
          <w:sz w:val="20"/>
          <w:szCs w:val="20"/>
        </w:rPr>
        <w:t xml:space="preserve"> of TS 38.331 [82] to the global cell identity and the tracking area code of the PCell;</w:t>
      </w:r>
    </w:p>
    <w:p w14:paraId="6DD24542" w14:textId="77777777" w:rsidR="00364423" w:rsidRPr="00027649" w:rsidRDefault="00364423" w:rsidP="00364423">
      <w:pPr>
        <w:pStyle w:val="B4"/>
        <w:rPr>
          <w:ins w:id="84" w:author="Author" w:date="2021-03-31T21:39:00Z"/>
          <w:sz w:val="20"/>
          <w:szCs w:val="20"/>
        </w:rPr>
      </w:pPr>
      <w:ins w:id="85" w:author="Author" w:date="2021-03-31T21:39:00Z">
        <w:r w:rsidRPr="00027649">
          <w:rPr>
            <w:sz w:val="20"/>
            <w:szCs w:val="20"/>
          </w:rPr>
          <w:t>4&gt;</w:t>
        </w:r>
        <w:r w:rsidRPr="00027649">
          <w:rPr>
            <w:sz w:val="20"/>
            <w:szCs w:val="20"/>
          </w:rPr>
          <w:tab/>
          <w:t>else:</w:t>
        </w:r>
      </w:ins>
    </w:p>
    <w:p w14:paraId="36B7E0CD" w14:textId="77777777" w:rsidR="00364423" w:rsidRPr="00027649" w:rsidRDefault="00364423" w:rsidP="00364423">
      <w:pPr>
        <w:pStyle w:val="B5"/>
        <w:rPr>
          <w:ins w:id="86" w:author="Author" w:date="2021-03-31T21:39:00Z"/>
          <w:sz w:val="20"/>
          <w:szCs w:val="20"/>
        </w:rPr>
      </w:pPr>
      <w:ins w:id="87" w:author="Author" w:date="2021-03-31T21:39:00Z">
        <w:r w:rsidRPr="00027649">
          <w:rPr>
            <w:sz w:val="20"/>
            <w:szCs w:val="20"/>
          </w:rPr>
          <w:t>5&gt;</w:t>
        </w:r>
        <w:r w:rsidRPr="00027649">
          <w:rPr>
            <w:sz w:val="20"/>
            <w:szCs w:val="20"/>
          </w:rPr>
          <w:tab/>
          <w:t xml:space="preserve">set </w:t>
        </w:r>
        <w:r w:rsidRPr="00027649">
          <w:rPr>
            <w:i/>
            <w:sz w:val="20"/>
            <w:szCs w:val="20"/>
          </w:rPr>
          <w:t>firstReconnectionInDifferentPLMN</w:t>
        </w:r>
        <w:r w:rsidRPr="00027649">
          <w:rPr>
            <w:sz w:val="20"/>
            <w:szCs w:val="20"/>
          </w:rPr>
          <w:t xml:space="preserve"> in </w:t>
        </w:r>
        <w:r w:rsidRPr="00027649">
          <w:rPr>
            <w:i/>
            <w:iCs/>
            <w:sz w:val="20"/>
            <w:szCs w:val="20"/>
          </w:rPr>
          <w:t>VarRLF-Report</w:t>
        </w:r>
        <w:r w:rsidRPr="00027649">
          <w:rPr>
            <w:sz w:val="20"/>
            <w:szCs w:val="20"/>
          </w:rPr>
          <w:t xml:space="preserve"> </w:t>
        </w:r>
        <w:r w:rsidRPr="00027649">
          <w:rPr>
            <w:rFonts w:eastAsia="Times New Roman" w:cs="Times New Roman"/>
            <w:sz w:val="20"/>
            <w:szCs w:val="20"/>
          </w:rPr>
          <w:t>of TS 3</w:t>
        </w:r>
        <w:r>
          <w:rPr>
            <w:rFonts w:eastAsia="Times New Roman" w:cs="Times New Roman"/>
            <w:sz w:val="20"/>
            <w:szCs w:val="20"/>
          </w:rPr>
          <w:t>8</w:t>
        </w:r>
        <w:r w:rsidRPr="00027649">
          <w:rPr>
            <w:rFonts w:eastAsia="Times New Roman" w:cs="Times New Roman"/>
            <w:sz w:val="20"/>
            <w:szCs w:val="20"/>
          </w:rPr>
          <w:t>.331[</w:t>
        </w:r>
        <w:r>
          <w:rPr>
            <w:rFonts w:eastAsia="Times New Roman" w:cs="Times New Roman"/>
            <w:sz w:val="20"/>
            <w:szCs w:val="20"/>
          </w:rPr>
          <w:t>82</w:t>
        </w:r>
        <w:r w:rsidRPr="00027649">
          <w:rPr>
            <w:rFonts w:eastAsia="Times New Roman" w:cs="Times New Roman"/>
            <w:sz w:val="20"/>
            <w:szCs w:val="20"/>
          </w:rPr>
          <w:t xml:space="preserve">] </w:t>
        </w:r>
        <w:r w:rsidRPr="00027649">
          <w:rPr>
            <w:sz w:val="20"/>
            <w:szCs w:val="20"/>
          </w:rPr>
          <w:t xml:space="preserve">to </w:t>
        </w:r>
        <w:r w:rsidRPr="00027649">
          <w:rPr>
            <w:i/>
            <w:iCs/>
            <w:sz w:val="20"/>
            <w:szCs w:val="20"/>
          </w:rPr>
          <w:t>true</w:t>
        </w:r>
        <w:r w:rsidRPr="00027649">
          <w:rPr>
            <w:sz w:val="20"/>
            <w:szCs w:val="20"/>
          </w:rPr>
          <w:t>;</w:t>
        </w:r>
      </w:ins>
    </w:p>
    <w:p w14:paraId="0D039758" w14:textId="77777777" w:rsidR="00AB1529" w:rsidRPr="00AB1529" w:rsidRDefault="00AB1529" w:rsidP="00AB15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1&gt;</w:t>
      </w:r>
      <w:r w:rsidRPr="00AB1529">
        <w:rPr>
          <w:rFonts w:ascii="Times New Roman" w:eastAsia="Times New Roman" w:hAnsi="Times New Roman" w:cs="Times New Roman"/>
          <w:sz w:val="20"/>
          <w:szCs w:val="20"/>
          <w:lang w:eastAsia="ja-JP"/>
        </w:rPr>
        <w:tab/>
        <w:t xml:space="preserve">set the content of </w:t>
      </w:r>
      <w:r w:rsidRPr="00AB1529">
        <w:rPr>
          <w:rFonts w:ascii="Times New Roman" w:eastAsia="Times New Roman" w:hAnsi="Times New Roman" w:cs="Times New Roman"/>
          <w:i/>
          <w:sz w:val="20"/>
          <w:szCs w:val="20"/>
          <w:lang w:eastAsia="ja-JP"/>
        </w:rPr>
        <w:t>RRCConnectionSetupComplete</w:t>
      </w:r>
      <w:r w:rsidRPr="00AB1529">
        <w:rPr>
          <w:rFonts w:ascii="Times New Roman" w:eastAsia="Times New Roman" w:hAnsi="Times New Roman" w:cs="Times New Roman"/>
          <w:sz w:val="20"/>
          <w:szCs w:val="20"/>
          <w:lang w:eastAsia="ja-JP"/>
        </w:rPr>
        <w:t xml:space="preserve"> message as follows:</w:t>
      </w:r>
    </w:p>
    <w:p w14:paraId="5DD1CE1A"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 xml:space="preserve">if the </w:t>
      </w:r>
      <w:r w:rsidRPr="00AB1529">
        <w:rPr>
          <w:rFonts w:ascii="Times New Roman" w:eastAsia="Times New Roman" w:hAnsi="Times New Roman" w:cs="Times New Roman"/>
          <w:i/>
          <w:sz w:val="20"/>
          <w:szCs w:val="20"/>
          <w:lang w:eastAsia="ja-JP"/>
        </w:rPr>
        <w:t>RRCConnectionSetup</w:t>
      </w:r>
      <w:r w:rsidRPr="00AB1529">
        <w:rPr>
          <w:rFonts w:ascii="Times New Roman" w:eastAsia="Times New Roman" w:hAnsi="Times New Roman" w:cs="Times New Roman"/>
          <w:sz w:val="20"/>
          <w:szCs w:val="20"/>
          <w:lang w:eastAsia="ja-JP"/>
        </w:rPr>
        <w:t xml:space="preserve"> is received in response to an </w:t>
      </w:r>
      <w:r w:rsidRPr="00AB1529">
        <w:rPr>
          <w:rFonts w:ascii="Times New Roman" w:eastAsia="Times New Roman" w:hAnsi="Times New Roman" w:cs="Times New Roman"/>
          <w:i/>
          <w:sz w:val="20"/>
          <w:szCs w:val="20"/>
          <w:lang w:eastAsia="ja-JP"/>
        </w:rPr>
        <w:t>RRCConnectionResumeRequest</w:t>
      </w:r>
      <w:r w:rsidRPr="00AB1529">
        <w:rPr>
          <w:rFonts w:ascii="Times New Roman" w:eastAsia="Times New Roman" w:hAnsi="Times New Roman" w:cs="Times New Roman"/>
          <w:sz w:val="20"/>
          <w:szCs w:val="20"/>
          <w:lang w:eastAsia="ja-JP"/>
        </w:rPr>
        <w:t>:</w:t>
      </w:r>
    </w:p>
    <w:p w14:paraId="54DCB20E" w14:textId="77777777" w:rsidR="00AB1529" w:rsidRPr="00AB1529" w:rsidRDefault="00AB1529" w:rsidP="00AB152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3&gt;</w:t>
      </w:r>
      <w:r w:rsidRPr="00AB1529">
        <w:rPr>
          <w:rFonts w:ascii="Times New Roman" w:eastAsia="Times New Roman" w:hAnsi="Times New Roman" w:cs="Times New Roman"/>
          <w:sz w:val="20"/>
          <w:szCs w:val="20"/>
          <w:lang w:eastAsia="ja-JP"/>
        </w:rPr>
        <w:tab/>
        <w:t>if upper layers provide an S-TMSI:</w:t>
      </w:r>
    </w:p>
    <w:p w14:paraId="31A7B188" w14:textId="77777777" w:rsidR="00AB1529" w:rsidRPr="00AB1529" w:rsidRDefault="00AB1529" w:rsidP="00AB1529">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4&gt;</w:t>
      </w:r>
      <w:r w:rsidRPr="00AB1529">
        <w:rPr>
          <w:rFonts w:ascii="Times New Roman" w:eastAsia="Times New Roman" w:hAnsi="Times New Roman" w:cs="Times New Roman"/>
          <w:sz w:val="20"/>
          <w:szCs w:val="20"/>
          <w:lang w:eastAsia="ja-JP"/>
        </w:rPr>
        <w:tab/>
        <w:t xml:space="preserve">set the </w:t>
      </w:r>
      <w:r w:rsidRPr="00AB1529">
        <w:rPr>
          <w:rFonts w:ascii="Times New Roman" w:eastAsia="Times New Roman" w:hAnsi="Times New Roman" w:cs="Times New Roman"/>
          <w:i/>
          <w:sz w:val="20"/>
          <w:szCs w:val="20"/>
          <w:lang w:eastAsia="ja-JP"/>
        </w:rPr>
        <w:t>s-TMSI</w:t>
      </w:r>
      <w:r w:rsidRPr="00AB1529">
        <w:rPr>
          <w:rFonts w:ascii="Times New Roman" w:eastAsia="Times New Roman" w:hAnsi="Times New Roman" w:cs="Times New Roman"/>
          <w:sz w:val="20"/>
          <w:szCs w:val="20"/>
          <w:lang w:eastAsia="ja-JP"/>
        </w:rPr>
        <w:t xml:space="preserve"> to the value received from upper layers;</w:t>
      </w:r>
    </w:p>
    <w:p w14:paraId="09527E35" w14:textId="77777777" w:rsidR="00AB1529" w:rsidRPr="00AB1529" w:rsidRDefault="00AB1529" w:rsidP="00AB152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3&gt;</w:t>
      </w:r>
      <w:r w:rsidRPr="00AB1529">
        <w:rPr>
          <w:rFonts w:ascii="Times New Roman" w:eastAsia="Times New Roman" w:hAnsi="Times New Roman" w:cs="Times New Roman"/>
          <w:sz w:val="20"/>
          <w:szCs w:val="20"/>
          <w:lang w:eastAsia="ja-JP"/>
        </w:rPr>
        <w:tab/>
        <w:t>else if upper layers provide a 5G-S-TMSI:</w:t>
      </w:r>
    </w:p>
    <w:p w14:paraId="3CC07BE4" w14:textId="77777777" w:rsidR="00AB1529" w:rsidRPr="00AB1529" w:rsidRDefault="00AB1529" w:rsidP="00AB1529">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4&gt;</w:t>
      </w:r>
      <w:r w:rsidRPr="00AB1529">
        <w:rPr>
          <w:rFonts w:ascii="Times New Roman" w:eastAsia="Times New Roman" w:hAnsi="Times New Roman" w:cs="Times New Roman"/>
          <w:sz w:val="20"/>
          <w:szCs w:val="20"/>
          <w:lang w:eastAsia="ja-JP"/>
        </w:rPr>
        <w:tab/>
        <w:t>if the UE is a NB-IoT UE:</w:t>
      </w:r>
    </w:p>
    <w:p w14:paraId="3F5D9BFD" w14:textId="77777777" w:rsidR="00AB1529" w:rsidRPr="00AB1529" w:rsidRDefault="00AB1529" w:rsidP="00AB1529">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5&gt;</w:t>
      </w:r>
      <w:r w:rsidRPr="00AB1529">
        <w:rPr>
          <w:rFonts w:ascii="Times New Roman" w:eastAsia="Times New Roman" w:hAnsi="Times New Roman" w:cs="Times New Roman"/>
          <w:sz w:val="20"/>
          <w:szCs w:val="20"/>
          <w:lang w:eastAsia="ja-JP"/>
        </w:rPr>
        <w:tab/>
        <w:t xml:space="preserve">set the </w:t>
      </w:r>
      <w:r w:rsidRPr="00AB1529">
        <w:rPr>
          <w:rFonts w:ascii="Times New Roman" w:eastAsia="Times New Roman" w:hAnsi="Times New Roman" w:cs="Times New Roman"/>
          <w:i/>
          <w:sz w:val="20"/>
          <w:szCs w:val="20"/>
          <w:lang w:eastAsia="ja-JP"/>
        </w:rPr>
        <w:t>ng-5G-S-TMSI</w:t>
      </w:r>
      <w:r w:rsidRPr="00AB1529">
        <w:rPr>
          <w:rFonts w:ascii="Times New Roman" w:eastAsia="Times New Roman" w:hAnsi="Times New Roman" w:cs="Times New Roman"/>
          <w:sz w:val="20"/>
          <w:szCs w:val="20"/>
          <w:lang w:eastAsia="ja-JP"/>
        </w:rPr>
        <w:t xml:space="preserve"> to the value received from upper layers;</w:t>
      </w:r>
    </w:p>
    <w:p w14:paraId="053621AA" w14:textId="77777777" w:rsidR="00AB1529" w:rsidRPr="00AB1529" w:rsidRDefault="00AB1529" w:rsidP="00AB1529">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4&gt;</w:t>
      </w:r>
      <w:r w:rsidRPr="00AB1529">
        <w:rPr>
          <w:rFonts w:ascii="Times New Roman" w:eastAsia="Times New Roman" w:hAnsi="Times New Roman" w:cs="Times New Roman"/>
          <w:sz w:val="20"/>
          <w:szCs w:val="20"/>
          <w:lang w:eastAsia="ja-JP"/>
        </w:rPr>
        <w:tab/>
        <w:t>else:</w:t>
      </w:r>
    </w:p>
    <w:p w14:paraId="08B627B1" w14:textId="77777777" w:rsidR="00AB1529" w:rsidRPr="00AB1529" w:rsidRDefault="00AB1529" w:rsidP="00AB1529">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5&gt;</w:t>
      </w:r>
      <w:r w:rsidRPr="00AB1529">
        <w:rPr>
          <w:rFonts w:ascii="Times New Roman" w:eastAsia="Times New Roman" w:hAnsi="Times New Roman" w:cs="Times New Roman"/>
          <w:sz w:val="20"/>
          <w:szCs w:val="20"/>
          <w:lang w:eastAsia="ja-JP"/>
        </w:rPr>
        <w:tab/>
        <w:t xml:space="preserve">set the </w:t>
      </w:r>
      <w:r w:rsidRPr="00AB1529">
        <w:rPr>
          <w:rFonts w:ascii="Times New Roman" w:eastAsia="Times New Roman" w:hAnsi="Times New Roman" w:cs="Times New Roman"/>
          <w:i/>
          <w:sz w:val="20"/>
          <w:szCs w:val="20"/>
          <w:lang w:eastAsia="ja-JP"/>
        </w:rPr>
        <w:t>ng-5G-S-TMSI-Bits</w:t>
      </w:r>
      <w:r w:rsidRPr="00AB1529">
        <w:rPr>
          <w:rFonts w:ascii="Times New Roman" w:eastAsia="Times New Roman" w:hAnsi="Times New Roman" w:cs="Times New Roman"/>
          <w:sz w:val="20"/>
          <w:szCs w:val="20"/>
          <w:lang w:eastAsia="ja-JP"/>
        </w:rPr>
        <w:t xml:space="preserve"> to </w:t>
      </w:r>
      <w:r w:rsidRPr="00AB1529">
        <w:rPr>
          <w:rFonts w:ascii="Times New Roman" w:eastAsia="Times New Roman" w:hAnsi="Times New Roman" w:cs="Times New Roman"/>
          <w:i/>
          <w:sz w:val="20"/>
          <w:szCs w:val="20"/>
          <w:lang w:eastAsia="ja-JP"/>
        </w:rPr>
        <w:t>ng-5G-S-TMSI</w:t>
      </w:r>
      <w:r w:rsidRPr="00AB1529">
        <w:rPr>
          <w:rFonts w:ascii="Times New Roman" w:eastAsia="Times New Roman" w:hAnsi="Times New Roman" w:cs="Times New Roman"/>
          <w:sz w:val="20"/>
          <w:szCs w:val="20"/>
          <w:lang w:eastAsia="ja-JP"/>
        </w:rPr>
        <w:t xml:space="preserve"> with the value received from upper layers;</w:t>
      </w:r>
    </w:p>
    <w:p w14:paraId="4F1D55DD"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else if upper layers provide a 5G-S-TMSI:</w:t>
      </w:r>
    </w:p>
    <w:p w14:paraId="3373F1B4" w14:textId="77777777" w:rsidR="00AB1529" w:rsidRPr="00AB1529" w:rsidRDefault="00AB1529" w:rsidP="00AB152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3&gt;</w:t>
      </w:r>
      <w:r w:rsidRPr="00AB1529">
        <w:rPr>
          <w:rFonts w:ascii="Times New Roman" w:eastAsia="Times New Roman" w:hAnsi="Times New Roman" w:cs="Times New Roman"/>
          <w:sz w:val="20"/>
          <w:szCs w:val="20"/>
          <w:lang w:eastAsia="ja-JP"/>
        </w:rPr>
        <w:tab/>
        <w:t xml:space="preserve">except for NB-IoT, set the </w:t>
      </w:r>
      <w:r w:rsidRPr="00AB1529">
        <w:rPr>
          <w:rFonts w:ascii="Times New Roman" w:eastAsia="Times New Roman" w:hAnsi="Times New Roman" w:cs="Times New Roman"/>
          <w:i/>
          <w:sz w:val="20"/>
          <w:szCs w:val="20"/>
          <w:lang w:eastAsia="ja-JP"/>
        </w:rPr>
        <w:t xml:space="preserve">ng-5G-S-TMSI-Bits </w:t>
      </w:r>
      <w:r w:rsidRPr="00AB1529">
        <w:rPr>
          <w:rFonts w:ascii="Times New Roman" w:eastAsia="Times New Roman" w:hAnsi="Times New Roman" w:cs="Times New Roman"/>
          <w:sz w:val="20"/>
          <w:szCs w:val="20"/>
          <w:lang w:eastAsia="ja-JP"/>
        </w:rPr>
        <w:t xml:space="preserve">to </w:t>
      </w:r>
      <w:r w:rsidRPr="00AB1529">
        <w:rPr>
          <w:rFonts w:ascii="Times New Roman" w:eastAsia="Times New Roman" w:hAnsi="Times New Roman" w:cs="Times New Roman"/>
          <w:i/>
          <w:sz w:val="20"/>
          <w:szCs w:val="20"/>
          <w:lang w:eastAsia="ja-JP"/>
        </w:rPr>
        <w:t xml:space="preserve">ng-5G-S-TMSI-Part2 </w:t>
      </w:r>
      <w:r w:rsidRPr="00AB1529">
        <w:rPr>
          <w:rFonts w:ascii="Times New Roman" w:eastAsia="Times New Roman" w:hAnsi="Times New Roman" w:cs="Times New Roman"/>
          <w:sz w:val="20"/>
          <w:szCs w:val="20"/>
          <w:lang w:eastAsia="ja-JP"/>
        </w:rPr>
        <w:t xml:space="preserve">to the leftmost 8 </w:t>
      </w:r>
      <w:r w:rsidRPr="00AB1529">
        <w:rPr>
          <w:rFonts w:ascii="Times New Roman" w:eastAsia="Times New Roman" w:hAnsi="Times New Roman" w:cs="Times New Roman"/>
          <w:sz w:val="20"/>
          <w:szCs w:val="20"/>
          <w:lang w:eastAsia="en-GB"/>
        </w:rPr>
        <w:t xml:space="preserve">bits of </w:t>
      </w:r>
      <w:r w:rsidRPr="00AB1529">
        <w:rPr>
          <w:rFonts w:ascii="Times New Roman" w:eastAsia="Times New Roman" w:hAnsi="Times New Roman" w:cs="Times New Roman"/>
          <w:sz w:val="20"/>
          <w:szCs w:val="20"/>
          <w:lang w:eastAsia="ja-JP"/>
        </w:rPr>
        <w:t>5G-S-TMSI received from upper layers;</w:t>
      </w:r>
    </w:p>
    <w:p w14:paraId="020C47E2"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 xml:space="preserve">set the </w:t>
      </w:r>
      <w:r w:rsidRPr="00AB1529">
        <w:rPr>
          <w:rFonts w:ascii="Times New Roman" w:eastAsia="Times New Roman" w:hAnsi="Times New Roman" w:cs="Times New Roman"/>
          <w:i/>
          <w:sz w:val="20"/>
          <w:szCs w:val="20"/>
          <w:lang w:eastAsia="ja-JP"/>
        </w:rPr>
        <w:t>selectedPLMN-Identity</w:t>
      </w:r>
      <w:r w:rsidRPr="00AB1529">
        <w:rPr>
          <w:rFonts w:ascii="Times New Roman" w:eastAsia="Times New Roman" w:hAnsi="Times New Roman" w:cs="Times New Roman"/>
          <w:sz w:val="20"/>
          <w:szCs w:val="20"/>
          <w:lang w:eastAsia="ja-JP"/>
        </w:rPr>
        <w:t xml:space="preserve"> to the PLMN selected by upper layers (see TS 23.122 [11], TS 24.301 [35] for E-UTRA/EPC and TS 24.501 [95] for E-UTRA/5GC) from the PLMN(s) included in the </w:t>
      </w:r>
      <w:r w:rsidRPr="00AB1529">
        <w:rPr>
          <w:rFonts w:ascii="Times New Roman" w:eastAsia="Times New Roman" w:hAnsi="Times New Roman" w:cs="Times New Roman"/>
          <w:i/>
          <w:sz w:val="20"/>
          <w:szCs w:val="20"/>
          <w:lang w:eastAsia="ja-JP"/>
        </w:rPr>
        <w:t>plmn-IdentityList</w:t>
      </w:r>
      <w:r w:rsidRPr="00AB1529">
        <w:rPr>
          <w:rFonts w:ascii="Times New Roman" w:eastAsia="Times New Roman" w:hAnsi="Times New Roman" w:cs="Times New Roman"/>
          <w:sz w:val="20"/>
          <w:szCs w:val="20"/>
          <w:lang w:eastAsia="ja-JP"/>
        </w:rPr>
        <w:t xml:space="preserve"> in </w:t>
      </w:r>
      <w:r w:rsidRPr="00AB1529">
        <w:rPr>
          <w:rFonts w:ascii="Times New Roman" w:eastAsia="Times New Roman" w:hAnsi="Times New Roman" w:cs="Times New Roman"/>
          <w:i/>
          <w:sz w:val="20"/>
          <w:szCs w:val="20"/>
          <w:lang w:eastAsia="ja-JP"/>
        </w:rPr>
        <w:t xml:space="preserve">SystemInformationBlockType1 </w:t>
      </w:r>
      <w:r w:rsidRPr="00AB1529">
        <w:rPr>
          <w:rFonts w:ascii="Times New Roman" w:eastAsia="Times New Roman" w:hAnsi="Times New Roman" w:cs="Times New Roman"/>
          <w:sz w:val="20"/>
          <w:szCs w:val="20"/>
          <w:lang w:eastAsia="ja-JP"/>
        </w:rPr>
        <w:t>(or</w:t>
      </w:r>
      <w:r w:rsidRPr="00AB1529">
        <w:rPr>
          <w:rFonts w:ascii="Times New Roman" w:eastAsia="Times New Roman" w:hAnsi="Times New Roman" w:cs="Times New Roman"/>
          <w:i/>
          <w:sz w:val="20"/>
          <w:szCs w:val="20"/>
          <w:lang w:eastAsia="ja-JP"/>
        </w:rPr>
        <w:t xml:space="preserve"> SystemInformationBlockType1-NB </w:t>
      </w:r>
      <w:r w:rsidRPr="00AB1529">
        <w:rPr>
          <w:rFonts w:ascii="Times New Roman" w:eastAsia="Times New Roman" w:hAnsi="Times New Roman" w:cs="Times New Roman"/>
          <w:sz w:val="20"/>
          <w:szCs w:val="20"/>
          <w:lang w:eastAsia="ja-JP"/>
        </w:rPr>
        <w:t>in NB-IoT);</w:t>
      </w:r>
    </w:p>
    <w:p w14:paraId="2C2E5323"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 xml:space="preserve">if upper layers provide the 'Registered MME', include and set the </w:t>
      </w:r>
      <w:r w:rsidRPr="00AB1529">
        <w:rPr>
          <w:rFonts w:ascii="Times New Roman" w:eastAsia="Times New Roman" w:hAnsi="Times New Roman" w:cs="Times New Roman"/>
          <w:i/>
          <w:sz w:val="20"/>
          <w:szCs w:val="20"/>
          <w:lang w:eastAsia="ja-JP"/>
        </w:rPr>
        <w:t>registeredMME</w:t>
      </w:r>
      <w:r w:rsidRPr="00AB1529">
        <w:rPr>
          <w:rFonts w:ascii="Times New Roman" w:eastAsia="Times New Roman" w:hAnsi="Times New Roman" w:cs="Times New Roman"/>
          <w:sz w:val="20"/>
          <w:szCs w:val="20"/>
          <w:lang w:eastAsia="ja-JP"/>
        </w:rPr>
        <w:t xml:space="preserve"> as follows:</w:t>
      </w:r>
    </w:p>
    <w:p w14:paraId="08383BBD" w14:textId="77777777" w:rsidR="00AB1529" w:rsidRPr="00AB1529" w:rsidRDefault="00AB1529" w:rsidP="00AB152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3&gt;</w:t>
      </w:r>
      <w:r w:rsidRPr="00AB1529">
        <w:rPr>
          <w:rFonts w:ascii="Times New Roman" w:eastAsia="Times New Roman" w:hAnsi="Times New Roman" w:cs="Times New Roman"/>
          <w:sz w:val="20"/>
          <w:szCs w:val="20"/>
          <w:lang w:eastAsia="ja-JP"/>
        </w:rPr>
        <w:tab/>
        <w:t>if the PLMN identity of the 'Registered MME' is different from the PLMN selected by the upper layers:</w:t>
      </w:r>
    </w:p>
    <w:p w14:paraId="705879DB" w14:textId="77777777" w:rsidR="00AB1529" w:rsidRPr="00AB1529" w:rsidRDefault="00AB1529" w:rsidP="00AB1529">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4&gt;</w:t>
      </w:r>
      <w:r w:rsidRPr="00AB1529">
        <w:rPr>
          <w:rFonts w:ascii="Times New Roman" w:eastAsia="Times New Roman" w:hAnsi="Times New Roman" w:cs="Times New Roman"/>
          <w:sz w:val="20"/>
          <w:szCs w:val="20"/>
          <w:lang w:eastAsia="ja-JP"/>
        </w:rPr>
        <w:tab/>
        <w:t xml:space="preserve">include the </w:t>
      </w:r>
      <w:r w:rsidRPr="00AB1529">
        <w:rPr>
          <w:rFonts w:ascii="Times New Roman" w:eastAsia="Times New Roman" w:hAnsi="Times New Roman" w:cs="Times New Roman"/>
          <w:i/>
          <w:sz w:val="20"/>
          <w:szCs w:val="20"/>
          <w:lang w:eastAsia="ja-JP"/>
        </w:rPr>
        <w:t>plmnIdentity</w:t>
      </w:r>
      <w:r w:rsidRPr="00AB1529">
        <w:rPr>
          <w:rFonts w:ascii="Times New Roman" w:eastAsia="Times New Roman" w:hAnsi="Times New Roman" w:cs="Times New Roman"/>
          <w:sz w:val="20"/>
          <w:szCs w:val="20"/>
          <w:lang w:eastAsia="ja-JP"/>
        </w:rPr>
        <w:t xml:space="preserve"> in the </w:t>
      </w:r>
      <w:r w:rsidRPr="00AB1529">
        <w:rPr>
          <w:rFonts w:ascii="Times New Roman" w:eastAsia="Times New Roman" w:hAnsi="Times New Roman" w:cs="Times New Roman"/>
          <w:i/>
          <w:sz w:val="20"/>
          <w:szCs w:val="20"/>
          <w:lang w:eastAsia="ja-JP"/>
        </w:rPr>
        <w:t>registeredMME</w:t>
      </w:r>
      <w:r w:rsidRPr="00AB1529">
        <w:rPr>
          <w:rFonts w:ascii="Times New Roman" w:eastAsia="Times New Roman" w:hAnsi="Times New Roman" w:cs="Times New Roman"/>
          <w:sz w:val="20"/>
          <w:szCs w:val="20"/>
          <w:lang w:eastAsia="ja-JP"/>
        </w:rPr>
        <w:t xml:space="preserve"> and set it to the value of the PLMN identity in the 'Registered MME' received from upper layers;</w:t>
      </w:r>
    </w:p>
    <w:p w14:paraId="0D47A93E" w14:textId="77777777" w:rsidR="00AB1529" w:rsidRPr="00AB1529" w:rsidRDefault="00AB1529" w:rsidP="00AB152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3&gt;</w:t>
      </w:r>
      <w:r w:rsidRPr="00AB1529">
        <w:rPr>
          <w:rFonts w:ascii="Times New Roman" w:eastAsia="Times New Roman" w:hAnsi="Times New Roman" w:cs="Times New Roman"/>
          <w:sz w:val="20"/>
          <w:szCs w:val="20"/>
          <w:lang w:eastAsia="ja-JP"/>
        </w:rPr>
        <w:tab/>
        <w:t xml:space="preserve">set the </w:t>
      </w:r>
      <w:r w:rsidRPr="00AB1529">
        <w:rPr>
          <w:rFonts w:ascii="Times New Roman" w:eastAsia="Times New Roman" w:hAnsi="Times New Roman" w:cs="Times New Roman"/>
          <w:i/>
          <w:sz w:val="20"/>
          <w:szCs w:val="20"/>
          <w:lang w:eastAsia="ja-JP"/>
        </w:rPr>
        <w:t xml:space="preserve">mmegi </w:t>
      </w:r>
      <w:r w:rsidRPr="00AB1529">
        <w:rPr>
          <w:rFonts w:ascii="Times New Roman" w:eastAsia="Times New Roman" w:hAnsi="Times New Roman" w:cs="Times New Roman"/>
          <w:sz w:val="20"/>
          <w:szCs w:val="20"/>
          <w:lang w:eastAsia="ja-JP"/>
        </w:rPr>
        <w:t>and</w:t>
      </w:r>
      <w:r w:rsidRPr="00AB1529">
        <w:rPr>
          <w:rFonts w:ascii="Times New Roman" w:eastAsia="Times New Roman" w:hAnsi="Times New Roman" w:cs="Times New Roman"/>
          <w:i/>
          <w:sz w:val="20"/>
          <w:szCs w:val="20"/>
          <w:lang w:eastAsia="ja-JP"/>
        </w:rPr>
        <w:t xml:space="preserve"> </w:t>
      </w:r>
      <w:r w:rsidRPr="00AB1529">
        <w:rPr>
          <w:rFonts w:ascii="Times New Roman" w:eastAsia="Times New Roman" w:hAnsi="Times New Roman" w:cs="Times New Roman"/>
          <w:sz w:val="20"/>
          <w:szCs w:val="20"/>
          <w:lang w:eastAsia="ja-JP"/>
        </w:rPr>
        <w:t xml:space="preserve">the </w:t>
      </w:r>
      <w:r w:rsidRPr="00AB1529">
        <w:rPr>
          <w:rFonts w:ascii="Times New Roman" w:eastAsia="Times New Roman" w:hAnsi="Times New Roman" w:cs="Times New Roman"/>
          <w:i/>
          <w:sz w:val="20"/>
          <w:szCs w:val="20"/>
          <w:lang w:eastAsia="ja-JP"/>
        </w:rPr>
        <w:t xml:space="preserve">mmec </w:t>
      </w:r>
      <w:r w:rsidRPr="00AB1529">
        <w:rPr>
          <w:rFonts w:ascii="Times New Roman" w:eastAsia="Times New Roman" w:hAnsi="Times New Roman" w:cs="Times New Roman"/>
          <w:sz w:val="20"/>
          <w:szCs w:val="20"/>
          <w:lang w:eastAsia="ja-JP"/>
        </w:rPr>
        <w:t>to the value received from upper layers;</w:t>
      </w:r>
    </w:p>
    <w:p w14:paraId="11346B8B"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if upper layers provided the 'Registered MME':</w:t>
      </w:r>
    </w:p>
    <w:p w14:paraId="230E79EE" w14:textId="77777777" w:rsidR="00AB1529" w:rsidRPr="00AB1529" w:rsidRDefault="00AB1529" w:rsidP="00AB152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3&gt;</w:t>
      </w:r>
      <w:r w:rsidRPr="00AB1529">
        <w:rPr>
          <w:rFonts w:ascii="Times New Roman" w:eastAsia="Times New Roman" w:hAnsi="Times New Roman" w:cs="Times New Roman"/>
          <w:sz w:val="20"/>
          <w:szCs w:val="20"/>
          <w:lang w:eastAsia="ja-JP"/>
        </w:rPr>
        <w:tab/>
        <w:t xml:space="preserve">include and set the </w:t>
      </w:r>
      <w:r w:rsidRPr="00AB1529">
        <w:rPr>
          <w:rFonts w:ascii="Times New Roman" w:eastAsia="Times New Roman" w:hAnsi="Times New Roman" w:cs="Times New Roman"/>
          <w:i/>
          <w:sz w:val="20"/>
          <w:szCs w:val="20"/>
          <w:lang w:eastAsia="ja-JP"/>
        </w:rPr>
        <w:t xml:space="preserve">gummei-Type </w:t>
      </w:r>
      <w:r w:rsidRPr="00AB1529">
        <w:rPr>
          <w:rFonts w:ascii="Times New Roman" w:eastAsia="Times New Roman" w:hAnsi="Times New Roman" w:cs="Times New Roman"/>
          <w:sz w:val="20"/>
          <w:szCs w:val="20"/>
          <w:lang w:eastAsia="ja-JP"/>
        </w:rPr>
        <w:t>to the value provided by the upper layers;</w:t>
      </w:r>
    </w:p>
    <w:p w14:paraId="7D686F68"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 xml:space="preserve">if upper layers provide the 'Registered AMF', include and set the </w:t>
      </w:r>
      <w:r w:rsidRPr="00AB1529">
        <w:rPr>
          <w:rFonts w:ascii="Times New Roman" w:eastAsia="Times New Roman" w:hAnsi="Times New Roman" w:cs="Times New Roman"/>
          <w:i/>
          <w:sz w:val="20"/>
          <w:szCs w:val="20"/>
          <w:lang w:eastAsia="ja-JP"/>
        </w:rPr>
        <w:t>registeredAMF</w:t>
      </w:r>
      <w:r w:rsidRPr="00AB1529">
        <w:rPr>
          <w:rFonts w:ascii="Times New Roman" w:eastAsia="Times New Roman" w:hAnsi="Times New Roman" w:cs="Times New Roman"/>
          <w:sz w:val="20"/>
          <w:szCs w:val="20"/>
          <w:lang w:eastAsia="ja-JP"/>
        </w:rPr>
        <w:t xml:space="preserve"> as follows:</w:t>
      </w:r>
    </w:p>
    <w:p w14:paraId="2A86E1B8" w14:textId="77777777" w:rsidR="00AB1529" w:rsidRPr="00AB1529" w:rsidRDefault="00AB1529" w:rsidP="00AB152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3&gt;</w:t>
      </w:r>
      <w:r w:rsidRPr="00AB1529">
        <w:rPr>
          <w:rFonts w:ascii="Times New Roman" w:eastAsia="Times New Roman" w:hAnsi="Times New Roman" w:cs="Times New Roman"/>
          <w:sz w:val="20"/>
          <w:szCs w:val="20"/>
          <w:lang w:eastAsia="ja-JP"/>
        </w:rPr>
        <w:tab/>
        <w:t>if the PLMN identity of the 'Registered AMF' is different from the PLMN selected by the upper layers:</w:t>
      </w:r>
    </w:p>
    <w:p w14:paraId="138E09EB" w14:textId="77777777" w:rsidR="00AB1529" w:rsidRPr="00AB1529" w:rsidRDefault="00AB1529" w:rsidP="00AB1529">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4&gt;</w:t>
      </w:r>
      <w:r w:rsidRPr="00AB1529">
        <w:rPr>
          <w:rFonts w:ascii="Times New Roman" w:eastAsia="Times New Roman" w:hAnsi="Times New Roman" w:cs="Times New Roman"/>
          <w:sz w:val="20"/>
          <w:szCs w:val="20"/>
          <w:lang w:eastAsia="ja-JP"/>
        </w:rPr>
        <w:tab/>
        <w:t xml:space="preserve">include the </w:t>
      </w:r>
      <w:r w:rsidRPr="00AB1529">
        <w:rPr>
          <w:rFonts w:ascii="Times New Roman" w:eastAsia="Times New Roman" w:hAnsi="Times New Roman" w:cs="Times New Roman"/>
          <w:i/>
          <w:sz w:val="20"/>
          <w:szCs w:val="20"/>
          <w:lang w:eastAsia="ja-JP"/>
        </w:rPr>
        <w:t>plmnIdentity</w:t>
      </w:r>
      <w:r w:rsidRPr="00AB1529">
        <w:rPr>
          <w:rFonts w:ascii="Times New Roman" w:eastAsia="Times New Roman" w:hAnsi="Times New Roman" w:cs="Times New Roman"/>
          <w:sz w:val="20"/>
          <w:szCs w:val="20"/>
          <w:lang w:eastAsia="ja-JP"/>
        </w:rPr>
        <w:t xml:space="preserve"> in the </w:t>
      </w:r>
      <w:r w:rsidRPr="00AB1529">
        <w:rPr>
          <w:rFonts w:ascii="Times New Roman" w:eastAsia="Times New Roman" w:hAnsi="Times New Roman" w:cs="Times New Roman"/>
          <w:i/>
          <w:sz w:val="20"/>
          <w:szCs w:val="20"/>
          <w:lang w:eastAsia="ja-JP"/>
        </w:rPr>
        <w:t>registeredAMF</w:t>
      </w:r>
      <w:r w:rsidRPr="00AB1529">
        <w:rPr>
          <w:rFonts w:ascii="Times New Roman" w:eastAsia="Times New Roman" w:hAnsi="Times New Roman" w:cs="Times New Roman"/>
          <w:sz w:val="20"/>
          <w:szCs w:val="20"/>
          <w:lang w:eastAsia="ja-JP"/>
        </w:rPr>
        <w:t xml:space="preserve"> and set it to the value of the PLMN identity in the 'Registered AMF' received from upper layers;</w:t>
      </w:r>
    </w:p>
    <w:p w14:paraId="4B1F2714" w14:textId="77777777" w:rsidR="00AB1529" w:rsidRPr="00AB1529" w:rsidRDefault="00AB1529" w:rsidP="00AB152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3&gt;</w:t>
      </w:r>
      <w:r w:rsidRPr="00AB1529">
        <w:rPr>
          <w:rFonts w:ascii="Times New Roman" w:eastAsia="Times New Roman" w:hAnsi="Times New Roman" w:cs="Times New Roman"/>
          <w:sz w:val="20"/>
          <w:szCs w:val="20"/>
          <w:lang w:eastAsia="ja-JP"/>
        </w:rPr>
        <w:tab/>
        <w:t xml:space="preserve">set the </w:t>
      </w:r>
      <w:r w:rsidRPr="00AB1529">
        <w:rPr>
          <w:rFonts w:ascii="Times New Roman" w:eastAsia="Times New Roman" w:hAnsi="Times New Roman" w:cs="Times New Roman"/>
          <w:i/>
          <w:sz w:val="20"/>
          <w:szCs w:val="20"/>
          <w:lang w:eastAsia="ja-JP"/>
        </w:rPr>
        <w:t>amf-Identifier</w:t>
      </w:r>
      <w:r w:rsidRPr="00AB1529" w:rsidDel="00A50C1E">
        <w:rPr>
          <w:rFonts w:ascii="Times New Roman" w:eastAsia="Times New Roman" w:hAnsi="Times New Roman" w:cs="Times New Roman"/>
          <w:i/>
          <w:sz w:val="20"/>
          <w:szCs w:val="20"/>
          <w:lang w:eastAsia="ja-JP"/>
        </w:rPr>
        <w:t xml:space="preserve"> </w:t>
      </w:r>
      <w:r w:rsidRPr="00AB1529">
        <w:rPr>
          <w:rFonts w:ascii="Times New Roman" w:eastAsia="Times New Roman" w:hAnsi="Times New Roman" w:cs="Times New Roman"/>
          <w:sz w:val="20"/>
          <w:szCs w:val="20"/>
          <w:lang w:eastAsia="ja-JP"/>
        </w:rPr>
        <w:t>to AMF Identifier of the 'Registered AMF' received from upper layers;</w:t>
      </w:r>
    </w:p>
    <w:p w14:paraId="052B18A4"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if upper layers provided the 'Registered AMF':</w:t>
      </w:r>
    </w:p>
    <w:p w14:paraId="615CEE0B" w14:textId="77777777" w:rsidR="00AB1529" w:rsidRPr="00AB1529" w:rsidRDefault="00AB1529" w:rsidP="00AB152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3&gt;</w:t>
      </w:r>
      <w:r w:rsidRPr="00AB1529">
        <w:rPr>
          <w:rFonts w:ascii="Times New Roman" w:eastAsia="Times New Roman" w:hAnsi="Times New Roman" w:cs="Times New Roman"/>
          <w:sz w:val="20"/>
          <w:szCs w:val="20"/>
          <w:lang w:eastAsia="ja-JP"/>
        </w:rPr>
        <w:tab/>
        <w:t xml:space="preserve">include and set the </w:t>
      </w:r>
      <w:r w:rsidRPr="00AB1529">
        <w:rPr>
          <w:rFonts w:ascii="Times New Roman" w:eastAsia="Times New Roman" w:hAnsi="Times New Roman" w:cs="Times New Roman"/>
          <w:i/>
          <w:sz w:val="20"/>
          <w:szCs w:val="20"/>
          <w:lang w:eastAsia="ja-JP"/>
        </w:rPr>
        <w:t xml:space="preserve">guami-Type </w:t>
      </w:r>
      <w:r w:rsidRPr="00AB1529">
        <w:rPr>
          <w:rFonts w:ascii="Times New Roman" w:eastAsia="Times New Roman" w:hAnsi="Times New Roman" w:cs="Times New Roman"/>
          <w:sz w:val="20"/>
          <w:szCs w:val="20"/>
          <w:lang w:eastAsia="ja-JP"/>
        </w:rPr>
        <w:t>to the value provided by the upper layers;</w:t>
      </w:r>
    </w:p>
    <w:p w14:paraId="45250B1D"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if upper layers provide one or more S-NSSAI (see TS 23.003 [27]):</w:t>
      </w:r>
    </w:p>
    <w:p w14:paraId="39283FB0" w14:textId="77777777" w:rsidR="00AB1529" w:rsidRPr="00AB1529" w:rsidRDefault="00AB1529" w:rsidP="00AB152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3&gt;</w:t>
      </w:r>
      <w:r w:rsidRPr="00AB1529">
        <w:rPr>
          <w:rFonts w:ascii="Times New Roman" w:eastAsia="Times New Roman" w:hAnsi="Times New Roman" w:cs="Times New Roman"/>
          <w:sz w:val="20"/>
          <w:szCs w:val="20"/>
          <w:lang w:eastAsia="ja-JP"/>
        </w:rPr>
        <w:tab/>
        <w:t xml:space="preserve">include the </w:t>
      </w:r>
      <w:r w:rsidRPr="00AB1529">
        <w:rPr>
          <w:rFonts w:ascii="Times New Roman" w:eastAsia="Times New Roman" w:hAnsi="Times New Roman" w:cs="Times New Roman"/>
          <w:i/>
          <w:sz w:val="20"/>
          <w:szCs w:val="20"/>
          <w:lang w:eastAsia="ja-JP"/>
        </w:rPr>
        <w:t>s-NSSAI-list</w:t>
      </w:r>
      <w:r w:rsidRPr="00AB1529">
        <w:rPr>
          <w:rFonts w:ascii="Times New Roman" w:eastAsia="Times New Roman" w:hAnsi="Times New Roman" w:cs="Times New Roman"/>
          <w:sz w:val="20"/>
          <w:szCs w:val="20"/>
          <w:lang w:eastAsia="ja-JP"/>
        </w:rPr>
        <w:t xml:space="preserve"> and set the content to the values provided by the upper layers;</w:t>
      </w:r>
    </w:p>
    <w:p w14:paraId="582008D8"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if the UE supports CIoT EPS optimisation(s):</w:t>
      </w:r>
    </w:p>
    <w:p w14:paraId="6000325D" w14:textId="77777777" w:rsidR="00AB1529" w:rsidRPr="00AB1529" w:rsidRDefault="00AB1529" w:rsidP="00AB152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3&gt;</w:t>
      </w:r>
      <w:r w:rsidRPr="00AB1529">
        <w:rPr>
          <w:rFonts w:ascii="Times New Roman" w:eastAsia="Times New Roman" w:hAnsi="Times New Roman" w:cs="Times New Roman"/>
          <w:sz w:val="20"/>
          <w:szCs w:val="20"/>
          <w:lang w:eastAsia="ja-JP"/>
        </w:rPr>
        <w:tab/>
        <w:t>include a</w:t>
      </w:r>
      <w:r w:rsidRPr="00AB1529">
        <w:rPr>
          <w:rFonts w:ascii="Times New Roman" w:eastAsia="Times New Roman" w:hAnsi="Times New Roman" w:cs="Times New Roman"/>
          <w:i/>
          <w:sz w:val="20"/>
          <w:szCs w:val="20"/>
          <w:lang w:eastAsia="ja-JP"/>
        </w:rPr>
        <w:t>ttachWithoutPDN-Connectivity</w:t>
      </w:r>
      <w:r w:rsidRPr="00AB1529">
        <w:rPr>
          <w:rFonts w:ascii="Times New Roman" w:eastAsia="Times New Roman" w:hAnsi="Times New Roman" w:cs="Times New Roman"/>
          <w:sz w:val="20"/>
          <w:szCs w:val="20"/>
          <w:lang w:eastAsia="ja-JP"/>
        </w:rPr>
        <w:t xml:space="preserve"> if received from upper layers;</w:t>
      </w:r>
    </w:p>
    <w:p w14:paraId="02990935" w14:textId="77777777" w:rsidR="00AB1529" w:rsidRPr="00AB1529" w:rsidRDefault="00AB1529" w:rsidP="00AB152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3&gt;</w:t>
      </w:r>
      <w:r w:rsidRPr="00AB1529">
        <w:rPr>
          <w:rFonts w:ascii="Times New Roman" w:eastAsia="Times New Roman" w:hAnsi="Times New Roman" w:cs="Times New Roman"/>
          <w:sz w:val="20"/>
          <w:szCs w:val="20"/>
          <w:lang w:eastAsia="ja-JP"/>
        </w:rPr>
        <w:tab/>
        <w:t xml:space="preserve">include </w:t>
      </w:r>
      <w:r w:rsidRPr="00AB1529">
        <w:rPr>
          <w:rFonts w:ascii="Times New Roman" w:eastAsia="Times New Roman" w:hAnsi="Times New Roman" w:cs="Times New Roman"/>
          <w:i/>
          <w:sz w:val="20"/>
          <w:szCs w:val="20"/>
          <w:lang w:eastAsia="ja-JP"/>
        </w:rPr>
        <w:t>up-CIoT-EPS-Optimisation</w:t>
      </w:r>
      <w:r w:rsidRPr="00AB1529">
        <w:rPr>
          <w:rFonts w:ascii="Times New Roman" w:eastAsia="Times New Roman" w:hAnsi="Times New Roman" w:cs="Times New Roman"/>
          <w:sz w:val="20"/>
          <w:szCs w:val="20"/>
          <w:lang w:eastAsia="ja-JP"/>
        </w:rPr>
        <w:t xml:space="preserve"> if received from upper layers;</w:t>
      </w:r>
    </w:p>
    <w:p w14:paraId="4402ED8D" w14:textId="77777777" w:rsidR="00AB1529" w:rsidRPr="00AB1529" w:rsidRDefault="00AB1529" w:rsidP="00AB152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3&gt;</w:t>
      </w:r>
      <w:r w:rsidRPr="00AB1529">
        <w:rPr>
          <w:rFonts w:ascii="Times New Roman" w:eastAsia="Times New Roman" w:hAnsi="Times New Roman" w:cs="Times New Roman"/>
          <w:sz w:val="20"/>
          <w:szCs w:val="20"/>
          <w:lang w:eastAsia="ja-JP"/>
        </w:rPr>
        <w:tab/>
        <w:t xml:space="preserve">except for NB-IoT, include </w:t>
      </w:r>
      <w:r w:rsidRPr="00AB1529">
        <w:rPr>
          <w:rFonts w:ascii="Times New Roman" w:eastAsia="Times New Roman" w:hAnsi="Times New Roman" w:cs="Times New Roman"/>
          <w:i/>
          <w:sz w:val="20"/>
          <w:szCs w:val="20"/>
          <w:lang w:eastAsia="ja-JP"/>
        </w:rPr>
        <w:t>cp-CIoT-EPS-Optimisation</w:t>
      </w:r>
      <w:r w:rsidRPr="00AB1529">
        <w:rPr>
          <w:rFonts w:ascii="Times New Roman" w:eastAsia="Times New Roman" w:hAnsi="Times New Roman" w:cs="Times New Roman"/>
          <w:sz w:val="20"/>
          <w:szCs w:val="20"/>
          <w:lang w:eastAsia="ja-JP"/>
        </w:rPr>
        <w:t xml:space="preserve"> if received from upper layers;</w:t>
      </w:r>
    </w:p>
    <w:p w14:paraId="3F601603"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if the UE supports CIoT 5GS optimisation(s):</w:t>
      </w:r>
    </w:p>
    <w:p w14:paraId="64394F1F" w14:textId="77777777" w:rsidR="00AB1529" w:rsidRPr="00AB1529" w:rsidRDefault="00AB1529" w:rsidP="00AB152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3&gt;</w:t>
      </w:r>
      <w:r w:rsidRPr="00AB1529">
        <w:rPr>
          <w:rFonts w:ascii="Times New Roman" w:eastAsia="Times New Roman" w:hAnsi="Times New Roman" w:cs="Times New Roman"/>
          <w:sz w:val="20"/>
          <w:szCs w:val="20"/>
          <w:lang w:eastAsia="ja-JP"/>
        </w:rPr>
        <w:tab/>
        <w:t xml:space="preserve">for NB-IoT, include </w:t>
      </w:r>
      <w:r w:rsidRPr="00AB1529">
        <w:rPr>
          <w:rFonts w:ascii="Times New Roman" w:eastAsia="Times New Roman" w:hAnsi="Times New Roman" w:cs="Times New Roman"/>
          <w:i/>
          <w:sz w:val="20"/>
          <w:szCs w:val="20"/>
          <w:lang w:eastAsia="ja-JP"/>
        </w:rPr>
        <w:t>ng-U-DataTransfer</w:t>
      </w:r>
      <w:r w:rsidRPr="00AB1529">
        <w:rPr>
          <w:rFonts w:ascii="Times New Roman" w:eastAsia="Times New Roman" w:hAnsi="Times New Roman" w:cs="Times New Roman"/>
          <w:sz w:val="20"/>
          <w:szCs w:val="20"/>
          <w:lang w:eastAsia="ja-JP"/>
        </w:rPr>
        <w:t xml:space="preserve"> if received from upper layers;</w:t>
      </w:r>
    </w:p>
    <w:p w14:paraId="059D56E5" w14:textId="77777777" w:rsidR="00AB1529" w:rsidRPr="00AB1529" w:rsidRDefault="00AB1529" w:rsidP="00AB152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3&gt;</w:t>
      </w:r>
      <w:r w:rsidRPr="00AB1529">
        <w:rPr>
          <w:rFonts w:ascii="Times New Roman" w:eastAsia="Times New Roman" w:hAnsi="Times New Roman" w:cs="Times New Roman"/>
          <w:sz w:val="20"/>
          <w:szCs w:val="20"/>
          <w:lang w:eastAsia="ja-JP"/>
        </w:rPr>
        <w:tab/>
        <w:t xml:space="preserve">except for NB-IoT, include </w:t>
      </w:r>
      <w:r w:rsidRPr="00AB1529">
        <w:rPr>
          <w:rFonts w:ascii="Times New Roman" w:eastAsia="Times New Roman" w:hAnsi="Times New Roman" w:cs="Times New Roman"/>
          <w:i/>
          <w:sz w:val="20"/>
          <w:szCs w:val="20"/>
          <w:lang w:eastAsia="ja-JP"/>
        </w:rPr>
        <w:t>cp-CIoT-5GS-Optimisatoin</w:t>
      </w:r>
      <w:r w:rsidRPr="00AB1529">
        <w:rPr>
          <w:rFonts w:ascii="Times New Roman" w:eastAsia="Times New Roman" w:hAnsi="Times New Roman" w:cs="Times New Roman"/>
          <w:sz w:val="20"/>
          <w:szCs w:val="20"/>
          <w:lang w:eastAsia="ja-JP"/>
        </w:rPr>
        <w:t xml:space="preserve"> if received from upper layers;</w:t>
      </w:r>
    </w:p>
    <w:p w14:paraId="001B419F"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if connecting as an RN:</w:t>
      </w:r>
    </w:p>
    <w:p w14:paraId="30B12D9B" w14:textId="77777777" w:rsidR="00AB1529" w:rsidRPr="00AB1529" w:rsidRDefault="00AB1529" w:rsidP="00AB152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3&gt;</w:t>
      </w:r>
      <w:r w:rsidRPr="00AB1529">
        <w:rPr>
          <w:rFonts w:ascii="Times New Roman" w:eastAsia="Times New Roman" w:hAnsi="Times New Roman" w:cs="Times New Roman"/>
          <w:sz w:val="20"/>
          <w:szCs w:val="20"/>
          <w:lang w:eastAsia="ja-JP"/>
        </w:rPr>
        <w:tab/>
        <w:t xml:space="preserve">include the </w:t>
      </w:r>
      <w:r w:rsidRPr="00AB1529">
        <w:rPr>
          <w:rFonts w:ascii="Times New Roman" w:eastAsia="Times New Roman" w:hAnsi="Times New Roman" w:cs="Times New Roman"/>
          <w:i/>
          <w:sz w:val="20"/>
          <w:szCs w:val="20"/>
          <w:lang w:eastAsia="ja-JP"/>
        </w:rPr>
        <w:t>rn-SubframeConfigReq</w:t>
      </w:r>
      <w:r w:rsidRPr="00AB1529">
        <w:rPr>
          <w:rFonts w:ascii="Times New Roman" w:eastAsia="Times New Roman" w:hAnsi="Times New Roman" w:cs="Times New Roman"/>
          <w:sz w:val="20"/>
          <w:szCs w:val="20"/>
          <w:lang w:eastAsia="ja-JP"/>
        </w:rPr>
        <w:t>;</w:t>
      </w:r>
    </w:p>
    <w:p w14:paraId="182F59AC"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 xml:space="preserve">if the </w:t>
      </w:r>
      <w:r w:rsidRPr="00AB1529">
        <w:rPr>
          <w:rFonts w:ascii="Times New Roman" w:eastAsia="Times New Roman" w:hAnsi="Times New Roman" w:cs="Times New Roman"/>
          <w:i/>
          <w:sz w:val="20"/>
          <w:szCs w:val="20"/>
          <w:lang w:eastAsia="ja-JP"/>
        </w:rPr>
        <w:t>RRCConnectionSetup</w:t>
      </w:r>
      <w:r w:rsidRPr="00AB1529">
        <w:rPr>
          <w:rFonts w:ascii="Times New Roman" w:eastAsia="Times New Roman" w:hAnsi="Times New Roman" w:cs="Times New Roman"/>
          <w:sz w:val="20"/>
          <w:szCs w:val="20"/>
          <w:lang w:eastAsia="ja-JP"/>
        </w:rPr>
        <w:t xml:space="preserve"> is received in response to </w:t>
      </w:r>
      <w:r w:rsidRPr="00AB1529">
        <w:rPr>
          <w:rFonts w:ascii="Times New Roman" w:eastAsia="Times New Roman" w:hAnsi="Times New Roman" w:cs="Times New Roman"/>
          <w:i/>
          <w:sz w:val="20"/>
          <w:szCs w:val="20"/>
          <w:lang w:eastAsia="ja-JP"/>
        </w:rPr>
        <w:t>RRCEarlyDataRequest</w:t>
      </w:r>
      <w:r w:rsidRPr="00AB1529">
        <w:rPr>
          <w:rFonts w:ascii="Times New Roman" w:eastAsia="Times New Roman" w:hAnsi="Times New Roman" w:cs="Times New Roman"/>
          <w:sz w:val="20"/>
          <w:szCs w:val="20"/>
          <w:lang w:eastAsia="ja-JP"/>
        </w:rPr>
        <w:t>:</w:t>
      </w:r>
    </w:p>
    <w:p w14:paraId="6B8FCC7C" w14:textId="77777777" w:rsidR="00AB1529" w:rsidRPr="00AB1529" w:rsidRDefault="00AB1529" w:rsidP="00AB152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3&gt;</w:t>
      </w:r>
      <w:r w:rsidRPr="00AB1529">
        <w:rPr>
          <w:rFonts w:ascii="Times New Roman" w:eastAsia="Times New Roman" w:hAnsi="Times New Roman" w:cs="Times New Roman"/>
          <w:sz w:val="20"/>
          <w:szCs w:val="20"/>
          <w:lang w:eastAsia="ja-JP"/>
        </w:rPr>
        <w:tab/>
        <w:t xml:space="preserve">set the </w:t>
      </w:r>
      <w:r w:rsidRPr="00AB1529">
        <w:rPr>
          <w:rFonts w:ascii="Times New Roman" w:eastAsia="Times New Roman" w:hAnsi="Times New Roman" w:cs="Times New Roman"/>
          <w:i/>
          <w:sz w:val="20"/>
          <w:szCs w:val="20"/>
          <w:lang w:eastAsia="ja-JP"/>
        </w:rPr>
        <w:t>dedicatedInfoNAS</w:t>
      </w:r>
      <w:r w:rsidRPr="00AB1529">
        <w:rPr>
          <w:rFonts w:ascii="Times New Roman" w:eastAsia="Times New Roman" w:hAnsi="Times New Roman" w:cs="Times New Roman"/>
          <w:sz w:val="20"/>
          <w:szCs w:val="20"/>
          <w:lang w:eastAsia="ja-JP"/>
        </w:rPr>
        <w:t xml:space="preserve"> to a zero-length octet string;</w:t>
      </w:r>
    </w:p>
    <w:p w14:paraId="06A4A950"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else:</w:t>
      </w:r>
    </w:p>
    <w:p w14:paraId="760003B4" w14:textId="77777777" w:rsidR="00AB1529" w:rsidRPr="00AB1529" w:rsidRDefault="00AB1529" w:rsidP="00AB152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3&gt;</w:t>
      </w:r>
      <w:r w:rsidRPr="00AB1529">
        <w:rPr>
          <w:rFonts w:ascii="Times New Roman" w:eastAsia="Times New Roman" w:hAnsi="Times New Roman" w:cs="Times New Roman"/>
          <w:sz w:val="20"/>
          <w:szCs w:val="20"/>
          <w:lang w:eastAsia="ja-JP"/>
        </w:rPr>
        <w:tab/>
        <w:t xml:space="preserve">set the </w:t>
      </w:r>
      <w:r w:rsidRPr="00AB1529">
        <w:rPr>
          <w:rFonts w:ascii="Times New Roman" w:eastAsia="Times New Roman" w:hAnsi="Times New Roman" w:cs="Times New Roman"/>
          <w:i/>
          <w:sz w:val="20"/>
          <w:szCs w:val="20"/>
          <w:lang w:eastAsia="ja-JP"/>
        </w:rPr>
        <w:t>dedicatedInfoNAS</w:t>
      </w:r>
      <w:r w:rsidRPr="00AB1529">
        <w:rPr>
          <w:rFonts w:ascii="Times New Roman" w:eastAsia="Times New Roman" w:hAnsi="Times New Roman" w:cs="Times New Roman"/>
          <w:sz w:val="20"/>
          <w:szCs w:val="20"/>
          <w:lang w:eastAsia="ja-JP"/>
        </w:rPr>
        <w:t xml:space="preserve"> to include the information received from upper layers;</w:t>
      </w:r>
    </w:p>
    <w:p w14:paraId="799AFF95"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 xml:space="preserve">if the </w:t>
      </w:r>
      <w:r w:rsidRPr="00AB1529">
        <w:rPr>
          <w:rFonts w:ascii="Times New Roman" w:eastAsia="Times New Roman" w:hAnsi="Times New Roman" w:cs="Times New Roman"/>
          <w:i/>
          <w:sz w:val="20"/>
          <w:szCs w:val="20"/>
          <w:lang w:eastAsia="ja-JP"/>
        </w:rPr>
        <w:t>RRCConnectionSetup</w:t>
      </w:r>
      <w:r w:rsidRPr="00AB1529">
        <w:rPr>
          <w:rFonts w:ascii="Times New Roman" w:eastAsia="Times New Roman" w:hAnsi="Times New Roman" w:cs="Times New Roman"/>
          <w:sz w:val="20"/>
          <w:szCs w:val="20"/>
          <w:lang w:eastAsia="ja-JP"/>
        </w:rPr>
        <w:t xml:space="preserve"> is not in response to transmission using PUR and the UE has a stored </w:t>
      </w:r>
      <w:r w:rsidRPr="00AB1529">
        <w:rPr>
          <w:rFonts w:ascii="Times New Roman" w:eastAsia="Times New Roman" w:hAnsi="Times New Roman" w:cs="Times New Roman"/>
          <w:i/>
          <w:sz w:val="20"/>
          <w:szCs w:val="20"/>
          <w:lang w:eastAsia="ja-JP"/>
        </w:rPr>
        <w:t>pur-Config</w:t>
      </w:r>
      <w:r w:rsidRPr="00AB1529">
        <w:rPr>
          <w:rFonts w:ascii="Times New Roman" w:eastAsia="Times New Roman" w:hAnsi="Times New Roman" w:cs="Times New Roman"/>
          <w:sz w:val="20"/>
          <w:szCs w:val="20"/>
          <w:lang w:eastAsia="ja-JP"/>
        </w:rPr>
        <w:t xml:space="preserve"> including </w:t>
      </w:r>
      <w:r w:rsidRPr="00AB1529">
        <w:rPr>
          <w:rFonts w:ascii="Times New Roman" w:eastAsia="Times New Roman" w:hAnsi="Times New Roman" w:cs="Times New Roman"/>
          <w:i/>
          <w:sz w:val="20"/>
          <w:szCs w:val="20"/>
          <w:lang w:eastAsia="ja-JP"/>
        </w:rPr>
        <w:t>pur-ConfigID</w:t>
      </w:r>
      <w:r w:rsidRPr="00AB1529">
        <w:rPr>
          <w:rFonts w:ascii="Times New Roman" w:eastAsia="Times New Roman" w:hAnsi="Times New Roman" w:cs="Times New Roman"/>
          <w:sz w:val="20"/>
          <w:szCs w:val="20"/>
          <w:lang w:eastAsia="ja-JP"/>
        </w:rPr>
        <w:t>:</w:t>
      </w:r>
    </w:p>
    <w:p w14:paraId="4A4BE63F" w14:textId="77777777" w:rsidR="00AB1529" w:rsidRPr="00AB1529" w:rsidRDefault="00AB1529" w:rsidP="00AB152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3&gt;</w:t>
      </w:r>
      <w:r w:rsidRPr="00AB1529">
        <w:rPr>
          <w:rFonts w:ascii="Times New Roman" w:eastAsia="Times New Roman" w:hAnsi="Times New Roman" w:cs="Times New Roman"/>
          <w:sz w:val="20"/>
          <w:szCs w:val="20"/>
          <w:lang w:eastAsia="ja-JP"/>
        </w:rPr>
        <w:tab/>
        <w:t xml:space="preserve">include the stored </w:t>
      </w:r>
      <w:r w:rsidRPr="00AB1529">
        <w:rPr>
          <w:rFonts w:ascii="Times New Roman" w:eastAsia="Times New Roman" w:hAnsi="Times New Roman" w:cs="Times New Roman"/>
          <w:i/>
          <w:sz w:val="20"/>
          <w:szCs w:val="20"/>
          <w:lang w:eastAsia="ja-JP"/>
        </w:rPr>
        <w:t>pur-ConfigID</w:t>
      </w:r>
      <w:r w:rsidRPr="00AB1529">
        <w:rPr>
          <w:rFonts w:ascii="Times New Roman" w:eastAsia="Times New Roman" w:hAnsi="Times New Roman" w:cs="Times New Roman"/>
          <w:sz w:val="20"/>
          <w:szCs w:val="20"/>
          <w:lang w:eastAsia="ja-JP"/>
        </w:rPr>
        <w:t>;</w:t>
      </w:r>
    </w:p>
    <w:p w14:paraId="5CCCE71C"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if the UE is connected to EPC:</w:t>
      </w:r>
    </w:p>
    <w:p w14:paraId="3BCB106A" w14:textId="77777777" w:rsidR="00AB1529" w:rsidRPr="00AB1529" w:rsidRDefault="00AB1529" w:rsidP="00AB152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3&gt;</w:t>
      </w:r>
      <w:r w:rsidRPr="00AB1529">
        <w:rPr>
          <w:rFonts w:ascii="Times New Roman" w:eastAsia="Times New Roman" w:hAnsi="Times New Roman" w:cs="Times New Roman"/>
          <w:sz w:val="20"/>
          <w:szCs w:val="20"/>
          <w:lang w:eastAsia="ja-JP"/>
        </w:rPr>
        <w:tab/>
        <w:t>except for NB-IoT:</w:t>
      </w:r>
    </w:p>
    <w:p w14:paraId="784173EB" w14:textId="4B1D8140" w:rsidR="00AB1529" w:rsidRPr="00AB1529" w:rsidRDefault="00AB1529" w:rsidP="00AB1529">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4&gt;</w:t>
      </w:r>
      <w:r w:rsidRPr="00AB1529">
        <w:rPr>
          <w:rFonts w:ascii="Times New Roman" w:eastAsia="Times New Roman" w:hAnsi="Times New Roman" w:cs="Times New Roman"/>
          <w:sz w:val="20"/>
          <w:szCs w:val="20"/>
          <w:lang w:eastAsia="ja-JP"/>
        </w:rPr>
        <w:tab/>
        <w:t xml:space="preserve">if the UE has radio link failure or handover failure information available in </w:t>
      </w:r>
      <w:r w:rsidRPr="00AB1529">
        <w:rPr>
          <w:rFonts w:ascii="Times New Roman" w:eastAsia="Times New Roman" w:hAnsi="Times New Roman" w:cs="Times New Roman"/>
          <w:i/>
          <w:sz w:val="20"/>
          <w:szCs w:val="20"/>
          <w:lang w:eastAsia="ja-JP"/>
        </w:rPr>
        <w:t>VarRLF-Report</w:t>
      </w:r>
      <w:del w:id="88" w:author="Author" w:date="2021-03-31T21:39:00Z">
        <w:r w:rsidRPr="00AB1529" w:rsidDel="00364423">
          <w:rPr>
            <w:rFonts w:ascii="Times New Roman" w:eastAsia="Times New Roman" w:hAnsi="Times New Roman" w:cs="Times New Roman"/>
            <w:sz w:val="20"/>
            <w:szCs w:val="20"/>
            <w:lang w:eastAsia="ja-JP"/>
          </w:rPr>
          <w:delText xml:space="preserve"> and if the RPLMN is included in</w:delText>
        </w:r>
        <w:r w:rsidRPr="00AB1529" w:rsidDel="00364423">
          <w:rPr>
            <w:rFonts w:ascii="Times New Roman" w:eastAsia="Times New Roman" w:hAnsi="Times New Roman" w:cs="Times New Roman"/>
            <w:i/>
            <w:sz w:val="20"/>
            <w:szCs w:val="20"/>
            <w:lang w:eastAsia="ja-JP"/>
          </w:rPr>
          <w:delText xml:space="preserve"> plmn-IdentityList</w:delText>
        </w:r>
        <w:r w:rsidRPr="00AB1529" w:rsidDel="00364423">
          <w:rPr>
            <w:rFonts w:ascii="Times New Roman" w:eastAsia="Times New Roman" w:hAnsi="Times New Roman" w:cs="Times New Roman"/>
            <w:sz w:val="20"/>
            <w:szCs w:val="20"/>
            <w:lang w:eastAsia="ja-JP"/>
          </w:rPr>
          <w:delText xml:space="preserve"> stored in </w:delText>
        </w:r>
        <w:r w:rsidRPr="00AB1529" w:rsidDel="00364423">
          <w:rPr>
            <w:rFonts w:ascii="Times New Roman" w:eastAsia="Times New Roman" w:hAnsi="Times New Roman" w:cs="Times New Roman"/>
            <w:i/>
            <w:sz w:val="20"/>
            <w:szCs w:val="20"/>
            <w:lang w:eastAsia="ja-JP"/>
          </w:rPr>
          <w:delText>VarRLF-Report</w:delText>
        </w:r>
      </w:del>
      <w:r w:rsidRPr="00AB1529">
        <w:rPr>
          <w:rFonts w:ascii="Times New Roman" w:eastAsia="Times New Roman" w:hAnsi="Times New Roman" w:cs="Times New Roman"/>
          <w:sz w:val="20"/>
          <w:szCs w:val="20"/>
          <w:lang w:eastAsia="ja-JP"/>
        </w:rPr>
        <w:t>:</w:t>
      </w:r>
    </w:p>
    <w:p w14:paraId="0208EE2B" w14:textId="5E6EBF82" w:rsidR="00AB1529" w:rsidRPr="00AB1529" w:rsidRDefault="00AB1529" w:rsidP="00AB1529">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rPr>
      </w:pPr>
      <w:r w:rsidRPr="00AB1529">
        <w:rPr>
          <w:rFonts w:ascii="Times New Roman" w:eastAsia="Times New Roman" w:hAnsi="Times New Roman" w:cs="Times New Roman"/>
          <w:sz w:val="20"/>
          <w:szCs w:val="20"/>
          <w:lang w:eastAsia="ja-JP"/>
        </w:rPr>
        <w:t>5&gt;</w:t>
      </w:r>
      <w:r w:rsidRPr="00AB1529">
        <w:rPr>
          <w:rFonts w:ascii="Times New Roman" w:eastAsia="Times New Roman" w:hAnsi="Times New Roman" w:cs="Times New Roman"/>
          <w:sz w:val="20"/>
          <w:szCs w:val="20"/>
          <w:lang w:eastAsia="ja-JP"/>
        </w:rPr>
        <w:tab/>
        <w:t xml:space="preserve">if </w:t>
      </w:r>
      <w:r w:rsidRPr="00AB1529">
        <w:rPr>
          <w:rFonts w:ascii="Times New Roman" w:eastAsia="Times New Roman" w:hAnsi="Times New Roman" w:cs="Times New Roman"/>
          <w:i/>
          <w:iCs/>
          <w:sz w:val="20"/>
          <w:szCs w:val="20"/>
          <w:lang w:eastAsia="ja-JP"/>
        </w:rPr>
        <w:t xml:space="preserve">reconnectCellId </w:t>
      </w:r>
      <w:r w:rsidRPr="00AB1529">
        <w:rPr>
          <w:rFonts w:ascii="Times New Roman" w:eastAsia="Times New Roman" w:hAnsi="Times New Roman" w:cs="Times New Roman"/>
          <w:sz w:val="20"/>
          <w:szCs w:val="20"/>
          <w:lang w:eastAsia="ja-JP"/>
        </w:rPr>
        <w:t xml:space="preserve">in </w:t>
      </w:r>
      <w:r w:rsidRPr="00AB1529">
        <w:rPr>
          <w:rFonts w:ascii="Times New Roman" w:eastAsia="Times New Roman" w:hAnsi="Times New Roman" w:cs="Times New Roman"/>
          <w:i/>
          <w:sz w:val="20"/>
          <w:szCs w:val="20"/>
          <w:lang w:eastAsia="ja-JP"/>
        </w:rPr>
        <w:t>VarRLF-Report</w:t>
      </w:r>
      <w:r w:rsidRPr="00AB1529">
        <w:rPr>
          <w:rFonts w:ascii="Times New Roman" w:eastAsia="Times New Roman" w:hAnsi="Times New Roman" w:cs="Times New Roman"/>
          <w:sz w:val="20"/>
          <w:szCs w:val="20"/>
          <w:lang w:eastAsia="ja-JP"/>
        </w:rPr>
        <w:t xml:space="preserve"> is not set</w:t>
      </w:r>
      <w:ins w:id="89" w:author="Author" w:date="2021-03-31T21:39:00Z">
        <w:r w:rsidR="00364423" w:rsidRPr="00364423">
          <w:rPr>
            <w:rFonts w:ascii="Times New Roman" w:eastAsia="Times New Roman" w:hAnsi="Times New Roman" w:cs="Times New Roman"/>
            <w:sz w:val="20"/>
            <w:szCs w:val="20"/>
            <w:lang w:eastAsia="ja-JP"/>
          </w:rPr>
          <w:t xml:space="preserve"> </w:t>
        </w:r>
        <w:r w:rsidR="00364423">
          <w:rPr>
            <w:rFonts w:ascii="Times New Roman" w:eastAsia="Times New Roman" w:hAnsi="Times New Roman" w:cs="Times New Roman"/>
            <w:sz w:val="20"/>
            <w:szCs w:val="20"/>
            <w:lang w:eastAsia="ja-JP"/>
          </w:rPr>
          <w:t xml:space="preserve">and if </w:t>
        </w:r>
        <w:r w:rsidR="00364423" w:rsidRPr="00147387">
          <w:rPr>
            <w:rFonts w:ascii="Times New Roman" w:eastAsia="Times New Roman" w:hAnsi="Times New Roman" w:cs="Times New Roman"/>
            <w:i/>
            <w:iCs/>
            <w:sz w:val="20"/>
            <w:szCs w:val="20"/>
            <w:lang w:eastAsia="ja-JP"/>
          </w:rPr>
          <w:t xml:space="preserve">firstReconnectionInDifferentPLMN </w:t>
        </w:r>
        <w:r w:rsidR="00364423" w:rsidRPr="000F2D69">
          <w:rPr>
            <w:rFonts w:ascii="Times New Roman" w:eastAsia="Times New Roman" w:hAnsi="Times New Roman" w:cs="Times New Roman"/>
            <w:sz w:val="20"/>
            <w:szCs w:val="20"/>
            <w:lang w:eastAsia="ja-JP"/>
          </w:rPr>
          <w:t xml:space="preserve">in </w:t>
        </w:r>
        <w:r w:rsidR="00364423" w:rsidRPr="000F2D69">
          <w:rPr>
            <w:rFonts w:ascii="Times New Roman" w:eastAsia="Times New Roman" w:hAnsi="Times New Roman" w:cs="Times New Roman"/>
            <w:i/>
            <w:sz w:val="20"/>
            <w:szCs w:val="20"/>
            <w:lang w:eastAsia="ja-JP"/>
          </w:rPr>
          <w:t>VarRLF-Report</w:t>
        </w:r>
        <w:r w:rsidR="00364423" w:rsidRPr="000F2D69">
          <w:rPr>
            <w:rFonts w:ascii="Times New Roman" w:eastAsia="Times New Roman" w:hAnsi="Times New Roman" w:cs="Times New Roman"/>
            <w:sz w:val="20"/>
            <w:szCs w:val="20"/>
            <w:lang w:eastAsia="ja-JP"/>
          </w:rPr>
          <w:t xml:space="preserve"> is not set</w:t>
        </w:r>
      </w:ins>
      <w:r w:rsidRPr="00AB1529">
        <w:rPr>
          <w:rFonts w:ascii="Times New Roman" w:eastAsia="Times New Roman" w:hAnsi="Times New Roman" w:cs="Times New Roman"/>
          <w:sz w:val="20"/>
          <w:szCs w:val="20"/>
          <w:lang w:eastAsia="ja-JP"/>
        </w:rPr>
        <w:t>:</w:t>
      </w:r>
    </w:p>
    <w:p w14:paraId="41743B37" w14:textId="77777777" w:rsidR="00364423" w:rsidRDefault="00AB1529" w:rsidP="00AB1529">
      <w:pPr>
        <w:overflowPunct w:val="0"/>
        <w:autoSpaceDE w:val="0"/>
        <w:autoSpaceDN w:val="0"/>
        <w:adjustRightInd w:val="0"/>
        <w:spacing w:after="180" w:line="240" w:lineRule="auto"/>
        <w:ind w:left="1985" w:hanging="284"/>
        <w:textAlignment w:val="baseline"/>
        <w:rPr>
          <w:ins w:id="90" w:author="Author" w:date="2021-03-31T21:39:00Z"/>
          <w:rFonts w:ascii="Times New Roman" w:eastAsia="MS Mincho" w:hAnsi="Times New Roman" w:cs="Times New Roman"/>
          <w:sz w:val="20"/>
          <w:szCs w:val="20"/>
          <w:lang w:eastAsia="ja-JP"/>
        </w:rPr>
      </w:pPr>
      <w:r w:rsidRPr="00AB1529">
        <w:rPr>
          <w:rFonts w:ascii="Times New Roman" w:eastAsia="MS Mincho" w:hAnsi="Times New Roman" w:cs="Times New Roman"/>
          <w:sz w:val="20"/>
          <w:szCs w:val="20"/>
          <w:lang w:eastAsia="ja-JP"/>
        </w:rPr>
        <w:t>6&gt;</w:t>
      </w:r>
      <w:r w:rsidRPr="00AB1529">
        <w:rPr>
          <w:rFonts w:ascii="Times New Roman" w:eastAsia="MS Mincho" w:hAnsi="Times New Roman" w:cs="Times New Roman"/>
          <w:sz w:val="20"/>
          <w:szCs w:val="20"/>
          <w:lang w:eastAsia="ja-JP"/>
        </w:rPr>
        <w:tab/>
      </w:r>
      <w:ins w:id="91" w:author="Author" w:date="2021-03-31T21:39:00Z">
        <w:r w:rsidR="00364423" w:rsidRPr="00027649">
          <w:rPr>
            <w:rFonts w:ascii="Times New Roman" w:eastAsia="Times New Roman" w:hAnsi="Times New Roman" w:cs="Times New Roman"/>
            <w:sz w:val="20"/>
            <w:szCs w:val="20"/>
            <w:lang w:eastAsia="ja-JP"/>
          </w:rPr>
          <w:t>if the RPLMN is included in</w:t>
        </w:r>
        <w:r w:rsidR="00364423" w:rsidRPr="00027649">
          <w:rPr>
            <w:rFonts w:ascii="Times New Roman" w:eastAsia="Times New Roman" w:hAnsi="Times New Roman" w:cs="Times New Roman"/>
            <w:i/>
            <w:sz w:val="20"/>
            <w:szCs w:val="20"/>
            <w:lang w:eastAsia="ja-JP"/>
          </w:rPr>
          <w:t xml:space="preserve"> plmn-IdentityList</w:t>
        </w:r>
        <w:r w:rsidR="00364423" w:rsidRPr="00027649">
          <w:rPr>
            <w:rFonts w:ascii="Times New Roman" w:eastAsia="Times New Roman" w:hAnsi="Times New Roman" w:cs="Times New Roman"/>
            <w:sz w:val="20"/>
            <w:szCs w:val="20"/>
            <w:lang w:eastAsia="ja-JP"/>
          </w:rPr>
          <w:t xml:space="preserve"> stored in </w:t>
        </w:r>
        <w:r w:rsidR="00364423" w:rsidRPr="00027649">
          <w:rPr>
            <w:rFonts w:ascii="Times New Roman" w:eastAsia="Times New Roman" w:hAnsi="Times New Roman" w:cs="Times New Roman"/>
            <w:i/>
            <w:sz w:val="20"/>
            <w:szCs w:val="20"/>
            <w:lang w:eastAsia="ja-JP"/>
          </w:rPr>
          <w:t>VarRLF-Report</w:t>
        </w:r>
        <w:r w:rsidR="00364423">
          <w:rPr>
            <w:rFonts w:ascii="Times New Roman" w:eastAsia="MS Mincho" w:hAnsi="Times New Roman" w:cs="Times New Roman"/>
            <w:sz w:val="20"/>
            <w:szCs w:val="20"/>
            <w:lang w:eastAsia="ja-JP"/>
          </w:rPr>
          <w:t>:</w:t>
        </w:r>
      </w:ins>
    </w:p>
    <w:p w14:paraId="2BA59B66" w14:textId="73646BF4" w:rsidR="00AB1529" w:rsidRPr="00364423" w:rsidRDefault="00364423">
      <w:pPr>
        <w:pStyle w:val="B7"/>
        <w:rPr>
          <w:sz w:val="20"/>
          <w:szCs w:val="20"/>
        </w:rPr>
        <w:pPrChange w:id="92" w:author="Author" w:date="2021-03-31T21:39:00Z">
          <w:pPr>
            <w:overflowPunct w:val="0"/>
            <w:autoSpaceDE w:val="0"/>
            <w:autoSpaceDN w:val="0"/>
            <w:adjustRightInd w:val="0"/>
            <w:spacing w:after="180" w:line="240" w:lineRule="auto"/>
            <w:ind w:left="1985" w:hanging="284"/>
            <w:textAlignment w:val="baseline"/>
          </w:pPr>
        </w:pPrChange>
      </w:pPr>
      <w:ins w:id="93" w:author="Author" w:date="2021-03-31T21:39:00Z">
        <w:r w:rsidRPr="00364423">
          <w:rPr>
            <w:sz w:val="20"/>
            <w:szCs w:val="20"/>
          </w:rPr>
          <w:t xml:space="preserve">7&gt; </w:t>
        </w:r>
      </w:ins>
      <w:r w:rsidR="00AB1529" w:rsidRPr="00364423">
        <w:rPr>
          <w:sz w:val="20"/>
          <w:szCs w:val="20"/>
        </w:rPr>
        <w:t xml:space="preserve">set </w:t>
      </w:r>
      <w:r w:rsidR="00AB1529" w:rsidRPr="00364423">
        <w:rPr>
          <w:i/>
          <w:iCs/>
          <w:sz w:val="20"/>
          <w:szCs w:val="20"/>
        </w:rPr>
        <w:t>timeUntilReconnection</w:t>
      </w:r>
      <w:r w:rsidR="00AB1529" w:rsidRPr="00364423">
        <w:rPr>
          <w:sz w:val="20"/>
          <w:szCs w:val="20"/>
        </w:rPr>
        <w:t xml:space="preserve"> in </w:t>
      </w:r>
      <w:r w:rsidR="00AB1529" w:rsidRPr="00364423">
        <w:rPr>
          <w:i/>
          <w:sz w:val="20"/>
          <w:szCs w:val="20"/>
        </w:rPr>
        <w:t>VarRLF-Report</w:t>
      </w:r>
      <w:r w:rsidR="00AB1529" w:rsidRPr="00364423">
        <w:rPr>
          <w:sz w:val="20"/>
          <w:szCs w:val="20"/>
        </w:rPr>
        <w:t xml:space="preserve"> to the time that elapsed since the last radio link failure or handover failure;</w:t>
      </w:r>
    </w:p>
    <w:p w14:paraId="0B475F3E" w14:textId="3DB19FFC" w:rsidR="00AB1529" w:rsidRPr="00364423" w:rsidRDefault="00AB1529">
      <w:pPr>
        <w:pStyle w:val="B7"/>
        <w:rPr>
          <w:sz w:val="20"/>
          <w:szCs w:val="20"/>
        </w:rPr>
        <w:pPrChange w:id="94" w:author="Author" w:date="2021-03-31T21:39:00Z">
          <w:pPr>
            <w:overflowPunct w:val="0"/>
            <w:autoSpaceDE w:val="0"/>
            <w:autoSpaceDN w:val="0"/>
            <w:adjustRightInd w:val="0"/>
            <w:spacing w:after="180" w:line="240" w:lineRule="auto"/>
            <w:ind w:left="1985" w:hanging="284"/>
            <w:textAlignment w:val="baseline"/>
          </w:pPr>
        </w:pPrChange>
      </w:pPr>
      <w:del w:id="95" w:author="Author" w:date="2021-03-31T21:39:00Z">
        <w:r w:rsidRPr="00364423" w:rsidDel="00364423">
          <w:rPr>
            <w:sz w:val="20"/>
            <w:szCs w:val="20"/>
          </w:rPr>
          <w:delText>6</w:delText>
        </w:r>
      </w:del>
      <w:ins w:id="96" w:author="Author" w:date="2021-03-31T21:39:00Z">
        <w:r w:rsidR="00364423" w:rsidRPr="00364423">
          <w:rPr>
            <w:sz w:val="20"/>
            <w:szCs w:val="20"/>
          </w:rPr>
          <w:t>7</w:t>
        </w:r>
      </w:ins>
      <w:r w:rsidRPr="00364423">
        <w:rPr>
          <w:sz w:val="20"/>
          <w:szCs w:val="20"/>
        </w:rPr>
        <w:t>&gt;</w:t>
      </w:r>
      <w:r w:rsidRPr="00364423">
        <w:rPr>
          <w:sz w:val="20"/>
          <w:szCs w:val="20"/>
        </w:rPr>
        <w:tab/>
        <w:t xml:space="preserve">set </w:t>
      </w:r>
      <w:r w:rsidRPr="00364423">
        <w:rPr>
          <w:i/>
          <w:iCs/>
          <w:sz w:val="20"/>
          <w:szCs w:val="20"/>
        </w:rPr>
        <w:t>eutraReconnectCellId</w:t>
      </w:r>
      <w:r w:rsidRPr="00364423">
        <w:rPr>
          <w:sz w:val="20"/>
          <w:szCs w:val="20"/>
        </w:rPr>
        <w:t xml:space="preserve"> in </w:t>
      </w:r>
      <w:r w:rsidRPr="00364423">
        <w:rPr>
          <w:i/>
          <w:iCs/>
          <w:sz w:val="20"/>
          <w:szCs w:val="20"/>
        </w:rPr>
        <w:t xml:space="preserve">reconnectCellId </w:t>
      </w:r>
      <w:r w:rsidRPr="00364423">
        <w:rPr>
          <w:sz w:val="20"/>
          <w:szCs w:val="20"/>
        </w:rPr>
        <w:t xml:space="preserve">in </w:t>
      </w:r>
      <w:r w:rsidRPr="00364423">
        <w:rPr>
          <w:i/>
          <w:sz w:val="20"/>
          <w:szCs w:val="20"/>
        </w:rPr>
        <w:t>VarRLF-Report</w:t>
      </w:r>
      <w:r w:rsidRPr="00364423">
        <w:rPr>
          <w:sz w:val="20"/>
          <w:szCs w:val="20"/>
        </w:rPr>
        <w:t xml:space="preserve"> to the global cell identity and the tracking area code of the PCell;</w:t>
      </w:r>
    </w:p>
    <w:p w14:paraId="2DC0A119" w14:textId="77777777" w:rsidR="00364423" w:rsidRPr="00027649" w:rsidRDefault="00364423" w:rsidP="00364423">
      <w:pPr>
        <w:pStyle w:val="B6"/>
        <w:rPr>
          <w:ins w:id="97" w:author="Author" w:date="2021-03-31T21:40:00Z"/>
          <w:sz w:val="20"/>
          <w:szCs w:val="20"/>
        </w:rPr>
      </w:pPr>
      <w:ins w:id="98" w:author="Author" w:date="2021-03-31T21:40:00Z">
        <w:r w:rsidRPr="00027649">
          <w:rPr>
            <w:sz w:val="20"/>
            <w:szCs w:val="20"/>
          </w:rPr>
          <w:t>6&gt;</w:t>
        </w:r>
        <w:r w:rsidRPr="00027649">
          <w:rPr>
            <w:sz w:val="20"/>
            <w:szCs w:val="20"/>
          </w:rPr>
          <w:tab/>
          <w:t>else:</w:t>
        </w:r>
      </w:ins>
    </w:p>
    <w:p w14:paraId="51F10EA7" w14:textId="77777777" w:rsidR="00364423" w:rsidRPr="00234449" w:rsidRDefault="00364423" w:rsidP="00364423">
      <w:pPr>
        <w:pStyle w:val="B7"/>
        <w:rPr>
          <w:ins w:id="99" w:author="Author" w:date="2021-03-31T21:40:00Z"/>
        </w:rPr>
      </w:pPr>
      <w:ins w:id="100" w:author="Author" w:date="2021-03-31T21:40:00Z">
        <w:r w:rsidRPr="00027649">
          <w:rPr>
            <w:sz w:val="20"/>
            <w:szCs w:val="20"/>
          </w:rPr>
          <w:t>7&gt;</w:t>
        </w:r>
        <w:r w:rsidRPr="00027649">
          <w:rPr>
            <w:sz w:val="20"/>
            <w:szCs w:val="20"/>
          </w:rPr>
          <w:tab/>
          <w:t xml:space="preserve">set </w:t>
        </w:r>
        <w:r w:rsidRPr="00027649">
          <w:rPr>
            <w:i/>
            <w:sz w:val="20"/>
            <w:szCs w:val="20"/>
          </w:rPr>
          <w:t>firstReconnectionInDifferentPLMN</w:t>
        </w:r>
        <w:r w:rsidRPr="00027649">
          <w:rPr>
            <w:sz w:val="20"/>
            <w:szCs w:val="20"/>
          </w:rPr>
          <w:t xml:space="preserve"> in </w:t>
        </w:r>
        <w:r w:rsidRPr="00027649">
          <w:rPr>
            <w:i/>
            <w:iCs/>
            <w:sz w:val="20"/>
            <w:szCs w:val="20"/>
          </w:rPr>
          <w:t>VarRLF-Report</w:t>
        </w:r>
        <w:r w:rsidRPr="00027649">
          <w:rPr>
            <w:sz w:val="20"/>
            <w:szCs w:val="20"/>
          </w:rPr>
          <w:t xml:space="preserve"> to </w:t>
        </w:r>
        <w:r w:rsidRPr="00027649">
          <w:rPr>
            <w:i/>
            <w:iCs/>
            <w:sz w:val="20"/>
            <w:szCs w:val="20"/>
          </w:rPr>
          <w:t>true</w:t>
        </w:r>
        <w:r w:rsidRPr="00027649">
          <w:rPr>
            <w:sz w:val="20"/>
            <w:szCs w:val="20"/>
          </w:rPr>
          <w:t>;</w:t>
        </w:r>
      </w:ins>
    </w:p>
    <w:p w14:paraId="5D0B296D" w14:textId="77777777" w:rsidR="00364423" w:rsidRPr="009D2784" w:rsidRDefault="00364423" w:rsidP="00364423">
      <w:pPr>
        <w:pStyle w:val="B5"/>
        <w:rPr>
          <w:ins w:id="101" w:author="Author" w:date="2021-03-31T21:40:00Z"/>
          <w:sz w:val="20"/>
          <w:szCs w:val="20"/>
        </w:rPr>
      </w:pPr>
      <w:ins w:id="102" w:author="Author" w:date="2021-03-31T21:40:00Z">
        <w:r w:rsidRPr="009D2784">
          <w:rPr>
            <w:sz w:val="20"/>
            <w:szCs w:val="20"/>
          </w:rPr>
          <w:t>5&gt;</w:t>
        </w:r>
        <w:r w:rsidRPr="009D2784">
          <w:rPr>
            <w:sz w:val="20"/>
            <w:szCs w:val="20"/>
          </w:rPr>
          <w:tab/>
          <w:t>if the RPLMN is included in</w:t>
        </w:r>
        <w:r w:rsidRPr="009D2784">
          <w:rPr>
            <w:i/>
            <w:sz w:val="20"/>
            <w:szCs w:val="20"/>
          </w:rPr>
          <w:t xml:space="preserve"> plmn-IdentityList</w:t>
        </w:r>
        <w:r w:rsidRPr="009D2784">
          <w:rPr>
            <w:sz w:val="20"/>
            <w:szCs w:val="20"/>
          </w:rPr>
          <w:t xml:space="preserve"> stored in </w:t>
        </w:r>
        <w:r w:rsidRPr="009D2784">
          <w:rPr>
            <w:i/>
            <w:sz w:val="20"/>
            <w:szCs w:val="20"/>
          </w:rPr>
          <w:t>VarRLF-Report</w:t>
        </w:r>
        <w:r w:rsidRPr="009D2784">
          <w:rPr>
            <w:sz w:val="20"/>
            <w:szCs w:val="20"/>
          </w:rPr>
          <w:t>:</w:t>
        </w:r>
      </w:ins>
    </w:p>
    <w:p w14:paraId="4C1D8711" w14:textId="2E41AB8E" w:rsidR="00AB1529" w:rsidRPr="00364423" w:rsidRDefault="00AB1529">
      <w:pPr>
        <w:pStyle w:val="B6"/>
        <w:rPr>
          <w:sz w:val="20"/>
          <w:szCs w:val="20"/>
        </w:rPr>
        <w:pPrChange w:id="103" w:author="Author" w:date="2021-03-31T21:40:00Z">
          <w:pPr>
            <w:overflowPunct w:val="0"/>
            <w:autoSpaceDE w:val="0"/>
            <w:autoSpaceDN w:val="0"/>
            <w:adjustRightInd w:val="0"/>
            <w:spacing w:after="180" w:line="240" w:lineRule="auto"/>
            <w:ind w:left="1702" w:hanging="284"/>
            <w:textAlignment w:val="baseline"/>
          </w:pPr>
        </w:pPrChange>
      </w:pPr>
      <w:del w:id="104" w:author="Author" w:date="2021-03-31T21:40:00Z">
        <w:r w:rsidRPr="00364423" w:rsidDel="00364423">
          <w:rPr>
            <w:sz w:val="20"/>
            <w:szCs w:val="20"/>
          </w:rPr>
          <w:delText>5</w:delText>
        </w:r>
      </w:del>
      <w:ins w:id="105" w:author="Author" w:date="2021-03-31T21:40:00Z">
        <w:r w:rsidR="00364423" w:rsidRPr="00364423">
          <w:rPr>
            <w:sz w:val="20"/>
            <w:szCs w:val="20"/>
          </w:rPr>
          <w:t>6</w:t>
        </w:r>
      </w:ins>
      <w:r w:rsidRPr="00364423">
        <w:rPr>
          <w:sz w:val="20"/>
          <w:szCs w:val="20"/>
        </w:rPr>
        <w:t>&gt;</w:t>
      </w:r>
      <w:r w:rsidRPr="00364423">
        <w:rPr>
          <w:sz w:val="20"/>
          <w:szCs w:val="20"/>
        </w:rPr>
        <w:tab/>
        <w:t>include rlf-InfoAvailable;</w:t>
      </w:r>
    </w:p>
    <w:p w14:paraId="23D38433" w14:textId="77777777" w:rsidR="00AB1529" w:rsidRPr="00AB1529" w:rsidRDefault="00AB1529" w:rsidP="00AB1529">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4&gt;</w:t>
      </w:r>
      <w:r w:rsidRPr="00AB1529">
        <w:rPr>
          <w:rFonts w:ascii="Times New Roman" w:eastAsia="Times New Roman" w:hAnsi="Times New Roman" w:cs="Times New Roman"/>
          <w:sz w:val="20"/>
          <w:szCs w:val="20"/>
          <w:lang w:eastAsia="ja-JP"/>
        </w:rPr>
        <w:tab/>
        <w:t>if the UE has MBSFN logged measurements available for E-UTRA and if the RPLMN is included in</w:t>
      </w:r>
      <w:r w:rsidRPr="00AB1529">
        <w:rPr>
          <w:rFonts w:ascii="Times New Roman" w:eastAsia="Times New Roman" w:hAnsi="Times New Roman" w:cs="Times New Roman"/>
          <w:i/>
          <w:sz w:val="20"/>
          <w:szCs w:val="20"/>
          <w:lang w:eastAsia="ja-JP"/>
        </w:rPr>
        <w:t xml:space="preserve"> plmn-IdentityList </w:t>
      </w:r>
      <w:r w:rsidRPr="00AB1529">
        <w:rPr>
          <w:rFonts w:ascii="Times New Roman" w:eastAsia="Times New Roman" w:hAnsi="Times New Roman" w:cs="Times New Roman"/>
          <w:sz w:val="20"/>
          <w:szCs w:val="20"/>
          <w:lang w:eastAsia="ja-JP"/>
        </w:rPr>
        <w:t xml:space="preserve">stored in </w:t>
      </w:r>
      <w:r w:rsidRPr="00AB1529">
        <w:rPr>
          <w:rFonts w:ascii="Times New Roman" w:eastAsia="Times New Roman" w:hAnsi="Times New Roman" w:cs="Times New Roman"/>
          <w:i/>
          <w:sz w:val="20"/>
          <w:szCs w:val="20"/>
          <w:lang w:eastAsia="ja-JP"/>
        </w:rPr>
        <w:t>VarLogMeasReport</w:t>
      </w:r>
      <w:r w:rsidRPr="00AB1529">
        <w:rPr>
          <w:rFonts w:ascii="Times New Roman" w:eastAsia="Times New Roman" w:hAnsi="Times New Roman" w:cs="Times New Roman"/>
          <w:sz w:val="20"/>
          <w:szCs w:val="20"/>
          <w:lang w:eastAsia="ja-JP"/>
        </w:rPr>
        <w:t>:</w:t>
      </w:r>
    </w:p>
    <w:p w14:paraId="04835706" w14:textId="77777777" w:rsidR="00AB1529" w:rsidRPr="00AB1529" w:rsidRDefault="00AB1529" w:rsidP="00AB1529">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5&gt;</w:t>
      </w:r>
      <w:r w:rsidRPr="00AB1529">
        <w:rPr>
          <w:rFonts w:ascii="Times New Roman" w:eastAsia="Times New Roman" w:hAnsi="Times New Roman" w:cs="Times New Roman"/>
          <w:sz w:val="20"/>
          <w:szCs w:val="20"/>
          <w:lang w:eastAsia="ja-JP"/>
        </w:rPr>
        <w:tab/>
        <w:t xml:space="preserve">include </w:t>
      </w:r>
      <w:r w:rsidRPr="00AB1529">
        <w:rPr>
          <w:rFonts w:ascii="Times New Roman" w:eastAsia="Times New Roman" w:hAnsi="Times New Roman" w:cs="Times New Roman"/>
          <w:i/>
          <w:sz w:val="20"/>
          <w:szCs w:val="20"/>
          <w:lang w:eastAsia="ja-JP"/>
        </w:rPr>
        <w:t>logMeasAvailableMBSFN</w:t>
      </w:r>
      <w:r w:rsidRPr="00AB1529">
        <w:rPr>
          <w:rFonts w:ascii="Times New Roman" w:eastAsia="Times New Roman" w:hAnsi="Times New Roman" w:cs="Times New Roman"/>
          <w:sz w:val="20"/>
          <w:szCs w:val="20"/>
          <w:lang w:eastAsia="ja-JP"/>
        </w:rPr>
        <w:t>;</w:t>
      </w:r>
    </w:p>
    <w:p w14:paraId="3DAE2106" w14:textId="77777777" w:rsidR="00AB1529" w:rsidRPr="00AB1529" w:rsidRDefault="00AB1529" w:rsidP="00AB1529">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4&gt;</w:t>
      </w:r>
      <w:r w:rsidRPr="00AB1529">
        <w:rPr>
          <w:rFonts w:ascii="Times New Roman" w:eastAsia="Times New Roman" w:hAnsi="Times New Roman" w:cs="Times New Roman"/>
          <w:sz w:val="20"/>
          <w:szCs w:val="20"/>
          <w:lang w:eastAsia="ja-JP"/>
        </w:rPr>
        <w:tab/>
        <w:t>else if the UE has logged measurements available for E-UTRA and if the RPLMN is included in</w:t>
      </w:r>
      <w:r w:rsidRPr="00AB1529">
        <w:rPr>
          <w:rFonts w:ascii="Times New Roman" w:eastAsia="Times New Roman" w:hAnsi="Times New Roman" w:cs="Times New Roman"/>
          <w:i/>
          <w:sz w:val="20"/>
          <w:szCs w:val="20"/>
          <w:lang w:eastAsia="ja-JP"/>
        </w:rPr>
        <w:t xml:space="preserve"> plmn-IdentityList </w:t>
      </w:r>
      <w:r w:rsidRPr="00AB1529">
        <w:rPr>
          <w:rFonts w:ascii="Times New Roman" w:eastAsia="Times New Roman" w:hAnsi="Times New Roman" w:cs="Times New Roman"/>
          <w:sz w:val="20"/>
          <w:szCs w:val="20"/>
          <w:lang w:eastAsia="ja-JP"/>
        </w:rPr>
        <w:t xml:space="preserve">stored in </w:t>
      </w:r>
      <w:r w:rsidRPr="00AB1529">
        <w:rPr>
          <w:rFonts w:ascii="Times New Roman" w:eastAsia="Times New Roman" w:hAnsi="Times New Roman" w:cs="Times New Roman"/>
          <w:i/>
          <w:sz w:val="20"/>
          <w:szCs w:val="20"/>
          <w:lang w:eastAsia="ja-JP"/>
        </w:rPr>
        <w:t>VarLogMeasReport</w:t>
      </w:r>
      <w:r w:rsidRPr="00AB1529">
        <w:rPr>
          <w:rFonts w:ascii="Times New Roman" w:eastAsia="Times New Roman" w:hAnsi="Times New Roman" w:cs="Times New Roman"/>
          <w:sz w:val="20"/>
          <w:szCs w:val="20"/>
          <w:lang w:eastAsia="ja-JP"/>
        </w:rPr>
        <w:t>:</w:t>
      </w:r>
    </w:p>
    <w:p w14:paraId="5C35C496" w14:textId="77777777" w:rsidR="00AB1529" w:rsidRPr="00AB1529" w:rsidRDefault="00AB1529" w:rsidP="00AB1529">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5&gt;</w:t>
      </w:r>
      <w:r w:rsidRPr="00AB1529">
        <w:rPr>
          <w:rFonts w:ascii="Times New Roman" w:eastAsia="Times New Roman" w:hAnsi="Times New Roman" w:cs="Times New Roman"/>
          <w:sz w:val="20"/>
          <w:szCs w:val="20"/>
          <w:lang w:eastAsia="ja-JP"/>
        </w:rPr>
        <w:tab/>
        <w:t xml:space="preserve">include </w:t>
      </w:r>
      <w:r w:rsidRPr="00AB1529">
        <w:rPr>
          <w:rFonts w:ascii="Times New Roman" w:eastAsia="Times New Roman" w:hAnsi="Times New Roman" w:cs="Times New Roman"/>
          <w:i/>
          <w:sz w:val="20"/>
          <w:szCs w:val="20"/>
          <w:lang w:eastAsia="ja-JP"/>
        </w:rPr>
        <w:t>logMeasAvailable</w:t>
      </w:r>
      <w:r w:rsidRPr="00AB1529">
        <w:rPr>
          <w:rFonts w:ascii="Times New Roman" w:eastAsia="Times New Roman" w:hAnsi="Times New Roman" w:cs="Times New Roman"/>
          <w:sz w:val="20"/>
          <w:szCs w:val="20"/>
          <w:lang w:eastAsia="ja-JP"/>
        </w:rPr>
        <w:t>;</w:t>
      </w:r>
    </w:p>
    <w:p w14:paraId="15C38D6E" w14:textId="77777777" w:rsidR="00AB1529" w:rsidRPr="00AB1529" w:rsidRDefault="00AB1529" w:rsidP="00AB1529">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5&gt;</w:t>
      </w:r>
      <w:r w:rsidRPr="00AB1529">
        <w:rPr>
          <w:rFonts w:ascii="Times New Roman" w:eastAsia="Times New Roman" w:hAnsi="Times New Roman" w:cs="Times New Roman"/>
          <w:sz w:val="20"/>
          <w:szCs w:val="20"/>
          <w:lang w:eastAsia="ja-JP"/>
        </w:rPr>
        <w:tab/>
        <w:t>if Bluetooth measurement results are included in the logged measurements the UE has available and if the RPLMN is included in</w:t>
      </w:r>
      <w:r w:rsidRPr="00AB1529">
        <w:rPr>
          <w:rFonts w:ascii="Times New Roman" w:eastAsia="Times New Roman" w:hAnsi="Times New Roman" w:cs="Times New Roman"/>
          <w:i/>
          <w:sz w:val="20"/>
          <w:szCs w:val="20"/>
          <w:lang w:eastAsia="ja-JP"/>
        </w:rPr>
        <w:t xml:space="preserve"> plmn-IdentityList </w:t>
      </w:r>
      <w:r w:rsidRPr="00AB1529">
        <w:rPr>
          <w:rFonts w:ascii="Times New Roman" w:eastAsia="Times New Roman" w:hAnsi="Times New Roman" w:cs="Times New Roman"/>
          <w:sz w:val="20"/>
          <w:szCs w:val="20"/>
          <w:lang w:eastAsia="ja-JP"/>
        </w:rPr>
        <w:t xml:space="preserve">stored in </w:t>
      </w:r>
      <w:r w:rsidRPr="00AB1529">
        <w:rPr>
          <w:rFonts w:ascii="Times New Roman" w:eastAsia="Times New Roman" w:hAnsi="Times New Roman" w:cs="Times New Roman"/>
          <w:i/>
          <w:sz w:val="20"/>
          <w:szCs w:val="20"/>
          <w:lang w:eastAsia="ja-JP"/>
        </w:rPr>
        <w:t>VarLogMeasReport</w:t>
      </w:r>
      <w:r w:rsidRPr="00AB1529">
        <w:rPr>
          <w:rFonts w:ascii="Times New Roman" w:eastAsia="Times New Roman" w:hAnsi="Times New Roman" w:cs="Times New Roman"/>
          <w:sz w:val="20"/>
          <w:szCs w:val="20"/>
          <w:lang w:eastAsia="ja-JP"/>
        </w:rPr>
        <w:t>:</w:t>
      </w:r>
    </w:p>
    <w:p w14:paraId="0A156DC3" w14:textId="77777777" w:rsidR="00AB1529" w:rsidRPr="00AB1529" w:rsidRDefault="00AB1529" w:rsidP="00AB1529">
      <w:pPr>
        <w:overflowPunct w:val="0"/>
        <w:autoSpaceDE w:val="0"/>
        <w:autoSpaceDN w:val="0"/>
        <w:adjustRightInd w:val="0"/>
        <w:spacing w:after="180" w:line="240" w:lineRule="auto"/>
        <w:ind w:left="1985" w:hanging="284"/>
        <w:textAlignment w:val="baseline"/>
        <w:rPr>
          <w:rFonts w:ascii="Times New Roman" w:eastAsia="MS Mincho" w:hAnsi="Times New Roman" w:cs="Times New Roman"/>
          <w:sz w:val="20"/>
          <w:szCs w:val="20"/>
          <w:lang w:eastAsia="ja-JP"/>
        </w:rPr>
      </w:pPr>
      <w:r w:rsidRPr="00AB1529">
        <w:rPr>
          <w:rFonts w:ascii="Times New Roman" w:eastAsia="MS Mincho" w:hAnsi="Times New Roman" w:cs="Times New Roman"/>
          <w:sz w:val="20"/>
          <w:szCs w:val="20"/>
          <w:lang w:eastAsia="ja-JP"/>
        </w:rPr>
        <w:t>6&gt;</w:t>
      </w:r>
      <w:r w:rsidRPr="00AB1529">
        <w:rPr>
          <w:rFonts w:ascii="Times New Roman" w:eastAsia="MS Mincho" w:hAnsi="Times New Roman" w:cs="Times New Roman"/>
          <w:sz w:val="20"/>
          <w:szCs w:val="20"/>
          <w:lang w:eastAsia="ja-JP"/>
        </w:rPr>
        <w:tab/>
        <w:t xml:space="preserve">include </w:t>
      </w:r>
      <w:r w:rsidRPr="00AB1529">
        <w:rPr>
          <w:rFonts w:ascii="Times New Roman" w:eastAsia="MS Mincho" w:hAnsi="Times New Roman" w:cs="Times New Roman"/>
          <w:i/>
          <w:iCs/>
          <w:sz w:val="20"/>
          <w:szCs w:val="20"/>
          <w:lang w:eastAsia="ja-JP"/>
        </w:rPr>
        <w:t>logMeasAvailableBT</w:t>
      </w:r>
      <w:r w:rsidRPr="00AB1529">
        <w:rPr>
          <w:rFonts w:ascii="Times New Roman" w:eastAsia="MS Mincho" w:hAnsi="Times New Roman" w:cs="Times New Roman"/>
          <w:sz w:val="20"/>
          <w:szCs w:val="20"/>
          <w:lang w:eastAsia="ja-JP"/>
        </w:rPr>
        <w:t>;</w:t>
      </w:r>
    </w:p>
    <w:p w14:paraId="7320792D" w14:textId="77777777" w:rsidR="00AB1529" w:rsidRPr="00AB1529" w:rsidRDefault="00AB1529" w:rsidP="00AB1529">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5&gt;</w:t>
      </w:r>
      <w:r w:rsidRPr="00AB1529">
        <w:rPr>
          <w:rFonts w:ascii="Times New Roman" w:eastAsia="Times New Roman" w:hAnsi="Times New Roman" w:cs="Times New Roman"/>
          <w:sz w:val="20"/>
          <w:szCs w:val="20"/>
          <w:lang w:eastAsia="ja-JP"/>
        </w:rPr>
        <w:tab/>
        <w:t>if WLAN measurement results are included in the logged measurements the UE has available and if the RPLMN is included in</w:t>
      </w:r>
      <w:r w:rsidRPr="00AB1529">
        <w:rPr>
          <w:rFonts w:ascii="Times New Roman" w:eastAsia="Times New Roman" w:hAnsi="Times New Roman" w:cs="Times New Roman"/>
          <w:i/>
          <w:sz w:val="20"/>
          <w:szCs w:val="20"/>
          <w:lang w:eastAsia="ja-JP"/>
        </w:rPr>
        <w:t xml:space="preserve"> plmn-IdentityList </w:t>
      </w:r>
      <w:r w:rsidRPr="00AB1529">
        <w:rPr>
          <w:rFonts w:ascii="Times New Roman" w:eastAsia="Times New Roman" w:hAnsi="Times New Roman" w:cs="Times New Roman"/>
          <w:sz w:val="20"/>
          <w:szCs w:val="20"/>
          <w:lang w:eastAsia="ja-JP"/>
        </w:rPr>
        <w:t xml:space="preserve">stored in </w:t>
      </w:r>
      <w:r w:rsidRPr="00AB1529">
        <w:rPr>
          <w:rFonts w:ascii="Times New Roman" w:eastAsia="Times New Roman" w:hAnsi="Times New Roman" w:cs="Times New Roman"/>
          <w:i/>
          <w:sz w:val="20"/>
          <w:szCs w:val="20"/>
          <w:lang w:eastAsia="ja-JP"/>
        </w:rPr>
        <w:t>VarLogMeasReport</w:t>
      </w:r>
      <w:r w:rsidRPr="00AB1529">
        <w:rPr>
          <w:rFonts w:ascii="Times New Roman" w:eastAsia="Times New Roman" w:hAnsi="Times New Roman" w:cs="Times New Roman"/>
          <w:sz w:val="20"/>
          <w:szCs w:val="20"/>
          <w:lang w:eastAsia="ja-JP"/>
        </w:rPr>
        <w:t>:</w:t>
      </w:r>
    </w:p>
    <w:p w14:paraId="3FD59B0C" w14:textId="77777777" w:rsidR="00AB1529" w:rsidRPr="00AB1529" w:rsidRDefault="00AB1529" w:rsidP="00AB1529">
      <w:pPr>
        <w:overflowPunct w:val="0"/>
        <w:autoSpaceDE w:val="0"/>
        <w:autoSpaceDN w:val="0"/>
        <w:adjustRightInd w:val="0"/>
        <w:spacing w:after="180" w:line="240" w:lineRule="auto"/>
        <w:ind w:left="1985" w:hanging="284"/>
        <w:textAlignment w:val="baseline"/>
        <w:rPr>
          <w:rFonts w:ascii="Times New Roman" w:eastAsia="MS Mincho" w:hAnsi="Times New Roman" w:cs="Times New Roman"/>
          <w:sz w:val="20"/>
          <w:szCs w:val="20"/>
          <w:lang w:eastAsia="ja-JP"/>
        </w:rPr>
      </w:pPr>
      <w:r w:rsidRPr="00AB1529">
        <w:rPr>
          <w:rFonts w:ascii="Times New Roman" w:eastAsia="MS Mincho" w:hAnsi="Times New Roman" w:cs="Times New Roman"/>
          <w:sz w:val="20"/>
          <w:szCs w:val="20"/>
          <w:lang w:eastAsia="ja-JP"/>
        </w:rPr>
        <w:t>6&gt;</w:t>
      </w:r>
      <w:r w:rsidRPr="00AB1529">
        <w:rPr>
          <w:rFonts w:ascii="Times New Roman" w:eastAsia="MS Mincho" w:hAnsi="Times New Roman" w:cs="Times New Roman"/>
          <w:sz w:val="20"/>
          <w:szCs w:val="20"/>
          <w:lang w:eastAsia="ja-JP"/>
        </w:rPr>
        <w:tab/>
        <w:t xml:space="preserve">include </w:t>
      </w:r>
      <w:r w:rsidRPr="00AB1529">
        <w:rPr>
          <w:rFonts w:ascii="Times New Roman" w:eastAsia="MS Mincho" w:hAnsi="Times New Roman" w:cs="Times New Roman"/>
          <w:i/>
          <w:iCs/>
          <w:sz w:val="20"/>
          <w:szCs w:val="20"/>
          <w:lang w:eastAsia="ja-JP"/>
        </w:rPr>
        <w:t>logMeasAvailableWLAN</w:t>
      </w:r>
      <w:r w:rsidRPr="00AB1529">
        <w:rPr>
          <w:rFonts w:ascii="Times New Roman" w:eastAsia="MS Mincho" w:hAnsi="Times New Roman" w:cs="Times New Roman"/>
          <w:sz w:val="20"/>
          <w:szCs w:val="20"/>
          <w:lang w:eastAsia="ja-JP"/>
        </w:rPr>
        <w:t>;</w:t>
      </w:r>
    </w:p>
    <w:p w14:paraId="00AA0430" w14:textId="77777777" w:rsidR="00AB1529" w:rsidRPr="00AB1529" w:rsidRDefault="00AB1529" w:rsidP="00AB1529">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4&gt;</w:t>
      </w:r>
      <w:r w:rsidRPr="00AB1529">
        <w:rPr>
          <w:rFonts w:ascii="Times New Roman" w:eastAsia="Times New Roman" w:hAnsi="Times New Roman" w:cs="Times New Roman"/>
          <w:sz w:val="20"/>
          <w:szCs w:val="20"/>
          <w:lang w:eastAsia="ja-JP"/>
        </w:rPr>
        <w:tab/>
        <w:t xml:space="preserve">if the UE has connection establishment failure information available in </w:t>
      </w:r>
      <w:r w:rsidRPr="00AB1529">
        <w:rPr>
          <w:rFonts w:ascii="Times New Roman" w:eastAsia="Times New Roman" w:hAnsi="Times New Roman" w:cs="Times New Roman"/>
          <w:i/>
          <w:sz w:val="20"/>
          <w:szCs w:val="20"/>
          <w:lang w:eastAsia="ja-JP"/>
        </w:rPr>
        <w:t>VarConnEstFailReport</w:t>
      </w:r>
      <w:r w:rsidRPr="00AB1529">
        <w:rPr>
          <w:rFonts w:ascii="Times New Roman" w:eastAsia="Times New Roman" w:hAnsi="Times New Roman" w:cs="Times New Roman"/>
          <w:sz w:val="20"/>
          <w:szCs w:val="20"/>
          <w:lang w:eastAsia="ja-JP"/>
        </w:rPr>
        <w:t xml:space="preserve"> and if the RPLMN is equal to</w:t>
      </w:r>
      <w:r w:rsidRPr="00AB1529">
        <w:rPr>
          <w:rFonts w:ascii="Times New Roman" w:eastAsia="Times New Roman" w:hAnsi="Times New Roman" w:cs="Times New Roman"/>
          <w:i/>
          <w:sz w:val="20"/>
          <w:szCs w:val="20"/>
          <w:lang w:eastAsia="ja-JP"/>
        </w:rPr>
        <w:t xml:space="preserve"> plmn-Identity</w:t>
      </w:r>
      <w:r w:rsidRPr="00AB1529">
        <w:rPr>
          <w:rFonts w:ascii="Times New Roman" w:eastAsia="Times New Roman" w:hAnsi="Times New Roman" w:cs="Times New Roman"/>
          <w:sz w:val="20"/>
          <w:szCs w:val="20"/>
          <w:lang w:eastAsia="ja-JP"/>
        </w:rPr>
        <w:t xml:space="preserve"> stored in </w:t>
      </w:r>
      <w:r w:rsidRPr="00AB1529">
        <w:rPr>
          <w:rFonts w:ascii="Times New Roman" w:eastAsia="Times New Roman" w:hAnsi="Times New Roman" w:cs="Times New Roman"/>
          <w:i/>
          <w:sz w:val="20"/>
          <w:szCs w:val="20"/>
          <w:lang w:eastAsia="ja-JP"/>
        </w:rPr>
        <w:t>VarConnEstFailReport</w:t>
      </w:r>
      <w:r w:rsidRPr="00AB1529">
        <w:rPr>
          <w:rFonts w:ascii="Times New Roman" w:eastAsia="Times New Roman" w:hAnsi="Times New Roman" w:cs="Times New Roman"/>
          <w:sz w:val="20"/>
          <w:szCs w:val="20"/>
          <w:lang w:eastAsia="ja-JP"/>
        </w:rPr>
        <w:t>:</w:t>
      </w:r>
    </w:p>
    <w:p w14:paraId="156F5D56" w14:textId="77777777" w:rsidR="00AB1529" w:rsidRPr="00AB1529" w:rsidRDefault="00AB1529" w:rsidP="00AB1529">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5&gt;</w:t>
      </w:r>
      <w:r w:rsidRPr="00AB1529">
        <w:rPr>
          <w:rFonts w:ascii="Times New Roman" w:eastAsia="Times New Roman" w:hAnsi="Times New Roman" w:cs="Times New Roman"/>
          <w:sz w:val="20"/>
          <w:szCs w:val="20"/>
          <w:lang w:eastAsia="ja-JP"/>
        </w:rPr>
        <w:tab/>
        <w:t xml:space="preserve">include </w:t>
      </w:r>
      <w:r w:rsidRPr="00AB1529">
        <w:rPr>
          <w:rFonts w:ascii="Times New Roman" w:eastAsia="Times New Roman" w:hAnsi="Times New Roman" w:cs="Times New Roman"/>
          <w:i/>
          <w:sz w:val="20"/>
          <w:szCs w:val="20"/>
          <w:lang w:eastAsia="ja-JP"/>
        </w:rPr>
        <w:t>connEstFailInfoAvailable</w:t>
      </w:r>
      <w:r w:rsidRPr="00AB1529">
        <w:rPr>
          <w:rFonts w:ascii="Times New Roman" w:eastAsia="Times New Roman" w:hAnsi="Times New Roman" w:cs="Times New Roman"/>
          <w:sz w:val="20"/>
          <w:szCs w:val="20"/>
          <w:lang w:eastAsia="ja-JP"/>
        </w:rPr>
        <w:t>;</w:t>
      </w:r>
    </w:p>
    <w:p w14:paraId="6C5C730C" w14:textId="77777777" w:rsidR="00AB1529" w:rsidRPr="00AB1529" w:rsidRDefault="00AB1529" w:rsidP="00AB1529">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4&gt;</w:t>
      </w:r>
      <w:r w:rsidRPr="00AB1529">
        <w:rPr>
          <w:rFonts w:ascii="Times New Roman" w:eastAsia="Times New Roman" w:hAnsi="Times New Roman" w:cs="Times New Roman"/>
          <w:sz w:val="20"/>
          <w:szCs w:val="20"/>
          <w:lang w:eastAsia="ja-JP"/>
        </w:rPr>
        <w:tab/>
        <w:t xml:space="preserve">include the </w:t>
      </w:r>
      <w:r w:rsidRPr="00AB1529">
        <w:rPr>
          <w:rFonts w:ascii="Times New Roman" w:eastAsia="Times New Roman" w:hAnsi="Times New Roman" w:cs="Times New Roman"/>
          <w:i/>
          <w:iCs/>
          <w:sz w:val="20"/>
          <w:szCs w:val="20"/>
          <w:lang w:eastAsia="ja-JP"/>
        </w:rPr>
        <w:t>mobilityState</w:t>
      </w:r>
      <w:r w:rsidRPr="00AB1529">
        <w:rPr>
          <w:rFonts w:ascii="Times New Roman" w:eastAsia="Times New Roman" w:hAnsi="Times New Roman" w:cs="Times New Roman"/>
          <w:sz w:val="20"/>
          <w:szCs w:val="20"/>
          <w:lang w:eastAsia="ja-JP"/>
        </w:rPr>
        <w:t xml:space="preserve"> and set it to the mobility state (as specified in TS 36.304 [4]) of the UE just prior to entering RRC_CONNECTED state;</w:t>
      </w:r>
    </w:p>
    <w:p w14:paraId="31B691A7" w14:textId="77777777" w:rsidR="00AB1529" w:rsidRPr="00AB1529" w:rsidRDefault="00AB1529" w:rsidP="00AB1529">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4&gt;</w:t>
      </w:r>
      <w:r w:rsidRPr="00AB1529">
        <w:rPr>
          <w:rFonts w:ascii="Times New Roman" w:eastAsia="Times New Roman" w:hAnsi="Times New Roman" w:cs="Times New Roman"/>
          <w:sz w:val="20"/>
          <w:szCs w:val="20"/>
          <w:lang w:eastAsia="ja-JP"/>
        </w:rPr>
        <w:tab/>
        <w:t>if the UE has flight path information available:</w:t>
      </w:r>
    </w:p>
    <w:p w14:paraId="43FE8052" w14:textId="77777777" w:rsidR="00AB1529" w:rsidRPr="00AB1529" w:rsidRDefault="00AB1529" w:rsidP="00AB1529">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5&gt;</w:t>
      </w:r>
      <w:r w:rsidRPr="00AB1529">
        <w:rPr>
          <w:rFonts w:ascii="Times New Roman" w:eastAsia="Times New Roman" w:hAnsi="Times New Roman" w:cs="Times New Roman"/>
          <w:sz w:val="20"/>
          <w:szCs w:val="20"/>
          <w:lang w:eastAsia="ja-JP"/>
        </w:rPr>
        <w:tab/>
        <w:t xml:space="preserve">include </w:t>
      </w:r>
      <w:r w:rsidRPr="00AB1529">
        <w:rPr>
          <w:rFonts w:ascii="Times New Roman" w:eastAsia="Times New Roman" w:hAnsi="Times New Roman" w:cs="Times New Roman"/>
          <w:i/>
          <w:sz w:val="20"/>
          <w:szCs w:val="20"/>
          <w:lang w:eastAsia="ja-JP"/>
        </w:rPr>
        <w:t>flightPathInfoAvailable</w:t>
      </w:r>
      <w:r w:rsidRPr="00AB1529">
        <w:rPr>
          <w:rFonts w:ascii="Times New Roman" w:eastAsia="Times New Roman" w:hAnsi="Times New Roman" w:cs="Times New Roman"/>
          <w:sz w:val="20"/>
          <w:szCs w:val="20"/>
          <w:lang w:eastAsia="ja-JP"/>
        </w:rPr>
        <w:t>;</w:t>
      </w:r>
    </w:p>
    <w:p w14:paraId="158D9CAA" w14:textId="77777777" w:rsidR="00AB1529" w:rsidRPr="00AB1529" w:rsidRDefault="00AB1529" w:rsidP="00AB152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3&gt;</w:t>
      </w:r>
      <w:r w:rsidRPr="00AB1529">
        <w:rPr>
          <w:rFonts w:ascii="Times New Roman" w:eastAsia="Times New Roman" w:hAnsi="Times New Roman" w:cs="Times New Roman"/>
          <w:sz w:val="20"/>
          <w:szCs w:val="20"/>
          <w:lang w:eastAsia="ja-JP"/>
        </w:rPr>
        <w:tab/>
        <w:t>for NB-IoT:</w:t>
      </w:r>
    </w:p>
    <w:p w14:paraId="74BFD52F" w14:textId="77777777" w:rsidR="00AB1529" w:rsidRPr="00AB1529" w:rsidRDefault="00AB1529" w:rsidP="00AB1529">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4&gt;</w:t>
      </w:r>
      <w:r w:rsidRPr="00AB1529">
        <w:rPr>
          <w:rFonts w:ascii="Times New Roman" w:eastAsia="Times New Roman" w:hAnsi="Times New Roman" w:cs="Times New Roman"/>
          <w:sz w:val="20"/>
          <w:szCs w:val="20"/>
          <w:lang w:eastAsia="ja-JP"/>
        </w:rPr>
        <w:tab/>
        <w:t xml:space="preserve">if the UE has radio link failure information available in </w:t>
      </w:r>
      <w:r w:rsidRPr="00AB1529">
        <w:rPr>
          <w:rFonts w:ascii="Times New Roman" w:eastAsia="Times New Roman" w:hAnsi="Times New Roman" w:cs="Times New Roman"/>
          <w:i/>
          <w:sz w:val="20"/>
          <w:szCs w:val="20"/>
          <w:lang w:eastAsia="ja-JP"/>
        </w:rPr>
        <w:t>VarRLF-Report-NB</w:t>
      </w:r>
      <w:r w:rsidRPr="00AB1529">
        <w:rPr>
          <w:rFonts w:ascii="Times New Roman" w:eastAsia="Times New Roman" w:hAnsi="Times New Roman" w:cs="Times New Roman"/>
          <w:sz w:val="20"/>
          <w:szCs w:val="20"/>
          <w:lang w:eastAsia="ja-JP"/>
        </w:rPr>
        <w:t xml:space="preserve"> and if the RPLMN is included in</w:t>
      </w:r>
      <w:r w:rsidRPr="00AB1529">
        <w:rPr>
          <w:rFonts w:ascii="Times New Roman" w:eastAsia="Times New Roman" w:hAnsi="Times New Roman" w:cs="Times New Roman"/>
          <w:i/>
          <w:sz w:val="20"/>
          <w:szCs w:val="20"/>
          <w:lang w:eastAsia="ja-JP"/>
        </w:rPr>
        <w:t xml:space="preserve"> plmn-IdentityList </w:t>
      </w:r>
      <w:r w:rsidRPr="00AB1529">
        <w:rPr>
          <w:rFonts w:ascii="Times New Roman" w:eastAsia="Times New Roman" w:hAnsi="Times New Roman" w:cs="Times New Roman"/>
          <w:sz w:val="20"/>
          <w:szCs w:val="20"/>
          <w:lang w:eastAsia="ja-JP"/>
        </w:rPr>
        <w:t>stored in</w:t>
      </w:r>
      <w:r w:rsidRPr="00AB1529">
        <w:rPr>
          <w:rFonts w:ascii="Times New Roman" w:eastAsia="Times New Roman" w:hAnsi="Times New Roman" w:cs="Times New Roman"/>
          <w:i/>
          <w:sz w:val="20"/>
          <w:szCs w:val="20"/>
          <w:lang w:eastAsia="ja-JP"/>
        </w:rPr>
        <w:t xml:space="preserve"> VarRLF-Report-NB</w:t>
      </w:r>
      <w:r w:rsidRPr="00AB1529">
        <w:rPr>
          <w:rFonts w:ascii="Times New Roman" w:eastAsia="Times New Roman" w:hAnsi="Times New Roman" w:cs="Times New Roman"/>
          <w:sz w:val="20"/>
          <w:szCs w:val="20"/>
          <w:lang w:eastAsia="ja-JP"/>
        </w:rPr>
        <w:t>:</w:t>
      </w:r>
    </w:p>
    <w:p w14:paraId="7E626B73" w14:textId="77777777" w:rsidR="00AB1529" w:rsidRPr="00AB1529" w:rsidRDefault="00AB1529" w:rsidP="00AB1529">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5&gt;</w:t>
      </w:r>
      <w:r w:rsidRPr="00AB1529">
        <w:rPr>
          <w:rFonts w:ascii="Times New Roman" w:eastAsia="Times New Roman" w:hAnsi="Times New Roman" w:cs="Times New Roman"/>
          <w:sz w:val="20"/>
          <w:szCs w:val="20"/>
          <w:lang w:eastAsia="ja-JP"/>
        </w:rPr>
        <w:tab/>
        <w:t xml:space="preserve">include </w:t>
      </w:r>
      <w:r w:rsidRPr="00AB1529">
        <w:rPr>
          <w:rFonts w:ascii="Times New Roman" w:eastAsia="Times New Roman" w:hAnsi="Times New Roman" w:cs="Times New Roman"/>
          <w:i/>
          <w:sz w:val="20"/>
          <w:szCs w:val="20"/>
          <w:lang w:eastAsia="ja-JP"/>
        </w:rPr>
        <w:t>rlf-InfoAvailable</w:t>
      </w:r>
      <w:r w:rsidRPr="00AB1529">
        <w:rPr>
          <w:rFonts w:ascii="Times New Roman" w:eastAsia="Times New Roman" w:hAnsi="Times New Roman" w:cs="Times New Roman"/>
          <w:sz w:val="20"/>
          <w:szCs w:val="20"/>
          <w:lang w:eastAsia="ja-JP"/>
        </w:rPr>
        <w:t>;</w:t>
      </w:r>
    </w:p>
    <w:p w14:paraId="20C112E4" w14:textId="77777777" w:rsidR="00AB1529" w:rsidRPr="00AB1529" w:rsidRDefault="00AB1529" w:rsidP="00AB1529">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4&gt;</w:t>
      </w:r>
      <w:r w:rsidRPr="00AB1529">
        <w:rPr>
          <w:rFonts w:ascii="Times New Roman" w:eastAsia="Times New Roman" w:hAnsi="Times New Roman" w:cs="Times New Roman"/>
          <w:sz w:val="20"/>
          <w:szCs w:val="20"/>
          <w:lang w:eastAsia="ja-JP"/>
        </w:rPr>
        <w:tab/>
        <w:t xml:space="preserve">if the UE has ANR measurements information available in </w:t>
      </w:r>
      <w:r w:rsidRPr="00AB1529">
        <w:rPr>
          <w:rFonts w:ascii="Times New Roman" w:eastAsia="Times New Roman" w:hAnsi="Times New Roman" w:cs="Times New Roman"/>
          <w:i/>
          <w:sz w:val="20"/>
          <w:szCs w:val="20"/>
          <w:lang w:eastAsia="ja-JP"/>
        </w:rPr>
        <w:t>VarANR-MeasReport-NB</w:t>
      </w:r>
      <w:r w:rsidRPr="00AB1529">
        <w:rPr>
          <w:rFonts w:ascii="Times New Roman" w:eastAsia="Times New Roman" w:hAnsi="Times New Roman" w:cs="Times New Roman"/>
          <w:sz w:val="20"/>
          <w:szCs w:val="20"/>
          <w:lang w:eastAsia="ja-JP"/>
        </w:rPr>
        <w:t xml:space="preserve"> and if the RPLMN is included in</w:t>
      </w:r>
      <w:r w:rsidRPr="00AB1529">
        <w:rPr>
          <w:rFonts w:ascii="Times New Roman" w:eastAsia="Times New Roman" w:hAnsi="Times New Roman" w:cs="Times New Roman"/>
          <w:i/>
          <w:sz w:val="20"/>
          <w:szCs w:val="20"/>
          <w:lang w:eastAsia="ja-JP"/>
        </w:rPr>
        <w:t xml:space="preserve"> plmn-IdentityList</w:t>
      </w:r>
      <w:r w:rsidRPr="00AB1529">
        <w:rPr>
          <w:rFonts w:ascii="Times New Roman" w:eastAsia="Times New Roman" w:hAnsi="Times New Roman" w:cs="Times New Roman"/>
          <w:sz w:val="20"/>
          <w:szCs w:val="20"/>
          <w:lang w:eastAsia="ja-JP"/>
        </w:rPr>
        <w:t xml:space="preserve"> stored in </w:t>
      </w:r>
      <w:r w:rsidRPr="00AB1529">
        <w:rPr>
          <w:rFonts w:ascii="Times New Roman" w:eastAsia="Times New Roman" w:hAnsi="Times New Roman" w:cs="Times New Roman"/>
          <w:i/>
          <w:sz w:val="20"/>
          <w:szCs w:val="20"/>
          <w:lang w:eastAsia="ja-JP"/>
        </w:rPr>
        <w:t>VarANR-MeasReport-NB</w:t>
      </w:r>
      <w:r w:rsidRPr="00AB1529">
        <w:rPr>
          <w:rFonts w:ascii="Times New Roman" w:eastAsia="Times New Roman" w:hAnsi="Times New Roman" w:cs="Times New Roman"/>
          <w:sz w:val="20"/>
          <w:szCs w:val="20"/>
          <w:lang w:eastAsia="ja-JP"/>
        </w:rPr>
        <w:t>:</w:t>
      </w:r>
    </w:p>
    <w:p w14:paraId="29FE6EE6" w14:textId="77777777" w:rsidR="00AB1529" w:rsidRPr="00AB1529" w:rsidRDefault="00AB1529" w:rsidP="00AB1529">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5&gt;</w:t>
      </w:r>
      <w:r w:rsidRPr="00AB1529">
        <w:rPr>
          <w:rFonts w:ascii="Times New Roman" w:eastAsia="Times New Roman" w:hAnsi="Times New Roman" w:cs="Times New Roman"/>
          <w:sz w:val="20"/>
          <w:szCs w:val="20"/>
          <w:lang w:eastAsia="ja-JP"/>
        </w:rPr>
        <w:tab/>
        <w:t xml:space="preserve">include </w:t>
      </w:r>
      <w:r w:rsidRPr="00AB1529">
        <w:rPr>
          <w:rFonts w:ascii="Times New Roman" w:eastAsia="Times New Roman" w:hAnsi="Times New Roman" w:cs="Times New Roman"/>
          <w:i/>
          <w:sz w:val="20"/>
          <w:szCs w:val="20"/>
          <w:lang w:eastAsia="ja-JP"/>
        </w:rPr>
        <w:t>anr-InfoAvailable</w:t>
      </w:r>
      <w:r w:rsidRPr="00AB1529">
        <w:rPr>
          <w:rFonts w:ascii="Times New Roman" w:eastAsia="Times New Roman" w:hAnsi="Times New Roman" w:cs="Times New Roman"/>
          <w:sz w:val="20"/>
          <w:szCs w:val="20"/>
          <w:lang w:eastAsia="ja-JP"/>
        </w:rPr>
        <w:t>;</w:t>
      </w:r>
    </w:p>
    <w:p w14:paraId="20F13EA1" w14:textId="77777777" w:rsidR="00AB1529" w:rsidRPr="00AB1529" w:rsidRDefault="00AB1529" w:rsidP="00AB152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3&gt;</w:t>
      </w:r>
      <w:r w:rsidRPr="00AB1529">
        <w:rPr>
          <w:rFonts w:ascii="Times New Roman" w:eastAsia="Times New Roman" w:hAnsi="Times New Roman" w:cs="Times New Roman"/>
          <w:sz w:val="20"/>
          <w:szCs w:val="20"/>
          <w:lang w:eastAsia="ja-JP"/>
        </w:rPr>
        <w:tab/>
        <w:t xml:space="preserve">include </w:t>
      </w:r>
      <w:r w:rsidRPr="00AB1529">
        <w:rPr>
          <w:rFonts w:ascii="Times New Roman" w:eastAsia="Times New Roman" w:hAnsi="Times New Roman" w:cs="Times New Roman"/>
          <w:i/>
          <w:sz w:val="20"/>
          <w:szCs w:val="20"/>
          <w:lang w:eastAsia="ja-JP"/>
        </w:rPr>
        <w:t>dcn-ID</w:t>
      </w:r>
      <w:r w:rsidRPr="00AB1529">
        <w:rPr>
          <w:rFonts w:ascii="Times New Roman" w:eastAsia="Times New Roman" w:hAnsi="Times New Roman" w:cs="Times New Roman"/>
          <w:sz w:val="20"/>
          <w:szCs w:val="20"/>
          <w:lang w:eastAsia="ja-JP"/>
        </w:rPr>
        <w:t xml:space="preserve"> if a DCN-ID value (see TS 23.401 [41]) is received from upper layers;</w:t>
      </w:r>
    </w:p>
    <w:p w14:paraId="61FC6E7E"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else (i.e. the UE is connected to 5GC):</w:t>
      </w:r>
    </w:p>
    <w:p w14:paraId="2C27C6F8" w14:textId="77777777" w:rsidR="00AB1529" w:rsidRPr="00AB1529" w:rsidRDefault="00AB1529" w:rsidP="00AB152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3&gt;</w:t>
      </w:r>
      <w:r w:rsidRPr="00AB1529">
        <w:rPr>
          <w:rFonts w:ascii="Times New Roman" w:eastAsia="Times New Roman" w:hAnsi="Times New Roman" w:cs="Times New Roman"/>
          <w:sz w:val="20"/>
          <w:szCs w:val="20"/>
          <w:lang w:eastAsia="ja-JP"/>
        </w:rPr>
        <w:tab/>
        <w:t>if the UE is a BL UE:</w:t>
      </w:r>
    </w:p>
    <w:p w14:paraId="0D08E0DA" w14:textId="77777777" w:rsidR="00AB1529" w:rsidRPr="00AB1529" w:rsidRDefault="00AB1529" w:rsidP="00AB1529">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4&gt;</w:t>
      </w:r>
      <w:r w:rsidRPr="00AB1529">
        <w:rPr>
          <w:rFonts w:ascii="Times New Roman" w:eastAsia="Times New Roman" w:hAnsi="Times New Roman" w:cs="Times New Roman"/>
          <w:sz w:val="20"/>
          <w:szCs w:val="20"/>
          <w:lang w:eastAsia="ja-JP"/>
        </w:rPr>
        <w:tab/>
        <w:t xml:space="preserve">include </w:t>
      </w:r>
      <w:r w:rsidRPr="00AB1529">
        <w:rPr>
          <w:rFonts w:ascii="Times New Roman" w:eastAsia="Times New Roman" w:hAnsi="Times New Roman" w:cs="Times New Roman"/>
          <w:i/>
          <w:iCs/>
          <w:sz w:val="20"/>
          <w:szCs w:val="20"/>
          <w:lang w:eastAsia="ja-JP"/>
        </w:rPr>
        <w:t>lte-M</w:t>
      </w:r>
      <w:r w:rsidRPr="00AB1529">
        <w:rPr>
          <w:rFonts w:ascii="Times New Roman" w:eastAsia="Times New Roman" w:hAnsi="Times New Roman" w:cs="Times New Roman"/>
          <w:sz w:val="20"/>
          <w:szCs w:val="20"/>
          <w:lang w:eastAsia="ja-JP"/>
        </w:rPr>
        <w:t>;</w:t>
      </w:r>
    </w:p>
    <w:p w14:paraId="28A6CCFC"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except for NB-IoT:</w:t>
      </w:r>
    </w:p>
    <w:p w14:paraId="2212A575" w14:textId="77777777" w:rsidR="00AB1529" w:rsidRPr="00AB1529" w:rsidRDefault="00AB1529" w:rsidP="00AB152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3&gt;</w:t>
      </w:r>
      <w:r w:rsidRPr="00AB1529">
        <w:rPr>
          <w:rFonts w:ascii="Times New Roman" w:eastAsia="Times New Roman" w:hAnsi="Times New Roman" w:cs="Times New Roman"/>
          <w:sz w:val="20"/>
          <w:szCs w:val="20"/>
          <w:lang w:eastAsia="ja-JP"/>
        </w:rPr>
        <w:tab/>
        <w:t xml:space="preserve">if the UE supports storage of mobility history information and the UE has mobility history information available in </w:t>
      </w:r>
      <w:r w:rsidRPr="00AB1529">
        <w:rPr>
          <w:rFonts w:ascii="Times New Roman" w:eastAsia="Times New Roman" w:hAnsi="Times New Roman" w:cs="Times New Roman"/>
          <w:i/>
          <w:iCs/>
          <w:sz w:val="20"/>
          <w:szCs w:val="20"/>
          <w:lang w:eastAsia="ja-JP"/>
        </w:rPr>
        <w:t>VarMobilityHistoryReport</w:t>
      </w:r>
      <w:r w:rsidRPr="00AB1529">
        <w:rPr>
          <w:rFonts w:ascii="Times New Roman" w:eastAsia="Times New Roman" w:hAnsi="Times New Roman" w:cs="Times New Roman"/>
          <w:sz w:val="20"/>
          <w:szCs w:val="20"/>
          <w:lang w:eastAsia="ja-JP"/>
        </w:rPr>
        <w:t>:</w:t>
      </w:r>
    </w:p>
    <w:p w14:paraId="40623F0A" w14:textId="77777777" w:rsidR="00AB1529" w:rsidRPr="00AB1529" w:rsidRDefault="00AB1529" w:rsidP="00AB1529">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4&gt;</w:t>
      </w:r>
      <w:r w:rsidRPr="00AB1529">
        <w:rPr>
          <w:rFonts w:ascii="Times New Roman" w:eastAsia="Times New Roman" w:hAnsi="Times New Roman" w:cs="Times New Roman"/>
          <w:sz w:val="20"/>
          <w:szCs w:val="20"/>
          <w:lang w:eastAsia="ja-JP"/>
        </w:rPr>
        <w:tab/>
        <w:t xml:space="preserve">include the </w:t>
      </w:r>
      <w:r w:rsidRPr="00AB1529">
        <w:rPr>
          <w:rFonts w:ascii="Times New Roman" w:eastAsia="Times New Roman" w:hAnsi="Times New Roman" w:cs="Times New Roman"/>
          <w:i/>
          <w:sz w:val="20"/>
          <w:szCs w:val="20"/>
          <w:lang w:eastAsia="ja-JP"/>
        </w:rPr>
        <w:t>mobilityHistoryAvail</w:t>
      </w:r>
      <w:r w:rsidRPr="00AB1529">
        <w:rPr>
          <w:rFonts w:ascii="Times New Roman" w:eastAsia="Times New Roman" w:hAnsi="Times New Roman" w:cs="Times New Roman"/>
          <w:sz w:val="20"/>
          <w:szCs w:val="20"/>
          <w:lang w:eastAsia="ja-JP"/>
        </w:rPr>
        <w:t>;</w:t>
      </w:r>
    </w:p>
    <w:p w14:paraId="14192BB1" w14:textId="77777777" w:rsidR="00AB1529" w:rsidRPr="00AB1529" w:rsidRDefault="00AB1529" w:rsidP="00AB1529">
      <w:pPr>
        <w:overflowPunct w:val="0"/>
        <w:autoSpaceDE w:val="0"/>
        <w:autoSpaceDN w:val="0"/>
        <w:adjustRightInd w:val="0"/>
        <w:spacing w:after="180" w:line="240" w:lineRule="auto"/>
        <w:ind w:left="1135" w:hanging="284"/>
        <w:textAlignment w:val="baseline"/>
        <w:rPr>
          <w:rFonts w:ascii="Times New Roman" w:eastAsia="SimSun" w:hAnsi="Times New Roman" w:cs="Times New Roman"/>
          <w:sz w:val="20"/>
          <w:szCs w:val="20"/>
          <w:lang w:eastAsia="ja-JP"/>
        </w:rPr>
      </w:pPr>
      <w:r w:rsidRPr="00AB1529">
        <w:rPr>
          <w:rFonts w:ascii="Times New Roman" w:eastAsia="SimSun" w:hAnsi="Times New Roman" w:cs="Times New Roman"/>
          <w:sz w:val="20"/>
          <w:szCs w:val="20"/>
          <w:lang w:eastAsia="ja-JP"/>
        </w:rPr>
        <w:t>3&gt;</w:t>
      </w:r>
      <w:r w:rsidRPr="00AB1529">
        <w:rPr>
          <w:rFonts w:ascii="Times New Roman" w:eastAsia="SimSun" w:hAnsi="Times New Roman" w:cs="Times New Roman"/>
          <w:sz w:val="20"/>
          <w:szCs w:val="20"/>
          <w:lang w:eastAsia="ja-JP"/>
        </w:rPr>
        <w:tab/>
        <w:t xml:space="preserve">if the SIB2 contains </w:t>
      </w:r>
      <w:r w:rsidRPr="00AB1529">
        <w:rPr>
          <w:rFonts w:ascii="Times New Roman" w:eastAsia="SimSun" w:hAnsi="Times New Roman" w:cs="Times New Roman"/>
          <w:i/>
          <w:sz w:val="20"/>
          <w:szCs w:val="20"/>
          <w:lang w:eastAsia="ja-JP"/>
        </w:rPr>
        <w:t>idleModeMeasurements</w:t>
      </w:r>
      <w:r w:rsidRPr="00AB1529">
        <w:rPr>
          <w:rFonts w:ascii="Times New Roman" w:eastAsia="SimSun" w:hAnsi="Times New Roman" w:cs="Times New Roman"/>
          <w:sz w:val="20"/>
          <w:szCs w:val="20"/>
          <w:lang w:eastAsia="ja-JP"/>
        </w:rPr>
        <w:t xml:space="preserve"> and the UE has E-UTRA idle/inactive measurement information concerning cells other than the PCell available in </w:t>
      </w:r>
      <w:r w:rsidRPr="00AB1529">
        <w:rPr>
          <w:rFonts w:ascii="Times New Roman" w:eastAsia="SimSun" w:hAnsi="Times New Roman" w:cs="Times New Roman"/>
          <w:i/>
          <w:sz w:val="20"/>
          <w:szCs w:val="20"/>
          <w:lang w:eastAsia="ja-JP"/>
        </w:rPr>
        <w:t>Var</w:t>
      </w:r>
      <w:r w:rsidRPr="00AB1529">
        <w:rPr>
          <w:rFonts w:ascii="Times New Roman" w:eastAsia="SimSun" w:hAnsi="Times New Roman" w:cs="Times New Roman"/>
          <w:i/>
          <w:noProof/>
          <w:sz w:val="20"/>
          <w:szCs w:val="20"/>
          <w:lang w:eastAsia="ja-JP"/>
        </w:rPr>
        <w:t>MeasIdleReport</w:t>
      </w:r>
      <w:r w:rsidRPr="00AB1529">
        <w:rPr>
          <w:rFonts w:ascii="Times New Roman" w:eastAsia="SimSun" w:hAnsi="Times New Roman" w:cs="Times New Roman"/>
          <w:sz w:val="20"/>
          <w:szCs w:val="20"/>
          <w:lang w:eastAsia="ja-JP"/>
        </w:rPr>
        <w:t>; or</w:t>
      </w:r>
    </w:p>
    <w:p w14:paraId="24ADDC9A" w14:textId="77777777" w:rsidR="00AB1529" w:rsidRPr="00AB1529" w:rsidRDefault="00AB1529" w:rsidP="00AB1529">
      <w:pPr>
        <w:overflowPunct w:val="0"/>
        <w:autoSpaceDE w:val="0"/>
        <w:autoSpaceDN w:val="0"/>
        <w:adjustRightInd w:val="0"/>
        <w:spacing w:after="180" w:line="240" w:lineRule="auto"/>
        <w:ind w:left="1135" w:hanging="284"/>
        <w:textAlignment w:val="baseline"/>
        <w:rPr>
          <w:rFonts w:ascii="Times New Roman" w:eastAsia="SimSun" w:hAnsi="Times New Roman" w:cs="Times New Roman"/>
          <w:sz w:val="20"/>
          <w:szCs w:val="20"/>
          <w:lang w:eastAsia="ja-JP"/>
        </w:rPr>
      </w:pPr>
      <w:r w:rsidRPr="00AB1529">
        <w:rPr>
          <w:rFonts w:ascii="Times New Roman" w:eastAsia="SimSun" w:hAnsi="Times New Roman" w:cs="Times New Roman"/>
          <w:sz w:val="20"/>
          <w:szCs w:val="20"/>
          <w:lang w:eastAsia="ja-JP"/>
        </w:rPr>
        <w:t>3&gt;</w:t>
      </w:r>
      <w:r w:rsidRPr="00AB1529">
        <w:rPr>
          <w:rFonts w:ascii="Times New Roman" w:eastAsia="SimSun" w:hAnsi="Times New Roman" w:cs="Times New Roman"/>
          <w:sz w:val="20"/>
          <w:szCs w:val="20"/>
          <w:lang w:eastAsia="ja-JP"/>
        </w:rPr>
        <w:tab/>
        <w:t xml:space="preserve">if the SIB2 contains </w:t>
      </w:r>
      <w:r w:rsidRPr="00AB1529">
        <w:rPr>
          <w:rFonts w:ascii="Times New Roman" w:eastAsia="SimSun" w:hAnsi="Times New Roman" w:cs="Times New Roman"/>
          <w:i/>
          <w:sz w:val="20"/>
          <w:szCs w:val="20"/>
          <w:lang w:eastAsia="ja-JP"/>
        </w:rPr>
        <w:t>idleModeMeasurementsNR</w:t>
      </w:r>
      <w:r w:rsidRPr="00AB1529">
        <w:rPr>
          <w:rFonts w:ascii="Times New Roman" w:eastAsia="SimSun" w:hAnsi="Times New Roman" w:cs="Times New Roman"/>
          <w:sz w:val="20"/>
          <w:szCs w:val="20"/>
          <w:lang w:eastAsia="ja-JP"/>
        </w:rPr>
        <w:t xml:space="preserve"> and the UE has NR idle/inactive measurement information available in </w:t>
      </w:r>
      <w:r w:rsidRPr="00AB1529">
        <w:rPr>
          <w:rFonts w:ascii="Times New Roman" w:eastAsia="SimSun" w:hAnsi="Times New Roman" w:cs="Times New Roman"/>
          <w:i/>
          <w:sz w:val="20"/>
          <w:szCs w:val="20"/>
          <w:lang w:eastAsia="ja-JP"/>
        </w:rPr>
        <w:t>Var</w:t>
      </w:r>
      <w:r w:rsidRPr="00AB1529">
        <w:rPr>
          <w:rFonts w:ascii="Times New Roman" w:eastAsia="SimSun" w:hAnsi="Times New Roman" w:cs="Times New Roman"/>
          <w:i/>
          <w:noProof/>
          <w:sz w:val="20"/>
          <w:szCs w:val="20"/>
          <w:lang w:eastAsia="ja-JP"/>
        </w:rPr>
        <w:t>MeasIdleReport</w:t>
      </w:r>
      <w:r w:rsidRPr="00AB1529">
        <w:rPr>
          <w:rFonts w:ascii="Times New Roman" w:eastAsia="SimSun" w:hAnsi="Times New Roman" w:cs="Times New Roman"/>
          <w:iCs/>
          <w:sz w:val="20"/>
          <w:szCs w:val="20"/>
          <w:lang w:eastAsia="ja-JP"/>
        </w:rPr>
        <w:t>:</w:t>
      </w:r>
    </w:p>
    <w:p w14:paraId="3CF4B55F" w14:textId="77777777" w:rsidR="00AB1529" w:rsidRPr="00AB1529" w:rsidRDefault="00AB1529" w:rsidP="00AB1529">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AB1529">
        <w:rPr>
          <w:rFonts w:ascii="Times New Roman" w:eastAsia="SimSun" w:hAnsi="Times New Roman" w:cs="Times New Roman"/>
          <w:sz w:val="20"/>
          <w:szCs w:val="20"/>
          <w:lang w:eastAsia="ja-JP"/>
        </w:rPr>
        <w:t>4&gt;</w:t>
      </w:r>
      <w:r w:rsidRPr="00AB1529">
        <w:rPr>
          <w:rFonts w:ascii="Times New Roman" w:eastAsia="SimSun" w:hAnsi="Times New Roman" w:cs="Times New Roman"/>
          <w:sz w:val="20"/>
          <w:szCs w:val="20"/>
          <w:lang w:eastAsia="ja-JP"/>
        </w:rPr>
        <w:tab/>
        <w:t xml:space="preserve">include the </w:t>
      </w:r>
      <w:r w:rsidRPr="00AB1529">
        <w:rPr>
          <w:rFonts w:ascii="Times New Roman" w:eastAsia="SimSun" w:hAnsi="Times New Roman" w:cs="Times New Roman"/>
          <w:i/>
          <w:sz w:val="20"/>
          <w:szCs w:val="20"/>
          <w:lang w:eastAsia="ja-JP"/>
        </w:rPr>
        <w:t>idleMeasAvailable</w:t>
      </w:r>
      <w:r w:rsidRPr="00AB1529">
        <w:rPr>
          <w:rFonts w:ascii="Times New Roman" w:eastAsia="SimSun" w:hAnsi="Times New Roman" w:cs="Times New Roman"/>
          <w:sz w:val="20"/>
          <w:szCs w:val="20"/>
          <w:lang w:eastAsia="ja-JP"/>
        </w:rPr>
        <w:t>;</w:t>
      </w:r>
    </w:p>
    <w:p w14:paraId="12DEC48C" w14:textId="77777777" w:rsidR="00AB1529" w:rsidRPr="00AB1529" w:rsidRDefault="00AB1529" w:rsidP="00AB152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3&gt;</w:t>
      </w:r>
      <w:r w:rsidRPr="00AB1529">
        <w:rPr>
          <w:rFonts w:ascii="Times New Roman" w:eastAsia="Times New Roman" w:hAnsi="Times New Roman" w:cs="Times New Roman"/>
          <w:sz w:val="20"/>
          <w:szCs w:val="20"/>
          <w:lang w:eastAsia="ja-JP"/>
        </w:rPr>
        <w:tab/>
        <w:t>if upper layers indicate that access to RLOS is initiated (see TS 23.401 [41] subclause 4.3.8.3):</w:t>
      </w:r>
    </w:p>
    <w:p w14:paraId="0726E9D5" w14:textId="77777777" w:rsidR="00AB1529" w:rsidRPr="00AB1529" w:rsidRDefault="00AB1529" w:rsidP="00AB1529">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4&gt;</w:t>
      </w:r>
      <w:r w:rsidRPr="00AB1529">
        <w:rPr>
          <w:rFonts w:ascii="Times New Roman" w:eastAsia="Times New Roman" w:hAnsi="Times New Roman" w:cs="Times New Roman"/>
          <w:sz w:val="20"/>
          <w:szCs w:val="20"/>
          <w:lang w:eastAsia="ja-JP"/>
        </w:rPr>
        <w:tab/>
        <w:t xml:space="preserve">set </w:t>
      </w:r>
      <w:r w:rsidRPr="00AB1529">
        <w:rPr>
          <w:rFonts w:ascii="Times New Roman" w:eastAsia="Times New Roman" w:hAnsi="Times New Roman" w:cs="Times New Roman"/>
          <w:i/>
          <w:sz w:val="20"/>
          <w:szCs w:val="20"/>
          <w:lang w:eastAsia="ja-JP"/>
        </w:rPr>
        <w:t>rlos-Request</w:t>
      </w:r>
      <w:r w:rsidRPr="00AB1529">
        <w:rPr>
          <w:rFonts w:ascii="Times New Roman" w:eastAsia="Times New Roman" w:hAnsi="Times New Roman" w:cs="Times New Roman"/>
          <w:sz w:val="20"/>
          <w:szCs w:val="20"/>
          <w:lang w:eastAsia="ja-JP"/>
        </w:rPr>
        <w:t xml:space="preserve"> to </w:t>
      </w:r>
      <w:r w:rsidRPr="00AB1529">
        <w:rPr>
          <w:rFonts w:ascii="Times New Roman" w:eastAsia="Times New Roman" w:hAnsi="Times New Roman" w:cs="Times New Roman"/>
          <w:i/>
          <w:sz w:val="20"/>
          <w:szCs w:val="20"/>
          <w:lang w:eastAsia="ja-JP"/>
        </w:rPr>
        <w:t>true</w:t>
      </w:r>
      <w:r w:rsidRPr="00AB1529">
        <w:rPr>
          <w:rFonts w:ascii="Times New Roman" w:eastAsia="Times New Roman" w:hAnsi="Times New Roman" w:cs="Times New Roman"/>
          <w:sz w:val="20"/>
          <w:szCs w:val="20"/>
          <w:lang w:eastAsia="ja-JP"/>
        </w:rPr>
        <w:t>;</w:t>
      </w:r>
    </w:p>
    <w:p w14:paraId="7AE541FA"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if UE needs UL gaps during continuous uplink transmission:</w:t>
      </w:r>
    </w:p>
    <w:p w14:paraId="48211D77" w14:textId="77777777" w:rsidR="00AB1529" w:rsidRPr="00AB1529" w:rsidRDefault="00AB1529" w:rsidP="00AB152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3&gt;</w:t>
      </w:r>
      <w:r w:rsidRPr="00AB1529">
        <w:rPr>
          <w:rFonts w:ascii="Times New Roman" w:eastAsia="Times New Roman" w:hAnsi="Times New Roman" w:cs="Times New Roman"/>
          <w:sz w:val="20"/>
          <w:szCs w:val="20"/>
          <w:lang w:eastAsia="ja-JP"/>
        </w:rPr>
        <w:tab/>
        <w:t xml:space="preserve">include </w:t>
      </w:r>
      <w:r w:rsidRPr="00AB1529">
        <w:rPr>
          <w:rFonts w:ascii="Times New Roman" w:eastAsia="Times New Roman" w:hAnsi="Times New Roman" w:cs="Times New Roman"/>
          <w:i/>
          <w:sz w:val="20"/>
          <w:szCs w:val="20"/>
          <w:lang w:eastAsia="ja-JP"/>
        </w:rPr>
        <w:t>ue-CE-NeedULGaps</w:t>
      </w:r>
      <w:r w:rsidRPr="00AB1529">
        <w:rPr>
          <w:rFonts w:ascii="Times New Roman" w:eastAsia="Times New Roman" w:hAnsi="Times New Roman" w:cs="Times New Roman"/>
          <w:sz w:val="20"/>
          <w:szCs w:val="20"/>
          <w:lang w:eastAsia="ja-JP"/>
        </w:rPr>
        <w:t>;</w:t>
      </w:r>
    </w:p>
    <w:p w14:paraId="39742BA2"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for NB-IoT:</w:t>
      </w:r>
    </w:p>
    <w:p w14:paraId="38BAB1AE" w14:textId="77777777" w:rsidR="00AB1529" w:rsidRPr="00AB1529" w:rsidRDefault="00AB1529" w:rsidP="00AB152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3&gt;</w:t>
      </w:r>
      <w:r w:rsidRPr="00AB1529">
        <w:rPr>
          <w:rFonts w:ascii="Times New Roman" w:eastAsia="Times New Roman" w:hAnsi="Times New Roman" w:cs="Times New Roman"/>
          <w:sz w:val="20"/>
          <w:szCs w:val="20"/>
          <w:lang w:eastAsia="ja-JP"/>
        </w:rPr>
        <w:tab/>
        <w:t xml:space="preserve">if the UE supports serving cell idle mode measurements reporting and </w:t>
      </w:r>
      <w:r w:rsidRPr="00AB1529">
        <w:rPr>
          <w:rFonts w:ascii="Times New Roman" w:eastAsia="Times New Roman" w:hAnsi="Times New Roman" w:cs="Times New Roman"/>
          <w:i/>
          <w:sz w:val="20"/>
          <w:szCs w:val="20"/>
          <w:lang w:eastAsia="ja-JP"/>
        </w:rPr>
        <w:t>servingCellMeasInfo</w:t>
      </w:r>
      <w:r w:rsidRPr="00AB1529">
        <w:rPr>
          <w:rFonts w:ascii="Times New Roman" w:eastAsia="Times New Roman" w:hAnsi="Times New Roman" w:cs="Times New Roman"/>
          <w:sz w:val="20"/>
          <w:szCs w:val="20"/>
          <w:lang w:eastAsia="ja-JP"/>
        </w:rPr>
        <w:t xml:space="preserve"> is present in </w:t>
      </w:r>
      <w:r w:rsidRPr="00AB1529">
        <w:rPr>
          <w:rFonts w:ascii="Times New Roman" w:eastAsia="Times New Roman" w:hAnsi="Times New Roman" w:cs="Times New Roman"/>
          <w:i/>
          <w:sz w:val="20"/>
          <w:szCs w:val="20"/>
          <w:lang w:eastAsia="ja-JP"/>
        </w:rPr>
        <w:t>SystemInformationBlockType2-NB</w:t>
      </w:r>
      <w:r w:rsidRPr="00AB1529">
        <w:rPr>
          <w:rFonts w:ascii="Times New Roman" w:eastAsia="Times New Roman" w:hAnsi="Times New Roman" w:cs="Times New Roman"/>
          <w:sz w:val="20"/>
          <w:szCs w:val="20"/>
          <w:lang w:eastAsia="ja-JP"/>
        </w:rPr>
        <w:t>:</w:t>
      </w:r>
    </w:p>
    <w:p w14:paraId="6D3F3327" w14:textId="77777777" w:rsidR="00AB1529" w:rsidRPr="00AB1529" w:rsidRDefault="00AB1529" w:rsidP="00AB1529">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4&gt;</w:t>
      </w:r>
      <w:r w:rsidRPr="00AB1529">
        <w:rPr>
          <w:rFonts w:ascii="Times New Roman" w:eastAsia="Times New Roman" w:hAnsi="Times New Roman" w:cs="Times New Roman"/>
          <w:sz w:val="20"/>
          <w:szCs w:val="20"/>
          <w:lang w:eastAsia="ja-JP"/>
        </w:rPr>
        <w:tab/>
        <w:t xml:space="preserve">set the </w:t>
      </w:r>
      <w:r w:rsidRPr="00AB1529">
        <w:rPr>
          <w:rFonts w:ascii="Times New Roman" w:eastAsia="Times New Roman" w:hAnsi="Times New Roman" w:cs="Times New Roman"/>
          <w:i/>
          <w:sz w:val="20"/>
          <w:szCs w:val="20"/>
          <w:lang w:eastAsia="ja-JP"/>
        </w:rPr>
        <w:t>measResultServCell</w:t>
      </w:r>
      <w:r w:rsidRPr="00AB1529">
        <w:rPr>
          <w:rFonts w:ascii="Times New Roman" w:eastAsia="Times New Roman" w:hAnsi="Times New Roman" w:cs="Times New Roman"/>
          <w:sz w:val="20"/>
          <w:szCs w:val="20"/>
          <w:lang w:eastAsia="ja-JP"/>
        </w:rPr>
        <w:t xml:space="preserve"> to include the measurements of the serving cell;</w:t>
      </w:r>
    </w:p>
    <w:p w14:paraId="2C9A624B" w14:textId="77777777" w:rsidR="00AB1529" w:rsidRPr="00AB1529" w:rsidRDefault="00AB1529" w:rsidP="00AB152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 xml:space="preserve"> NOTE 2:</w:t>
      </w:r>
      <w:r w:rsidRPr="00AB1529">
        <w:rPr>
          <w:rFonts w:ascii="Times New Roman" w:eastAsia="Times New Roman" w:hAnsi="Times New Roman" w:cs="Times New Roman"/>
          <w:sz w:val="20"/>
          <w:szCs w:val="20"/>
          <w:lang w:eastAsia="ja-JP"/>
        </w:rPr>
        <w:tab/>
        <w:t>The UE includes the latest results of the serving cell measurements as used for cell selection/ reselection evaluation, which are performed in accordance with the performance requirements as specified in TS 36.133 [16].</w:t>
      </w:r>
    </w:p>
    <w:p w14:paraId="39B9AC4A" w14:textId="77777777" w:rsidR="00AB1529" w:rsidRPr="00AB1529" w:rsidRDefault="00AB1529" w:rsidP="00AB1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2&gt;</w:t>
      </w:r>
      <w:r w:rsidRPr="00AB1529">
        <w:rPr>
          <w:rFonts w:ascii="Times New Roman" w:eastAsia="Times New Roman" w:hAnsi="Times New Roman" w:cs="Times New Roman"/>
          <w:sz w:val="20"/>
          <w:szCs w:val="20"/>
          <w:lang w:eastAsia="ja-JP"/>
        </w:rPr>
        <w:tab/>
        <w:t>if connecting as an IAB-node:</w:t>
      </w:r>
    </w:p>
    <w:p w14:paraId="231372F1" w14:textId="77777777" w:rsidR="00AB1529" w:rsidRPr="00AB1529" w:rsidRDefault="00AB1529" w:rsidP="00AB152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3&gt;</w:t>
      </w:r>
      <w:r w:rsidRPr="00AB1529">
        <w:rPr>
          <w:rFonts w:ascii="Times New Roman" w:eastAsia="Times New Roman" w:hAnsi="Times New Roman" w:cs="Times New Roman"/>
          <w:sz w:val="20"/>
          <w:szCs w:val="20"/>
          <w:lang w:eastAsia="ja-JP"/>
        </w:rPr>
        <w:tab/>
        <w:t xml:space="preserve">include </w:t>
      </w:r>
      <w:r w:rsidRPr="00AB1529">
        <w:rPr>
          <w:rFonts w:ascii="Times New Roman" w:eastAsia="Times New Roman" w:hAnsi="Times New Roman" w:cs="Times New Roman"/>
          <w:i/>
          <w:sz w:val="20"/>
          <w:szCs w:val="20"/>
          <w:lang w:eastAsia="ja-JP"/>
        </w:rPr>
        <w:t>iab-NodeIndication;</w:t>
      </w:r>
    </w:p>
    <w:p w14:paraId="3C2D5C25" w14:textId="77777777" w:rsidR="00AB1529" w:rsidRPr="00AB1529" w:rsidRDefault="00AB1529" w:rsidP="00AB15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1&gt;</w:t>
      </w:r>
      <w:r w:rsidRPr="00AB1529">
        <w:rPr>
          <w:rFonts w:ascii="Times New Roman" w:eastAsia="Times New Roman" w:hAnsi="Times New Roman" w:cs="Times New Roman"/>
          <w:sz w:val="20"/>
          <w:szCs w:val="20"/>
          <w:lang w:eastAsia="ja-JP"/>
        </w:rPr>
        <w:tab/>
        <w:t xml:space="preserve">submit the </w:t>
      </w:r>
      <w:r w:rsidRPr="00AB1529">
        <w:rPr>
          <w:rFonts w:ascii="Times New Roman" w:eastAsia="Times New Roman" w:hAnsi="Times New Roman" w:cs="Times New Roman"/>
          <w:i/>
          <w:sz w:val="20"/>
          <w:szCs w:val="20"/>
          <w:lang w:eastAsia="ja-JP"/>
        </w:rPr>
        <w:t>RRCConnectionSetupComplete</w:t>
      </w:r>
      <w:r w:rsidRPr="00AB1529">
        <w:rPr>
          <w:rFonts w:ascii="Times New Roman" w:eastAsia="Times New Roman" w:hAnsi="Times New Roman" w:cs="Times New Roman"/>
          <w:sz w:val="20"/>
          <w:szCs w:val="20"/>
          <w:lang w:eastAsia="ja-JP"/>
        </w:rPr>
        <w:t xml:space="preserve"> message to lower layers for transmission;</w:t>
      </w:r>
    </w:p>
    <w:p w14:paraId="3334D40E" w14:textId="77777777" w:rsidR="00AB1529" w:rsidRPr="00AB1529" w:rsidRDefault="00AB1529" w:rsidP="00AB15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AB1529">
        <w:rPr>
          <w:rFonts w:ascii="Times New Roman" w:eastAsia="Times New Roman" w:hAnsi="Times New Roman" w:cs="Times New Roman"/>
          <w:sz w:val="20"/>
          <w:szCs w:val="20"/>
          <w:lang w:eastAsia="ja-JP"/>
        </w:rPr>
        <w:t>1&gt;</w:t>
      </w:r>
      <w:r w:rsidRPr="00AB1529">
        <w:rPr>
          <w:rFonts w:ascii="Times New Roman" w:eastAsia="Times New Roman" w:hAnsi="Times New Roman" w:cs="Times New Roman"/>
          <w:sz w:val="20"/>
          <w:szCs w:val="20"/>
          <w:lang w:eastAsia="ja-JP"/>
        </w:rPr>
        <w:tab/>
        <w:t>the procedure ends.</w:t>
      </w:r>
    </w:p>
    <w:p w14:paraId="37AA5823" w14:textId="2C2869BE" w:rsidR="00735652" w:rsidRPr="00583FA0" w:rsidRDefault="00735652" w:rsidP="00735652">
      <w:pPr>
        <w:pStyle w:val="Heading3"/>
      </w:pPr>
      <w:bookmarkStart w:id="106" w:name="_Toc20487181"/>
      <w:bookmarkStart w:id="107" w:name="_Toc29342476"/>
      <w:bookmarkStart w:id="108" w:name="_Toc29343615"/>
      <w:bookmarkStart w:id="109" w:name="_Toc36566875"/>
      <w:bookmarkStart w:id="110" w:name="_Toc36810308"/>
      <w:bookmarkStart w:id="111" w:name="_Toc36846672"/>
      <w:bookmarkStart w:id="112" w:name="_Toc36939325"/>
      <w:bookmarkStart w:id="113" w:name="_Toc37082305"/>
      <w:bookmarkStart w:id="114" w:name="_Toc46480937"/>
      <w:bookmarkStart w:id="115" w:name="_Toc46482171"/>
      <w:bookmarkStart w:id="116" w:name="_Toc46483405"/>
      <w:bookmarkStart w:id="117" w:name="_Toc60863774"/>
      <w:bookmarkEnd w:id="66"/>
      <w:bookmarkEnd w:id="67"/>
      <w:bookmarkEnd w:id="68"/>
      <w:bookmarkEnd w:id="69"/>
      <w:bookmarkEnd w:id="70"/>
      <w:bookmarkEnd w:id="71"/>
      <w:bookmarkEnd w:id="72"/>
      <w:bookmarkEnd w:id="73"/>
      <w:bookmarkEnd w:id="74"/>
      <w:r w:rsidRPr="00583FA0">
        <w:t>6.2.2</w:t>
      </w:r>
      <w:r w:rsidRPr="00583FA0">
        <w:tab/>
        <w:t>Message definitions</w:t>
      </w:r>
      <w:bookmarkEnd w:id="106"/>
      <w:bookmarkEnd w:id="107"/>
      <w:bookmarkEnd w:id="108"/>
      <w:bookmarkEnd w:id="109"/>
      <w:bookmarkEnd w:id="110"/>
      <w:bookmarkEnd w:id="111"/>
      <w:bookmarkEnd w:id="112"/>
      <w:bookmarkEnd w:id="113"/>
      <w:bookmarkEnd w:id="114"/>
      <w:bookmarkEnd w:id="115"/>
      <w:bookmarkEnd w:id="116"/>
      <w:bookmarkEnd w:id="117"/>
    </w:p>
    <w:p w14:paraId="3868E4E4" w14:textId="77777777" w:rsidR="00A579E2" w:rsidRPr="00A579E2" w:rsidRDefault="00A579E2" w:rsidP="00A579E2">
      <w:pPr>
        <w:keepNext/>
        <w:keepLines/>
        <w:overflowPunct w:val="0"/>
        <w:autoSpaceDE w:val="0"/>
        <w:autoSpaceDN w:val="0"/>
        <w:adjustRightInd w:val="0"/>
        <w:spacing w:before="120" w:after="180" w:line="240" w:lineRule="auto"/>
        <w:ind w:left="1418" w:hanging="1418"/>
        <w:textAlignment w:val="baseline"/>
        <w:outlineLvl w:val="3"/>
        <w:rPr>
          <w:rFonts w:ascii="Arial" w:eastAsia="Malgun Gothic" w:hAnsi="Arial" w:cs="Times New Roman"/>
          <w:sz w:val="24"/>
          <w:szCs w:val="20"/>
          <w:lang w:eastAsia="ko-KR"/>
        </w:rPr>
      </w:pPr>
      <w:bookmarkStart w:id="118" w:name="_Toc67997270"/>
      <w:bookmarkStart w:id="119" w:name="_Toc20487236"/>
      <w:bookmarkStart w:id="120" w:name="_Toc29342531"/>
      <w:bookmarkStart w:id="121" w:name="_Toc29343670"/>
      <w:bookmarkStart w:id="122" w:name="_Toc36566932"/>
      <w:bookmarkStart w:id="123" w:name="_Toc36810370"/>
      <w:bookmarkStart w:id="124" w:name="_Toc36846734"/>
      <w:bookmarkStart w:id="125" w:name="_Toc36939387"/>
      <w:bookmarkStart w:id="126" w:name="_Toc37082367"/>
      <w:bookmarkStart w:id="127" w:name="_Toc46480996"/>
      <w:bookmarkStart w:id="128" w:name="_Toc46482230"/>
      <w:bookmarkStart w:id="129" w:name="_Toc46483464"/>
      <w:bookmarkStart w:id="130" w:name="_Toc60863833"/>
      <w:r w:rsidRPr="00A579E2">
        <w:rPr>
          <w:rFonts w:ascii="Arial" w:eastAsia="Malgun Gothic" w:hAnsi="Arial" w:cs="Times New Roman"/>
          <w:sz w:val="24"/>
          <w:szCs w:val="20"/>
          <w:lang w:eastAsia="ja-JP"/>
        </w:rPr>
        <w:t>–</w:t>
      </w:r>
      <w:r w:rsidRPr="00A579E2">
        <w:rPr>
          <w:rFonts w:ascii="Arial" w:eastAsia="Malgun Gothic" w:hAnsi="Arial" w:cs="Times New Roman"/>
          <w:sz w:val="24"/>
          <w:szCs w:val="20"/>
          <w:lang w:eastAsia="ja-JP"/>
        </w:rPr>
        <w:tab/>
      </w:r>
      <w:r w:rsidRPr="00A579E2">
        <w:rPr>
          <w:rFonts w:ascii="Arial" w:eastAsia="Malgun Gothic" w:hAnsi="Arial" w:cs="Times New Roman"/>
          <w:i/>
          <w:noProof/>
          <w:sz w:val="24"/>
          <w:szCs w:val="20"/>
          <w:lang w:eastAsia="ko-KR"/>
        </w:rPr>
        <w:t>UEInformationResponse</w:t>
      </w:r>
      <w:bookmarkEnd w:id="118"/>
    </w:p>
    <w:p w14:paraId="2B21E0B0" w14:textId="77777777" w:rsidR="00A579E2" w:rsidRPr="00A579E2" w:rsidRDefault="00A579E2" w:rsidP="00A579E2">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A579E2">
        <w:rPr>
          <w:rFonts w:ascii="Times New Roman" w:eastAsia="Malgun Gothic" w:hAnsi="Times New Roman" w:cs="Times New Roman"/>
          <w:sz w:val="20"/>
          <w:szCs w:val="20"/>
          <w:lang w:eastAsia="ko-KR"/>
        </w:rPr>
        <w:t xml:space="preserve">The </w:t>
      </w:r>
      <w:r w:rsidRPr="00A579E2">
        <w:rPr>
          <w:rFonts w:ascii="Times New Roman" w:eastAsia="Malgun Gothic" w:hAnsi="Times New Roman" w:cs="Times New Roman"/>
          <w:i/>
          <w:sz w:val="20"/>
          <w:szCs w:val="20"/>
          <w:lang w:eastAsia="ko-KR"/>
        </w:rPr>
        <w:t xml:space="preserve">UEInformationResponse </w:t>
      </w:r>
      <w:r w:rsidRPr="00A579E2">
        <w:rPr>
          <w:rFonts w:ascii="Times New Roman" w:eastAsia="Malgun Gothic" w:hAnsi="Times New Roman" w:cs="Times New Roman"/>
          <w:sz w:val="20"/>
          <w:szCs w:val="20"/>
          <w:lang w:eastAsia="ko-KR"/>
        </w:rPr>
        <w:t>message is used by the UE to transfer the information requested by the E-UTRAN.</w:t>
      </w:r>
    </w:p>
    <w:p w14:paraId="4DB57BF4" w14:textId="77777777" w:rsidR="00A579E2" w:rsidRPr="00A579E2" w:rsidRDefault="00A579E2" w:rsidP="00A579E2">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eastAsia="ja-JP"/>
        </w:rPr>
      </w:pPr>
      <w:r w:rsidRPr="00A579E2">
        <w:rPr>
          <w:rFonts w:ascii="Times New Roman" w:eastAsia="Malgun Gothic" w:hAnsi="Times New Roman" w:cs="Times New Roman"/>
          <w:sz w:val="20"/>
          <w:szCs w:val="20"/>
          <w:lang w:eastAsia="ja-JP"/>
        </w:rPr>
        <w:t>Signalling radio bearer: SRB1 or SRB2 (when logged measurement information is included)</w:t>
      </w:r>
    </w:p>
    <w:p w14:paraId="46612C70" w14:textId="77777777" w:rsidR="00A579E2" w:rsidRPr="00A579E2" w:rsidRDefault="00A579E2" w:rsidP="00A579E2">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eastAsia="ja-JP"/>
        </w:rPr>
      </w:pPr>
      <w:r w:rsidRPr="00A579E2">
        <w:rPr>
          <w:rFonts w:ascii="Times New Roman" w:eastAsia="Malgun Gothic" w:hAnsi="Times New Roman" w:cs="Times New Roman"/>
          <w:sz w:val="20"/>
          <w:szCs w:val="20"/>
          <w:lang w:eastAsia="ja-JP"/>
        </w:rPr>
        <w:t>RLC-SAP: AM</w:t>
      </w:r>
    </w:p>
    <w:p w14:paraId="18F294A4" w14:textId="77777777" w:rsidR="00A579E2" w:rsidRPr="00A579E2" w:rsidRDefault="00A579E2" w:rsidP="00A579E2">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eastAsia="ja-JP"/>
        </w:rPr>
      </w:pPr>
      <w:r w:rsidRPr="00A579E2">
        <w:rPr>
          <w:rFonts w:ascii="Times New Roman" w:eastAsia="Malgun Gothic" w:hAnsi="Times New Roman" w:cs="Times New Roman"/>
          <w:sz w:val="20"/>
          <w:szCs w:val="20"/>
          <w:lang w:eastAsia="ja-JP"/>
        </w:rPr>
        <w:t>Logical channel: DCCH</w:t>
      </w:r>
    </w:p>
    <w:p w14:paraId="2D3D03CA" w14:textId="77777777" w:rsidR="00A579E2" w:rsidRPr="00A579E2" w:rsidRDefault="00A579E2" w:rsidP="00A579E2">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eastAsia="ja-JP"/>
        </w:rPr>
      </w:pPr>
      <w:r w:rsidRPr="00A579E2">
        <w:rPr>
          <w:rFonts w:ascii="Times New Roman" w:eastAsia="Malgun Gothic" w:hAnsi="Times New Roman" w:cs="Times New Roman"/>
          <w:sz w:val="20"/>
          <w:szCs w:val="20"/>
          <w:lang w:eastAsia="ja-JP"/>
        </w:rPr>
        <w:t>Direction: UE to E-UTRAN</w:t>
      </w:r>
    </w:p>
    <w:p w14:paraId="18C7164E" w14:textId="77777777" w:rsidR="00A579E2" w:rsidRPr="00A579E2" w:rsidRDefault="00A579E2" w:rsidP="00A579E2">
      <w:pPr>
        <w:keepNext/>
        <w:keepLines/>
        <w:overflowPunct w:val="0"/>
        <w:autoSpaceDE w:val="0"/>
        <w:autoSpaceDN w:val="0"/>
        <w:adjustRightInd w:val="0"/>
        <w:spacing w:before="60" w:after="180" w:line="240" w:lineRule="auto"/>
        <w:jc w:val="center"/>
        <w:textAlignment w:val="baseline"/>
        <w:rPr>
          <w:rFonts w:ascii="Arial" w:eastAsia="Malgun Gothic" w:hAnsi="Arial" w:cs="Times New Roman"/>
          <w:b/>
          <w:bCs/>
          <w:i/>
          <w:iCs/>
          <w:sz w:val="20"/>
          <w:szCs w:val="20"/>
          <w:lang w:eastAsia="ja-JP"/>
        </w:rPr>
      </w:pPr>
      <w:r w:rsidRPr="00A579E2">
        <w:rPr>
          <w:rFonts w:ascii="Arial" w:eastAsia="Malgun Gothic" w:hAnsi="Arial" w:cs="Times New Roman"/>
          <w:b/>
          <w:bCs/>
          <w:i/>
          <w:iCs/>
          <w:noProof/>
          <w:sz w:val="20"/>
          <w:szCs w:val="20"/>
          <w:lang w:eastAsia="ko-KR"/>
        </w:rPr>
        <w:t>UEInformationResponse</w:t>
      </w:r>
      <w:r w:rsidRPr="00A579E2">
        <w:rPr>
          <w:rFonts w:ascii="Arial" w:eastAsia="Malgun Gothic" w:hAnsi="Arial" w:cs="Times New Roman"/>
          <w:b/>
          <w:bCs/>
          <w:i/>
          <w:iCs/>
          <w:noProof/>
          <w:sz w:val="20"/>
          <w:szCs w:val="20"/>
          <w:lang w:eastAsia="ja-JP"/>
        </w:rPr>
        <w:t xml:space="preserve"> message</w:t>
      </w:r>
    </w:p>
    <w:p w14:paraId="28AF7179"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 ASN1START</w:t>
      </w:r>
    </w:p>
    <w:p w14:paraId="6DA0FF34"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546B5C56"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UEInformationResponse-r9</w:t>
      </w:r>
      <w:r w:rsidRPr="00A579E2">
        <w:rPr>
          <w:rFonts w:ascii="Courier New" w:eastAsia="Times New Roman" w:hAnsi="Courier New" w:cs="Times New Roman"/>
          <w:noProof/>
          <w:sz w:val="16"/>
          <w:szCs w:val="20"/>
          <w:lang w:eastAsia="ja-JP"/>
        </w:rPr>
        <w:tab/>
        <w:t>::=</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w:t>
      </w:r>
    </w:p>
    <w:p w14:paraId="35C21F31"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rrc-TransactionIdentifier</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RRC-TransactionIdentifier,</w:t>
      </w:r>
    </w:p>
    <w:p w14:paraId="73336D5E"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criticalExtensions</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CHOICE {</w:t>
      </w:r>
    </w:p>
    <w:p w14:paraId="16F7B5CC"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c1</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CHOICE {</w:t>
      </w:r>
    </w:p>
    <w:p w14:paraId="38061652"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ueInformationResponse-r9</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UEInformationResponse-r9-IEs,</w:t>
      </w:r>
    </w:p>
    <w:p w14:paraId="5C931F01"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spare3 NULL, spare2 NULL, spare1 NULL</w:t>
      </w:r>
    </w:p>
    <w:p w14:paraId="131953B1"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w:t>
      </w:r>
    </w:p>
    <w:p w14:paraId="4DAC571C"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criticalExtensionsFuture</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w:t>
      </w:r>
    </w:p>
    <w:p w14:paraId="6796B4A5"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p>
    <w:p w14:paraId="1B9D183A"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w:t>
      </w:r>
    </w:p>
    <w:p w14:paraId="74B72D54"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3252DB90"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UEInformationResponse-r9-IEs ::=</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w:t>
      </w:r>
    </w:p>
    <w:p w14:paraId="2FBDFA75"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rach-Report-r9</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RACH-Report-r16</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263E177F"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rlf-Report-r9</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RLF-Report-r9</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3718376F"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nonCriticalExtension</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UEInformationResponse-v930-IEs</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37135E10"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w:t>
      </w:r>
    </w:p>
    <w:p w14:paraId="7D0C6340"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5F488D7A"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 Late non critical extensions</w:t>
      </w:r>
    </w:p>
    <w:p w14:paraId="7D686BA4"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UEInformationResponse-v9e0-IEs ::= SEQUENCE {</w:t>
      </w:r>
    </w:p>
    <w:p w14:paraId="29F6691E"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rlf-Report-v9e0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RLF-Report-v9e0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6D2B6529"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nonCriticalExtension</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34D4B7C0"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w:t>
      </w:r>
    </w:p>
    <w:p w14:paraId="5F9A2347"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37485587"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 Regular non critical extensions</w:t>
      </w:r>
    </w:p>
    <w:p w14:paraId="6D05E3BF"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UEInformationResponse-v930-IEs ::=</w:t>
      </w:r>
      <w:r w:rsidRPr="00A579E2">
        <w:rPr>
          <w:rFonts w:ascii="Courier New" w:eastAsia="Times New Roman" w:hAnsi="Courier New" w:cs="Times New Roman"/>
          <w:noProof/>
          <w:sz w:val="16"/>
          <w:szCs w:val="20"/>
          <w:lang w:eastAsia="ja-JP"/>
        </w:rPr>
        <w:tab/>
        <w:t>SEQUENCE {</w:t>
      </w:r>
    </w:p>
    <w:p w14:paraId="15FF1013"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lateNonCriticalExtension</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OCTET STRING (CONTAINING UEInformationResponse-v9e0-IEs)</w:t>
      </w:r>
      <w:r w:rsidRPr="00A579E2">
        <w:rPr>
          <w:rFonts w:ascii="Courier New" w:eastAsia="Times New Roman" w:hAnsi="Courier New" w:cs="Times New Roman"/>
          <w:noProof/>
          <w:sz w:val="16"/>
          <w:szCs w:val="20"/>
          <w:lang w:eastAsia="ja-JP"/>
        </w:rPr>
        <w:tab/>
        <w:t>OPTIONAL,</w:t>
      </w:r>
    </w:p>
    <w:p w14:paraId="75185BC7"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nonCriticalExtension</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UEInformationResponse-v1020-IEs</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4285C7F2"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w:t>
      </w:r>
    </w:p>
    <w:p w14:paraId="21546310"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3D690F9D"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UEInformationResponse-v1020-IEs ::= SEQUENCE {</w:t>
      </w:r>
    </w:p>
    <w:p w14:paraId="0288D9B9"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logMeasReport-r10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LogMeasReport-r10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57153FF5"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nonCriticalExtension</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UEInformationResponse-v1130-IEs</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65438B39"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w:t>
      </w:r>
    </w:p>
    <w:p w14:paraId="6B40E5CB"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33BC7FA7"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UEInformationResponse-v1130-IEs ::= SEQUENCE {</w:t>
      </w:r>
    </w:p>
    <w:p w14:paraId="6179FA84"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connEstFailReport-r11</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ConnEstFailReport-r11</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1F8C736B"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nonCriticalExtension</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UEInformationResponse-v1250-IEs</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6A34A510"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w:t>
      </w:r>
    </w:p>
    <w:p w14:paraId="00AD44D0"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1235858E"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UEInformationResponse-v1250-IEs ::= SEQUENCE {</w:t>
      </w:r>
    </w:p>
    <w:p w14:paraId="2A514F96"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mobilityHistoryReport-r12</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MobilityHistoryReport-r12</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0C66F8E9"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nonCriticalExtension</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UEInformationResponse-v1530-IEs</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6567C272"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w:t>
      </w:r>
    </w:p>
    <w:p w14:paraId="589B6FA9"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5E177944"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UEInformationResponse-v1530-IEs ::= SEQUENCE {</w:t>
      </w:r>
    </w:p>
    <w:p w14:paraId="4593FB7F"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measResultListIdle-r15</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MeasResultListIdle-r15</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59241026"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flightPathInfoReport-r15</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FlightPathInfoReport-r15</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578C79EA"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nonCriticalExtension</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UEInformationResponse-v1610-IEs</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432DE65E"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w:t>
      </w:r>
    </w:p>
    <w:p w14:paraId="52EB6E40"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2CF17FBE"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UEInformationResponse-v1610-IEs ::= SEQUENCE {</w:t>
      </w:r>
    </w:p>
    <w:p w14:paraId="47BE647B"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exact"/>
        <w:textAlignment w:val="baseline"/>
        <w:rPr>
          <w:rFonts w:ascii="Courier New" w:eastAsia="Times New Roman" w:hAnsi="Courier New" w:cs="Times New Roman"/>
          <w:noProof/>
          <w:sz w:val="16"/>
          <w:szCs w:val="16"/>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16"/>
          <w:lang w:eastAsia="ja-JP"/>
        </w:rPr>
        <w:t>rach-Report-v1610</w:t>
      </w:r>
      <w:r w:rsidRPr="00A579E2">
        <w:rPr>
          <w:rFonts w:ascii="Courier New" w:eastAsia="Times New Roman" w:hAnsi="Courier New" w:cs="Times New Roman"/>
          <w:noProof/>
          <w:sz w:val="16"/>
          <w:szCs w:val="16"/>
          <w:lang w:eastAsia="ja-JP"/>
        </w:rPr>
        <w:tab/>
      </w:r>
      <w:r w:rsidRPr="00A579E2">
        <w:rPr>
          <w:rFonts w:ascii="Courier New" w:eastAsia="Times New Roman" w:hAnsi="Courier New" w:cs="Times New Roman"/>
          <w:noProof/>
          <w:sz w:val="16"/>
          <w:szCs w:val="16"/>
          <w:lang w:eastAsia="ja-JP"/>
        </w:rPr>
        <w:tab/>
      </w:r>
      <w:r w:rsidRPr="00A579E2">
        <w:rPr>
          <w:rFonts w:ascii="Courier New" w:eastAsia="Times New Roman" w:hAnsi="Courier New" w:cs="Times New Roman"/>
          <w:noProof/>
          <w:sz w:val="16"/>
          <w:szCs w:val="16"/>
          <w:lang w:eastAsia="ja-JP"/>
        </w:rPr>
        <w:tab/>
      </w:r>
      <w:r w:rsidRPr="00A579E2">
        <w:rPr>
          <w:rFonts w:ascii="Courier New" w:eastAsia="Times New Roman" w:hAnsi="Courier New" w:cs="Times New Roman"/>
          <w:noProof/>
          <w:sz w:val="16"/>
          <w:szCs w:val="16"/>
          <w:lang w:eastAsia="ja-JP"/>
        </w:rPr>
        <w:tab/>
      </w:r>
      <w:r w:rsidRPr="00A579E2">
        <w:rPr>
          <w:rFonts w:ascii="Courier New" w:eastAsia="Times New Roman" w:hAnsi="Courier New" w:cs="Times New Roman"/>
          <w:noProof/>
          <w:sz w:val="16"/>
          <w:szCs w:val="16"/>
          <w:lang w:eastAsia="ja-JP"/>
        </w:rPr>
        <w:tab/>
        <w:t>RACH-Report-v1610</w:t>
      </w:r>
      <w:r w:rsidRPr="00A579E2">
        <w:rPr>
          <w:rFonts w:ascii="Courier New" w:eastAsia="Times New Roman" w:hAnsi="Courier New" w:cs="Times New Roman"/>
          <w:noProof/>
          <w:sz w:val="16"/>
          <w:szCs w:val="16"/>
          <w:lang w:eastAsia="ja-JP"/>
        </w:rPr>
        <w:tab/>
      </w:r>
      <w:r w:rsidRPr="00A579E2">
        <w:rPr>
          <w:rFonts w:ascii="Courier New" w:eastAsia="Times New Roman" w:hAnsi="Courier New" w:cs="Times New Roman"/>
          <w:noProof/>
          <w:sz w:val="16"/>
          <w:szCs w:val="16"/>
          <w:lang w:eastAsia="ja-JP"/>
        </w:rPr>
        <w:tab/>
      </w:r>
      <w:r w:rsidRPr="00A579E2">
        <w:rPr>
          <w:rFonts w:ascii="Courier New" w:eastAsia="Times New Roman" w:hAnsi="Courier New" w:cs="Times New Roman"/>
          <w:noProof/>
          <w:sz w:val="16"/>
          <w:szCs w:val="16"/>
          <w:lang w:eastAsia="ja-JP"/>
        </w:rPr>
        <w:tab/>
      </w:r>
      <w:r w:rsidRPr="00A579E2">
        <w:rPr>
          <w:rFonts w:ascii="Courier New" w:eastAsia="Times New Roman" w:hAnsi="Courier New" w:cs="Times New Roman"/>
          <w:noProof/>
          <w:sz w:val="16"/>
          <w:szCs w:val="16"/>
          <w:lang w:eastAsia="ja-JP"/>
        </w:rPr>
        <w:tab/>
        <w:t>OPTIONAL,</w:t>
      </w:r>
    </w:p>
    <w:p w14:paraId="6E218EF5"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measResultListExtIdle-r16</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MeasResultListExtIdle-r16</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187649C3"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measResultListIdleNR-r16</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MeasResultListIdleNR-r16</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0CF881F4"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16"/>
          <w:lang w:eastAsia="ja-JP"/>
        </w:rPr>
        <w:tab/>
      </w:r>
      <w:r w:rsidRPr="00A579E2">
        <w:rPr>
          <w:rFonts w:ascii="Courier New" w:eastAsia="Times New Roman" w:hAnsi="Courier New" w:cs="Times New Roman"/>
          <w:noProof/>
          <w:sz w:val="16"/>
          <w:szCs w:val="20"/>
          <w:lang w:eastAsia="ja-JP"/>
        </w:rPr>
        <w:t>nonCriticalExtension</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349E2563"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w:t>
      </w:r>
    </w:p>
    <w:p w14:paraId="320D2633"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3D7F4732"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RACH-Report-r16 ::=</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w:t>
      </w:r>
    </w:p>
    <w:p w14:paraId="56DB2CBE"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numberOfPreamblesSent-r16</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NumberOfPreamblesSent-r11,</w:t>
      </w:r>
    </w:p>
    <w:p w14:paraId="31505E39"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contentionDetected-r16</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BOOLEAN</w:t>
      </w:r>
    </w:p>
    <w:p w14:paraId="733B8B71"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w:t>
      </w:r>
    </w:p>
    <w:p w14:paraId="4E616CFB"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0A9EA7A3"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RACH-Report-v1610 ::=</w:t>
      </w:r>
      <w:r w:rsidRPr="00A579E2">
        <w:rPr>
          <w:rFonts w:ascii="Courier New" w:eastAsia="Times New Roman" w:hAnsi="Courier New" w:cs="Times New Roman"/>
          <w:noProof/>
          <w:sz w:val="16"/>
          <w:szCs w:val="20"/>
          <w:lang w:eastAsia="ja-JP"/>
        </w:rPr>
        <w:tab/>
        <w:t>SEQUENCE {</w:t>
      </w:r>
    </w:p>
    <w:p w14:paraId="0391D283"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 xml:space="preserve">initialCEL-r16 </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INTEGER (0..3),</w:t>
      </w:r>
    </w:p>
    <w:p w14:paraId="0C45AB35"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edt-Fallback-r16</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BOOLEAN</w:t>
      </w:r>
    </w:p>
    <w:p w14:paraId="67C5CBE5"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w:t>
      </w:r>
    </w:p>
    <w:p w14:paraId="2A2C0083"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751C5FC7"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RLF-Report-r9 ::=</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w:t>
      </w:r>
    </w:p>
    <w:p w14:paraId="5C934C5A"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measResultLastServCell-r9</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w:t>
      </w:r>
    </w:p>
    <w:p w14:paraId="19E50AAA"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rsrpResult-r9</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RSRP-Range,</w:t>
      </w:r>
    </w:p>
    <w:p w14:paraId="02D6D9CD"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rsrqResult-r9</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RSRQ-Range</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076E503D"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p>
    <w:p w14:paraId="2E08E192"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measResultNeighCells-r9</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w:t>
      </w:r>
    </w:p>
    <w:p w14:paraId="25C26B5C"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measResultListEUTRA-r9</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MeasResultList2EUTRA-r9</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2E9D5E09"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measResultListUTRA-r9</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MeasResultList2UTRA-r9</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662D448A"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measResultListGERAN-r9</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MeasResultListGERAN</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71AB4C57"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measResultsCDMA2000-r9</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MeasResultList2CDMA2000-r9</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539CA4D5"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r w:rsidRPr="00A579E2">
        <w:rPr>
          <w:rFonts w:ascii="Courier New" w:eastAsia="Times New Roman" w:hAnsi="Courier New" w:cs="Times New Roman"/>
          <w:noProof/>
          <w:sz w:val="16"/>
          <w:szCs w:val="20"/>
          <w:lang w:eastAsia="ja-JP"/>
        </w:rPr>
        <w:tab/>
        <w:t>OPTIONAL,</w:t>
      </w:r>
    </w:p>
    <w:p w14:paraId="3B6C69B4"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p>
    <w:p w14:paraId="491FEE90"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r w:rsidRPr="00A579E2">
        <w:rPr>
          <w:rFonts w:ascii="Courier New" w:eastAsia="Times New Roman" w:hAnsi="Courier New" w:cs="Times New Roman"/>
          <w:noProof/>
          <w:sz w:val="16"/>
          <w:szCs w:val="20"/>
          <w:lang w:eastAsia="ja-JP"/>
        </w:rPr>
        <w:tab/>
        <w:t>locationInfo-r10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LocationInfo-r10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690FF1C9"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failedPCellId-r10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CHOICE {</w:t>
      </w:r>
    </w:p>
    <w:p w14:paraId="23BBA64E"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cellGlobalId-r10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CellGlobalIdEUTRA,</w:t>
      </w:r>
    </w:p>
    <w:p w14:paraId="70E7C298"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pci-arfcn-r10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w:t>
      </w:r>
    </w:p>
    <w:p w14:paraId="06212D45"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physCellId-r10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PhysCellId,</w:t>
      </w:r>
    </w:p>
    <w:p w14:paraId="41D260D8"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carrierFreq-r10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ARFCN-ValueEUTRA</w:t>
      </w:r>
    </w:p>
    <w:p w14:paraId="3EDA21D3" w14:textId="77777777" w:rsidR="00A579E2" w:rsidRPr="00A579E2" w:rsidRDefault="00A579E2" w:rsidP="00A579E2">
      <w:pPr>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w:t>
      </w:r>
    </w:p>
    <w:p w14:paraId="51506FF2"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15E37E05"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reestablishmentCellId-r10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CellGlobalIdEUTRA</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536636E5"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timeConnFailure-r10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INTEGER (0..1023)</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1354C80F"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connectionFailureType-r10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ENUMERATED {rlf, hof}</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368BAB43"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previousPCellId-r10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CellGlobalIdEUTRA</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2735EB94"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p>
    <w:p w14:paraId="5A9B561E"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r w:rsidRPr="00A579E2">
        <w:rPr>
          <w:rFonts w:ascii="Courier New" w:eastAsia="Times New Roman" w:hAnsi="Courier New" w:cs="Times New Roman"/>
          <w:noProof/>
          <w:sz w:val="16"/>
          <w:szCs w:val="20"/>
          <w:lang w:eastAsia="ja-JP"/>
        </w:rPr>
        <w:tab/>
        <w:t>failedPCellId-v1090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w:t>
      </w:r>
    </w:p>
    <w:p w14:paraId="1443B66F"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carrierFreq-v1090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ARFCN-ValueEUTRA-v9e0</w:t>
      </w:r>
    </w:p>
    <w:p w14:paraId="04BA8BA2"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038B6806"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p>
    <w:p w14:paraId="16225B11"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r w:rsidRPr="00A579E2">
        <w:rPr>
          <w:rFonts w:ascii="Courier New" w:eastAsia="Times New Roman" w:hAnsi="Courier New" w:cs="Times New Roman"/>
          <w:noProof/>
          <w:sz w:val="16"/>
          <w:szCs w:val="20"/>
          <w:lang w:eastAsia="ja-JP"/>
        </w:rPr>
        <w:tab/>
        <w:t>basicFields-r11</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w:t>
      </w:r>
    </w:p>
    <w:p w14:paraId="3F0C4716"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c-RNTI-r11</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C-RNTI,</w:t>
      </w:r>
    </w:p>
    <w:p w14:paraId="550FDB67"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rlf-Cause-r11</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ENUMERATED {</w:t>
      </w:r>
    </w:p>
    <w:p w14:paraId="5C60D209"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t310-Expiry, randomAccessProblem,</w:t>
      </w:r>
    </w:p>
    <w:p w14:paraId="09669863"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rlc-MaxNumRetx, t31</w:t>
      </w:r>
      <w:r w:rsidRPr="00A579E2">
        <w:rPr>
          <w:rFonts w:ascii="Courier New" w:eastAsia="SimSun" w:hAnsi="Courier New" w:cs="Times New Roman"/>
          <w:noProof/>
          <w:sz w:val="16"/>
          <w:szCs w:val="20"/>
          <w:lang w:eastAsia="ja-JP"/>
        </w:rPr>
        <w:t>2</w:t>
      </w:r>
      <w:r w:rsidRPr="00A579E2">
        <w:rPr>
          <w:rFonts w:ascii="Courier New" w:eastAsia="Times New Roman" w:hAnsi="Courier New" w:cs="Times New Roman"/>
          <w:noProof/>
          <w:sz w:val="16"/>
          <w:szCs w:val="20"/>
          <w:lang w:eastAsia="ja-JP"/>
        </w:rPr>
        <w:t>-Expiry-r1</w:t>
      </w:r>
      <w:r w:rsidRPr="00A579E2">
        <w:rPr>
          <w:rFonts w:ascii="Courier New" w:eastAsia="SimSun" w:hAnsi="Courier New" w:cs="Times New Roman"/>
          <w:noProof/>
          <w:sz w:val="16"/>
          <w:szCs w:val="20"/>
          <w:lang w:eastAsia="ja-JP"/>
        </w:rPr>
        <w:t>2</w:t>
      </w:r>
      <w:r w:rsidRPr="00A579E2">
        <w:rPr>
          <w:rFonts w:ascii="Courier New" w:eastAsia="Times New Roman" w:hAnsi="Courier New" w:cs="Times New Roman"/>
          <w:noProof/>
          <w:sz w:val="16"/>
          <w:szCs w:val="20"/>
          <w:lang w:eastAsia="ja-JP"/>
        </w:rPr>
        <w:t>},</w:t>
      </w:r>
    </w:p>
    <w:p w14:paraId="3FF0BDC5"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timeSinceFailure-r11</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TimeSinceFailure-r11</w:t>
      </w:r>
    </w:p>
    <w:p w14:paraId="11AD0410"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358196F4"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previousUTRA-CellId-r11</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w:t>
      </w:r>
    </w:p>
    <w:p w14:paraId="4788F0DF"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carrierFreq-r11</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ARFCN-ValueUTRA,</w:t>
      </w:r>
    </w:p>
    <w:p w14:paraId="6B8D79DE"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physCellId-r11</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CHOICE {</w:t>
      </w:r>
    </w:p>
    <w:p w14:paraId="2D893834"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fdd-r11</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PhysCellIdUTRA-FDD,</w:t>
      </w:r>
    </w:p>
    <w:p w14:paraId="043DF4CB"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tdd-r11</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PhysCellIdUTRA-TDD</w:t>
      </w:r>
    </w:p>
    <w:p w14:paraId="57E4B150"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w:t>
      </w:r>
    </w:p>
    <w:p w14:paraId="7B733249"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cellGlobalId-r11</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CellGlobalIdUTRA</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0D5D0DC3"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45E5B367"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selectedUTRA-CellId-r11</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w:t>
      </w:r>
    </w:p>
    <w:p w14:paraId="18204DCA"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carrierFreq-r11</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ARFCN-ValueUTRA,</w:t>
      </w:r>
    </w:p>
    <w:p w14:paraId="2A54E9EB"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physCellId-r11</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CHOICE {</w:t>
      </w:r>
    </w:p>
    <w:p w14:paraId="169EA44E"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fdd-r11</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PhysCellIdUTRA-FDD,</w:t>
      </w:r>
    </w:p>
    <w:p w14:paraId="5F120632"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tdd-r11</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PhysCellIdUTRA-TDD</w:t>
      </w:r>
    </w:p>
    <w:p w14:paraId="51849F67"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w:t>
      </w:r>
    </w:p>
    <w:p w14:paraId="67E41A31"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34CDB998"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p>
    <w:p w14:paraId="5355D65B"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r w:rsidRPr="00A579E2">
        <w:rPr>
          <w:rFonts w:ascii="Courier New" w:eastAsia="Times New Roman" w:hAnsi="Courier New" w:cs="Times New Roman"/>
          <w:noProof/>
          <w:sz w:val="16"/>
          <w:szCs w:val="20"/>
          <w:lang w:eastAsia="ja-JP"/>
        </w:rPr>
        <w:tab/>
        <w:t>failedPCellId-v1250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w:t>
      </w:r>
    </w:p>
    <w:p w14:paraId="1F0D4E9B"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tac-FailedPCell-r12</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TrackingAreaCode</w:t>
      </w:r>
    </w:p>
    <w:p w14:paraId="5C8D5936"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35A462B5"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measResultLastServCell-v1250</w:t>
      </w:r>
      <w:r w:rsidRPr="00A579E2">
        <w:rPr>
          <w:rFonts w:ascii="Courier New" w:eastAsia="Times New Roman" w:hAnsi="Courier New" w:cs="Times New Roman"/>
          <w:noProof/>
          <w:sz w:val="16"/>
          <w:szCs w:val="20"/>
          <w:lang w:eastAsia="ja-JP"/>
        </w:rPr>
        <w:tab/>
        <w:t>RSRQ-Range-v1250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7E6B776B"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lastServCellRSRQ-Type-r12</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RSRQ-Type-r12</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7BD13084"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measResultListEUTRA-v1250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MeasResultList2EUTRA-v1250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233F207B"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p>
    <w:p w14:paraId="47CDD125"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r w:rsidRPr="00A579E2">
        <w:rPr>
          <w:rFonts w:ascii="Courier New" w:eastAsia="Times New Roman" w:hAnsi="Courier New" w:cs="Times New Roman"/>
          <w:noProof/>
          <w:sz w:val="16"/>
          <w:szCs w:val="20"/>
          <w:lang w:eastAsia="ja-JP"/>
        </w:rPr>
        <w:tab/>
        <w:t>drb-EstablishedWithQCI-1-r13</w:t>
      </w:r>
      <w:r w:rsidRPr="00A579E2">
        <w:rPr>
          <w:rFonts w:ascii="Courier New" w:eastAsia="Times New Roman" w:hAnsi="Courier New" w:cs="Times New Roman"/>
          <w:noProof/>
          <w:sz w:val="16"/>
          <w:szCs w:val="20"/>
          <w:lang w:eastAsia="ja-JP"/>
        </w:rPr>
        <w:tab/>
        <w:t>ENUMERATED {qci1}</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3DDD56B4"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p>
    <w:p w14:paraId="6F53FE32"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r w:rsidRPr="00A579E2">
        <w:rPr>
          <w:rFonts w:ascii="Courier New" w:eastAsia="Times New Roman" w:hAnsi="Courier New" w:cs="Times New Roman"/>
          <w:noProof/>
          <w:sz w:val="16"/>
          <w:szCs w:val="20"/>
          <w:lang w:eastAsia="ja-JP"/>
        </w:rPr>
        <w:tab/>
        <w:t>measResultLastServCell-v1360</w:t>
      </w:r>
      <w:r w:rsidRPr="00A579E2">
        <w:rPr>
          <w:rFonts w:ascii="Courier New" w:eastAsia="Times New Roman" w:hAnsi="Courier New" w:cs="Times New Roman"/>
          <w:noProof/>
          <w:sz w:val="16"/>
          <w:szCs w:val="20"/>
          <w:lang w:eastAsia="ja-JP"/>
        </w:rPr>
        <w:tab/>
        <w:t>RSRP-Range-v1360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044BB6F5"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p>
    <w:p w14:paraId="67B692F8"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r w:rsidRPr="00A579E2">
        <w:rPr>
          <w:rFonts w:ascii="Courier New" w:eastAsia="Times New Roman" w:hAnsi="Courier New" w:cs="Times New Roman"/>
          <w:noProof/>
          <w:sz w:val="16"/>
          <w:szCs w:val="20"/>
          <w:lang w:eastAsia="ja-JP"/>
        </w:rPr>
        <w:tab/>
        <w:t>logMeasResultListBT-r15</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LogMeasResultListBT-r15</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62311640"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logMeasResultListWLAN-r15</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LogMeasResultListWLAN-r15</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102F6D25"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p>
    <w:p w14:paraId="067ADA65"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r w:rsidRPr="00A579E2">
        <w:rPr>
          <w:rFonts w:ascii="Courier New" w:eastAsia="Times New Roman" w:hAnsi="Courier New" w:cs="Times New Roman"/>
          <w:noProof/>
          <w:sz w:val="16"/>
          <w:szCs w:val="20"/>
          <w:lang w:eastAsia="ja-JP"/>
        </w:rPr>
        <w:tab/>
        <w:t>measResultListNR-r16</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MeasResultCellListNR-r15</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3218FFC7"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previousNR-PCellId-r16</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CellGlobalIdNR-r16</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041939C8"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failedNR-PCellId-r16</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CHOICE {</w:t>
      </w:r>
    </w:p>
    <w:p w14:paraId="56CA61E1"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cellGlobalId-r16</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CellGlobalIdNR-r16,</w:t>
      </w:r>
    </w:p>
    <w:p w14:paraId="2D19E5BB"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pci-arfcn-r16</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w:t>
      </w:r>
    </w:p>
    <w:p w14:paraId="558F0D7A"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physCellId-r16</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PhysCellIdNR-r15,</w:t>
      </w:r>
    </w:p>
    <w:p w14:paraId="6C04D34A"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carrierFreq-r16</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ARFCN-ValueNR-r15</w:t>
      </w:r>
    </w:p>
    <w:p w14:paraId="102AB326"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w:t>
      </w:r>
    </w:p>
    <w:p w14:paraId="5127769F"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71FE85FA"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reconnectCellId-r16</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CHOICE {</w:t>
      </w:r>
    </w:p>
    <w:p w14:paraId="4C66CE51"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nrReconnectCellId-r16</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CellGlobalIdNR-r16,</w:t>
      </w:r>
    </w:p>
    <w:p w14:paraId="1F05D511"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eutraReconnectCellId-r16</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w:t>
      </w:r>
    </w:p>
    <w:p w14:paraId="3DCBA646"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cellGlobalId-r16</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CellGlobalIdEUTRA,</w:t>
      </w:r>
    </w:p>
    <w:p w14:paraId="48B68EA4"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trackingAreaCode-EPC-r16</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TrackingAreaCode</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1E8B00CC"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trackingAreaCode-5GC-r16</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TrackingAreaCode-5GC-r15</w:t>
      </w:r>
      <w:r w:rsidRPr="00A579E2">
        <w:rPr>
          <w:rFonts w:ascii="Courier New" w:eastAsia="Times New Roman" w:hAnsi="Courier New" w:cs="Times New Roman"/>
          <w:noProof/>
          <w:sz w:val="16"/>
          <w:szCs w:val="20"/>
          <w:lang w:eastAsia="ja-JP"/>
        </w:rPr>
        <w:tab/>
        <w:t>OPTIONAL</w:t>
      </w:r>
    </w:p>
    <w:p w14:paraId="55AA5611"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w:t>
      </w:r>
    </w:p>
    <w:p w14:paraId="02B4C0B7"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6B51ED97"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timeUntilReconnection-r16</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TimeUntilReconnection-r16</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4114B424"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p>
    <w:p w14:paraId="524FA46A"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r w:rsidRPr="00A579E2">
        <w:rPr>
          <w:rFonts w:ascii="Courier New" w:eastAsia="Times New Roman" w:hAnsi="Courier New" w:cs="Times New Roman"/>
          <w:noProof/>
          <w:sz w:val="16"/>
          <w:szCs w:val="20"/>
          <w:lang w:eastAsia="ja-JP"/>
        </w:rPr>
        <w:tab/>
        <w:t>measResultListNR-v1640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w:t>
      </w:r>
    </w:p>
    <w:p w14:paraId="54636075"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carrierFreqNR-r16</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ARFCN-ValueNR-r15</w:t>
      </w:r>
    </w:p>
    <w:p w14:paraId="03783C34"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36AA463F"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measResultListExtNR-r16</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MeasResultFreqListNR-r16</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240B5F0D" w14:textId="13F7E387" w:rsid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31" w:author="Author" w:date="2021-03-29T21:49:00Z"/>
          <w:rFonts w:ascii="Courier New" w:eastAsia="Times New Roman" w:hAnsi="Courier New" w:cs="Courier New"/>
          <w:noProof/>
          <w:sz w:val="16"/>
          <w:szCs w:val="20"/>
          <w:lang w:eastAsia="en-GB"/>
        </w:rPr>
      </w:pPr>
      <w:r w:rsidRPr="00A579E2">
        <w:rPr>
          <w:rFonts w:ascii="Courier New" w:eastAsia="Times New Roman" w:hAnsi="Courier New" w:cs="Times New Roman"/>
          <w:noProof/>
          <w:sz w:val="16"/>
          <w:szCs w:val="20"/>
          <w:lang w:eastAsia="ja-JP"/>
        </w:rPr>
        <w:tab/>
        <w:t>]]</w:t>
      </w:r>
      <w:ins w:id="132" w:author="Author" w:date="2021-03-29T21:49:00Z">
        <w:r>
          <w:rPr>
            <w:rFonts w:ascii="Courier New" w:eastAsia="Times New Roman" w:hAnsi="Courier New" w:cs="Courier New"/>
            <w:noProof/>
            <w:sz w:val="16"/>
            <w:szCs w:val="20"/>
            <w:lang w:eastAsia="en-GB"/>
          </w:rPr>
          <w:t>,</w:t>
        </w:r>
      </w:ins>
    </w:p>
    <w:p w14:paraId="634A3ACE" w14:textId="77777777" w:rsid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33" w:author="Author" w:date="2021-03-29T21:49:00Z"/>
          <w:rFonts w:ascii="Courier New" w:eastAsia="Times New Roman" w:hAnsi="Courier New" w:cs="Courier New"/>
          <w:noProof/>
          <w:sz w:val="16"/>
          <w:szCs w:val="20"/>
          <w:lang w:eastAsia="en-GB"/>
        </w:rPr>
      </w:pPr>
      <w:ins w:id="134" w:author="Author" w:date="2021-03-29T21:50:00Z">
        <w:r>
          <w:rPr>
            <w:rFonts w:ascii="Courier New" w:eastAsia="Times New Roman" w:hAnsi="Courier New" w:cs="Courier New"/>
            <w:noProof/>
            <w:sz w:val="16"/>
            <w:szCs w:val="20"/>
            <w:lang w:eastAsia="en-GB"/>
          </w:rPr>
          <w:t xml:space="preserve"> </w:t>
        </w:r>
        <w:r>
          <w:rPr>
            <w:rFonts w:ascii="Courier New" w:eastAsia="Times New Roman" w:hAnsi="Courier New" w:cs="Courier New"/>
            <w:noProof/>
            <w:sz w:val="16"/>
            <w:szCs w:val="20"/>
            <w:lang w:eastAsia="en-GB"/>
          </w:rPr>
          <w:tab/>
        </w:r>
      </w:ins>
      <w:ins w:id="135" w:author="Author" w:date="2021-03-29T21:49:00Z">
        <w:r>
          <w:rPr>
            <w:rFonts w:ascii="Courier New" w:eastAsia="Times New Roman" w:hAnsi="Courier New" w:cs="Courier New"/>
            <w:noProof/>
            <w:sz w:val="16"/>
            <w:szCs w:val="20"/>
            <w:lang w:eastAsia="en-GB"/>
          </w:rPr>
          <w:t>[[</w:t>
        </w:r>
      </w:ins>
    </w:p>
    <w:p w14:paraId="31BEDCCF" w14:textId="77777777" w:rsid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36" w:author="Author" w:date="2021-03-29T21:49:00Z"/>
          <w:rFonts w:ascii="Courier New" w:eastAsia="Times New Roman" w:hAnsi="Courier New" w:cs="Courier New"/>
          <w:noProof/>
          <w:sz w:val="16"/>
          <w:szCs w:val="20"/>
          <w:lang w:eastAsia="en-GB"/>
        </w:rPr>
      </w:pPr>
      <w:ins w:id="137" w:author="Author" w:date="2021-03-29T21:49:00Z">
        <w:r>
          <w:rPr>
            <w:rFonts w:ascii="Courier New" w:eastAsia="Times New Roman" w:hAnsi="Courier New" w:cs="Courier New"/>
            <w:noProof/>
            <w:sz w:val="16"/>
            <w:szCs w:val="20"/>
            <w:lang w:eastAsia="en-GB"/>
          </w:rPr>
          <w:tab/>
        </w:r>
        <w:r>
          <w:rPr>
            <w:rFonts w:ascii="Courier New" w:eastAsia="Times New Roman" w:hAnsi="Courier New" w:cs="Courier New"/>
            <w:noProof/>
            <w:sz w:val="16"/>
            <w:szCs w:val="20"/>
            <w:lang w:eastAsia="en-GB"/>
          </w:rPr>
          <w:tab/>
        </w:r>
        <w:r w:rsidRPr="00913FCE">
          <w:rPr>
            <w:rFonts w:ascii="Courier New" w:eastAsia="Times New Roman" w:hAnsi="Courier New" w:cs="Courier New"/>
            <w:noProof/>
            <w:sz w:val="16"/>
            <w:szCs w:val="20"/>
            <w:lang w:eastAsia="en-GB"/>
          </w:rPr>
          <w:t>firstReconnectionInDifferentPLMN</w:t>
        </w:r>
        <w:r>
          <w:rPr>
            <w:rFonts w:ascii="Courier New" w:eastAsia="Times New Roman" w:hAnsi="Courier New" w:cs="Courier New"/>
            <w:noProof/>
            <w:sz w:val="16"/>
            <w:szCs w:val="20"/>
            <w:lang w:eastAsia="en-GB"/>
          </w:rPr>
          <w:t>-r16xy</w:t>
        </w:r>
        <w:r>
          <w:rPr>
            <w:rFonts w:ascii="Courier New" w:eastAsia="Times New Roman" w:hAnsi="Courier New" w:cs="Courier New"/>
            <w:noProof/>
            <w:sz w:val="16"/>
            <w:szCs w:val="20"/>
            <w:lang w:eastAsia="en-GB"/>
          </w:rPr>
          <w:tab/>
        </w:r>
        <w:r w:rsidRPr="00234449">
          <w:rPr>
            <w:rFonts w:ascii="Courier New" w:eastAsia="Times New Roman" w:hAnsi="Courier New" w:cs="Courier New"/>
            <w:noProof/>
            <w:color w:val="993366"/>
            <w:sz w:val="16"/>
            <w:szCs w:val="20"/>
            <w:lang w:eastAsia="en-GB"/>
          </w:rPr>
          <w:t>ENUMERATED</w:t>
        </w:r>
        <w:r w:rsidRPr="00234449">
          <w:rPr>
            <w:rFonts w:ascii="Courier New" w:eastAsia="Times New Roman" w:hAnsi="Courier New" w:cs="Courier New"/>
            <w:noProof/>
            <w:sz w:val="16"/>
            <w:szCs w:val="20"/>
            <w:lang w:eastAsia="en-GB"/>
          </w:rPr>
          <w:t xml:space="preserve"> {true}     </w:t>
        </w:r>
        <w:r w:rsidRPr="00234449">
          <w:rPr>
            <w:rFonts w:ascii="Courier New" w:eastAsia="Times New Roman" w:hAnsi="Courier New" w:cs="Courier New"/>
            <w:noProof/>
            <w:color w:val="993366"/>
            <w:sz w:val="16"/>
            <w:szCs w:val="20"/>
            <w:lang w:eastAsia="en-GB"/>
          </w:rPr>
          <w:t>OPTIONAL</w:t>
        </w:r>
      </w:ins>
    </w:p>
    <w:p w14:paraId="3D55B0EF" w14:textId="1AB114F5"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ins w:id="138" w:author="Author" w:date="2021-03-29T21:49:00Z">
        <w:r>
          <w:rPr>
            <w:rFonts w:ascii="Courier New" w:eastAsia="Times New Roman" w:hAnsi="Courier New" w:cs="Courier New"/>
            <w:noProof/>
            <w:sz w:val="16"/>
            <w:szCs w:val="20"/>
            <w:lang w:eastAsia="en-GB"/>
          </w:rPr>
          <w:tab/>
          <w:t>]]</w:t>
        </w:r>
      </w:ins>
    </w:p>
    <w:p w14:paraId="1B7196B2"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eastAsia="ja-JP"/>
        </w:rPr>
      </w:pPr>
      <w:r w:rsidRPr="00A579E2">
        <w:rPr>
          <w:rFonts w:ascii="Courier New" w:eastAsia="Times New Roman" w:hAnsi="Courier New" w:cs="Times New Roman"/>
          <w:noProof/>
          <w:sz w:val="16"/>
          <w:szCs w:val="20"/>
          <w:lang w:eastAsia="ja-JP"/>
        </w:rPr>
        <w:t>}</w:t>
      </w:r>
    </w:p>
    <w:p w14:paraId="6FAEE448"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23789226"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RLF-Report-v9e0 ::=</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w:t>
      </w:r>
    </w:p>
    <w:p w14:paraId="638B762C"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measResultListEUTRA-v9e0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MeasResultList2EUTRA-v9e0</w:t>
      </w:r>
    </w:p>
    <w:p w14:paraId="784162ED"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w:t>
      </w:r>
    </w:p>
    <w:p w14:paraId="7F7D2258"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7E9B7ABB"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MeasResultList2EUTRA-r9 ::=</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(SIZE (1..maxFreq)) OF MeasResult2EUTRA-r9</w:t>
      </w:r>
    </w:p>
    <w:p w14:paraId="2DC06660"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49242FE4"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MeasResultList2EUTRA-v9e0 ::=</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(SIZE (1..maxFreq)) OF MeasResult2EUTRA-v9e0</w:t>
      </w:r>
    </w:p>
    <w:p w14:paraId="0C4E0E74"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298D3CB4"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MeasResultList2EUTRA-v1250 ::=</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(SIZE (1..maxFreq)) OF MeasResult2EUTRA-v1250</w:t>
      </w:r>
    </w:p>
    <w:p w14:paraId="2A5E8096"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0677C101"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MeasResult2EUTRA-r9 ::=</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w:t>
      </w:r>
    </w:p>
    <w:p w14:paraId="3B33F3EB"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carrierFreq-r9</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ARFCN-ValueEUTRA,</w:t>
      </w:r>
    </w:p>
    <w:p w14:paraId="53214CD2"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measResultList-r9</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MeasResultListEUTRA</w:t>
      </w:r>
    </w:p>
    <w:p w14:paraId="3F8CF4F2"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w:t>
      </w:r>
    </w:p>
    <w:p w14:paraId="1D9DCDE5"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49F085D6"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MeasResult2EUTRA-v9e0 ::=</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w:t>
      </w:r>
    </w:p>
    <w:p w14:paraId="2B4B2CB3"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carrierFreq-v9e0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ARFCN-ValueEUTRA-v9e0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7DFE8D37"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w:t>
      </w:r>
    </w:p>
    <w:p w14:paraId="297C6E0B"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2596679A"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MeasResult2EUTRA-v1250 ::=</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w:t>
      </w:r>
    </w:p>
    <w:p w14:paraId="16113CFD"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rsrq-Type-r12</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RSRQ-Type-r12</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2E5D78AC"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w:t>
      </w:r>
    </w:p>
    <w:p w14:paraId="52EB3241"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23F3C44D"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MeasResultList2UTRA-r9 ::=</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(SIZE (1..maxFreq)) OF MeasResult2UTRA-r9</w:t>
      </w:r>
    </w:p>
    <w:p w14:paraId="59BE8BE6"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7E09CCCB"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MeasResult2UTRA-r9 ::=</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w:t>
      </w:r>
    </w:p>
    <w:p w14:paraId="59028A92"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carrierFreq-r9</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ARFCN-ValueUTRA,</w:t>
      </w:r>
    </w:p>
    <w:p w14:paraId="518AE292"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measResultList-r9</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MeasResultListUTRA</w:t>
      </w:r>
    </w:p>
    <w:p w14:paraId="5822EB95"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w:t>
      </w:r>
    </w:p>
    <w:p w14:paraId="4EB48639"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7E8E2367"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MeasResultList2CDMA2000-r9 ::=</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(SIZE (1..maxFreq)) OF MeasResult2CDMA2000-r9</w:t>
      </w:r>
    </w:p>
    <w:p w14:paraId="2DF1196F"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15698A46"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MeasResult2CDMA2000-r9 ::=</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w:t>
      </w:r>
    </w:p>
    <w:p w14:paraId="0CEA55D5"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carrierFreq-r9</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CarrierFreqCDMA2000,</w:t>
      </w:r>
    </w:p>
    <w:p w14:paraId="14EB7AEA"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measResultList-r9</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MeasResultsCDMA2000</w:t>
      </w:r>
    </w:p>
    <w:p w14:paraId="28D70EC5"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w:t>
      </w:r>
    </w:p>
    <w:p w14:paraId="5D5E520A"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067E2580"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LogMeasReport-r10 ::=</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w:t>
      </w:r>
    </w:p>
    <w:p w14:paraId="30714723"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absoluteTimeStamp-r10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AbsoluteTimeInfo-r10,</w:t>
      </w:r>
    </w:p>
    <w:p w14:paraId="04C2E6EE"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traceReference-r10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TraceReference-r10,</w:t>
      </w:r>
    </w:p>
    <w:p w14:paraId="4421EA70"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traceRecordingSessionRef-r10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OCTET STRING (SIZE (2)),</w:t>
      </w:r>
    </w:p>
    <w:p w14:paraId="642BAA72"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tce-Id-r10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OCTET STRING (SIZE (1)),</w:t>
      </w:r>
    </w:p>
    <w:p w14:paraId="7A36B67F"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logMeasInfoList-r10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LogMeasInfoList-r10,</w:t>
      </w:r>
    </w:p>
    <w:p w14:paraId="2004133C"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logMeasAvailable-r10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ENUMERATED {true}</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5762AA41"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p>
    <w:p w14:paraId="7F2A680F"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r w:rsidRPr="00A579E2">
        <w:rPr>
          <w:rFonts w:ascii="Courier New" w:eastAsia="Times New Roman" w:hAnsi="Courier New" w:cs="Times New Roman"/>
          <w:noProof/>
          <w:sz w:val="16"/>
          <w:szCs w:val="20"/>
          <w:lang w:eastAsia="ja-JP"/>
        </w:rPr>
        <w:tab/>
        <w:t>logMeasAvailableBT-r15</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ENUMERATED {true}</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18E70F99"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logMeasAvailableWLAN-r15</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ENUMERATED {true}</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734E15B4"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p>
    <w:p w14:paraId="15A39247"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w:t>
      </w:r>
    </w:p>
    <w:p w14:paraId="3F2F793F"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1B4B3C5B"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LogMeasInfoList-r10 ::=</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(SIZE (1..maxLogMeasReport-r10)) OF LogMeasInfo-r10</w:t>
      </w:r>
    </w:p>
    <w:p w14:paraId="30573A10"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1D5B4AD6"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LogMeasInfo-r10 ::=</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w:t>
      </w:r>
    </w:p>
    <w:p w14:paraId="5252B11C"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locationInfo-r10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LocationInfo-r10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49614FF2"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relativeTimeStamp-r10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INTEGER (0..7200),</w:t>
      </w:r>
    </w:p>
    <w:p w14:paraId="3544C969"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servCellIdentity-r10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CellGlobalIdEUTRA,</w:t>
      </w:r>
    </w:p>
    <w:p w14:paraId="2AEF9A76"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measResultServCell-r10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w:t>
      </w:r>
    </w:p>
    <w:p w14:paraId="45056820"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rsrpResult-r10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RSRP-Range,</w:t>
      </w:r>
    </w:p>
    <w:p w14:paraId="7B78637F"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rsrqResult-r10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RSRQ-Range</w:t>
      </w:r>
    </w:p>
    <w:p w14:paraId="548DF11A"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p>
    <w:p w14:paraId="646756EC"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measResultNeighCells-r10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w:t>
      </w:r>
    </w:p>
    <w:p w14:paraId="6B7E8BD3"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measResultListEUTRA-r10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MeasResultList2EUTRA-r9</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70C713A9"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measResultListUTRA-r10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MeasResultList2UTRA-r9</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204A3DE5"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measResultListGERAN-r10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MeasResultList2GERAN-r10</w:t>
      </w:r>
      <w:r w:rsidRPr="00A579E2">
        <w:rPr>
          <w:rFonts w:ascii="Courier New" w:eastAsia="Times New Roman" w:hAnsi="Courier New" w:cs="Times New Roman"/>
          <w:noProof/>
          <w:sz w:val="16"/>
          <w:szCs w:val="20"/>
          <w:lang w:eastAsia="ja-JP"/>
        </w:rPr>
        <w:tab/>
        <w:t>OPTIONAL,</w:t>
      </w:r>
    </w:p>
    <w:p w14:paraId="5B354BA3"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measResultListCDMA2000-r10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MeasResultList2CDMA2000-r9</w:t>
      </w:r>
      <w:r w:rsidRPr="00A579E2">
        <w:rPr>
          <w:rFonts w:ascii="Courier New" w:eastAsia="Times New Roman" w:hAnsi="Courier New" w:cs="Times New Roman"/>
          <w:noProof/>
          <w:sz w:val="16"/>
          <w:szCs w:val="20"/>
          <w:lang w:eastAsia="ja-JP"/>
        </w:rPr>
        <w:tab/>
        <w:t>OPTIONAL</w:t>
      </w:r>
    </w:p>
    <w:p w14:paraId="26A39711"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r w:rsidRPr="00A579E2">
        <w:rPr>
          <w:rFonts w:ascii="Courier New" w:eastAsia="Times New Roman" w:hAnsi="Courier New" w:cs="Times New Roman"/>
          <w:noProof/>
          <w:sz w:val="16"/>
          <w:szCs w:val="20"/>
          <w:lang w:eastAsia="ja-JP"/>
        </w:rPr>
        <w:tab/>
        <w:t>OPTIONAL,</w:t>
      </w:r>
    </w:p>
    <w:p w14:paraId="6CE71B66"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p>
    <w:p w14:paraId="7913090B"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r w:rsidRPr="00A579E2">
        <w:rPr>
          <w:rFonts w:ascii="Courier New" w:eastAsia="Times New Roman" w:hAnsi="Courier New" w:cs="Times New Roman"/>
          <w:noProof/>
          <w:sz w:val="16"/>
          <w:szCs w:val="20"/>
          <w:lang w:eastAsia="ja-JP"/>
        </w:rPr>
        <w:tab/>
        <w:t>measResultListEUTRA-v1090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MeasResultList2EUTRA-v9e0</w:t>
      </w:r>
      <w:r w:rsidRPr="00A579E2">
        <w:rPr>
          <w:rFonts w:ascii="Courier New" w:eastAsia="Times New Roman" w:hAnsi="Courier New" w:cs="Times New Roman"/>
          <w:noProof/>
          <w:sz w:val="16"/>
          <w:szCs w:val="20"/>
          <w:lang w:eastAsia="ja-JP"/>
        </w:rPr>
        <w:tab/>
        <w:t>OPTIONAL</w:t>
      </w:r>
    </w:p>
    <w:p w14:paraId="6A4EE7E6"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p>
    <w:p w14:paraId="70235AF6"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r w:rsidRPr="00A579E2">
        <w:rPr>
          <w:rFonts w:ascii="Courier New" w:eastAsia="Times New Roman" w:hAnsi="Courier New" w:cs="Times New Roman"/>
          <w:noProof/>
          <w:sz w:val="16"/>
          <w:szCs w:val="20"/>
          <w:lang w:eastAsia="ja-JP"/>
        </w:rPr>
        <w:tab/>
        <w:t>measResultListMBSFN-r12</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MeasResultListMBSFN-r12</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17658B9A"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measResultServCell-v1250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RSRQ-Range-v1250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2DA94CB7"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servCellRSRQ-Type-r12</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RSRQ-Type-r12</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52F0E40B"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measResultListEUTRA-v1250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MeasResultList2EUTRA-v1250</w:t>
      </w:r>
      <w:r w:rsidRPr="00A579E2">
        <w:rPr>
          <w:rFonts w:ascii="Courier New" w:eastAsia="Times New Roman" w:hAnsi="Courier New" w:cs="Times New Roman"/>
          <w:noProof/>
          <w:sz w:val="16"/>
          <w:szCs w:val="20"/>
          <w:lang w:eastAsia="ja-JP"/>
        </w:rPr>
        <w:tab/>
        <w:t>OPTIONAL</w:t>
      </w:r>
    </w:p>
    <w:p w14:paraId="7E69527C"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p>
    <w:p w14:paraId="298E4CBE"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r w:rsidRPr="00A579E2">
        <w:rPr>
          <w:rFonts w:ascii="Courier New" w:eastAsia="Times New Roman" w:hAnsi="Courier New" w:cs="Times New Roman"/>
          <w:noProof/>
          <w:sz w:val="16"/>
          <w:szCs w:val="20"/>
          <w:lang w:eastAsia="ja-JP"/>
        </w:rPr>
        <w:tab/>
        <w:t>inDeviceCoexDetected-r13</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ENUMERATED {true}</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5322EBDD"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p>
    <w:p w14:paraId="7DBF6B20"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r w:rsidRPr="00A579E2">
        <w:rPr>
          <w:rFonts w:ascii="Courier New" w:eastAsia="Times New Roman" w:hAnsi="Courier New" w:cs="Times New Roman"/>
          <w:noProof/>
          <w:sz w:val="16"/>
          <w:szCs w:val="20"/>
          <w:lang w:eastAsia="ja-JP"/>
        </w:rPr>
        <w:tab/>
        <w:t>measResultServCell-v1360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RSRP-Range-v1360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337DB5C5"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p>
    <w:p w14:paraId="78B305E1"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r w:rsidRPr="00A579E2">
        <w:rPr>
          <w:rFonts w:ascii="Courier New" w:eastAsia="Times New Roman" w:hAnsi="Courier New" w:cs="Times New Roman"/>
          <w:noProof/>
          <w:sz w:val="16"/>
          <w:szCs w:val="20"/>
          <w:lang w:eastAsia="ja-JP"/>
        </w:rPr>
        <w:tab/>
        <w:t>logMeasResultListBT-r15</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LogMeasResultListBT-r15</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06F5753D"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logMeasResultListWLAN-r15</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LogMeasResultListWLAN-r15</w:t>
      </w:r>
      <w:r w:rsidRPr="00A579E2">
        <w:rPr>
          <w:rFonts w:ascii="Courier New" w:eastAsia="Times New Roman" w:hAnsi="Courier New" w:cs="Times New Roman"/>
          <w:noProof/>
          <w:sz w:val="16"/>
          <w:szCs w:val="20"/>
          <w:lang w:eastAsia="ja-JP"/>
        </w:rPr>
        <w:tab/>
        <w:t>OPTIONAL</w:t>
      </w:r>
    </w:p>
    <w:p w14:paraId="119F593D"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eastAsia="ko-KR"/>
        </w:rPr>
      </w:pPr>
      <w:r w:rsidRPr="00A579E2">
        <w:rPr>
          <w:rFonts w:ascii="Courier New" w:eastAsia="Times New Roman" w:hAnsi="Courier New" w:cs="Times New Roman"/>
          <w:noProof/>
          <w:sz w:val="16"/>
          <w:szCs w:val="20"/>
          <w:lang w:eastAsia="ja-JP"/>
        </w:rPr>
        <w:tab/>
        <w:t>]]</w:t>
      </w:r>
      <w:r w:rsidRPr="00A579E2">
        <w:rPr>
          <w:rFonts w:ascii="Courier New" w:eastAsia="Malgun Gothic" w:hAnsi="Courier New" w:cs="Times New Roman"/>
          <w:noProof/>
          <w:sz w:val="16"/>
          <w:szCs w:val="20"/>
          <w:lang w:eastAsia="ko-KR"/>
        </w:rPr>
        <w:t>,</w:t>
      </w:r>
    </w:p>
    <w:p w14:paraId="292F35DB"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Malgun Gothic" w:hAnsi="Courier New" w:cs="Times New Roman"/>
          <w:noProof/>
          <w:sz w:val="16"/>
          <w:szCs w:val="20"/>
          <w:lang w:eastAsia="ko-KR"/>
        </w:rPr>
        <w:tab/>
      </w:r>
      <w:r w:rsidRPr="00A579E2">
        <w:rPr>
          <w:rFonts w:ascii="Courier New" w:eastAsia="Times New Roman" w:hAnsi="Courier New" w:cs="Times New Roman"/>
          <w:noProof/>
          <w:sz w:val="16"/>
          <w:szCs w:val="20"/>
          <w:lang w:eastAsia="ja-JP"/>
        </w:rPr>
        <w:t>[[</w:t>
      </w:r>
      <w:r w:rsidRPr="00A579E2">
        <w:rPr>
          <w:rFonts w:ascii="Courier New" w:eastAsia="Times New Roman" w:hAnsi="Courier New" w:cs="Times New Roman"/>
          <w:noProof/>
          <w:sz w:val="16"/>
          <w:szCs w:val="20"/>
          <w:lang w:eastAsia="ja-JP"/>
        </w:rPr>
        <w:tab/>
      </w:r>
      <w:r w:rsidRPr="00A579E2">
        <w:rPr>
          <w:rFonts w:ascii="Courier New" w:eastAsia="Malgun Gothic" w:hAnsi="Courier New" w:cs="Times New Roman"/>
          <w:noProof/>
          <w:sz w:val="16"/>
          <w:szCs w:val="20"/>
          <w:lang w:eastAsia="ja-JP"/>
        </w:rPr>
        <w:t>anyCellSelection</w:t>
      </w:r>
      <w:r w:rsidRPr="00A579E2">
        <w:rPr>
          <w:rFonts w:ascii="Courier New" w:eastAsia="Times New Roman" w:hAnsi="Courier New" w:cs="Times New Roman"/>
          <w:noProof/>
          <w:sz w:val="16"/>
          <w:szCs w:val="20"/>
          <w:lang w:eastAsia="ja-JP"/>
        </w:rPr>
        <w:t>Detected-r1</w:t>
      </w:r>
      <w:r w:rsidRPr="00A579E2">
        <w:rPr>
          <w:rFonts w:ascii="Courier New" w:eastAsia="Malgun Gothic" w:hAnsi="Courier New" w:cs="Times New Roman"/>
          <w:noProof/>
          <w:sz w:val="16"/>
          <w:szCs w:val="20"/>
          <w:lang w:eastAsia="ja-JP"/>
        </w:rPr>
        <w:t>5</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ENUMERATED {true}</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1331CAFC"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p>
    <w:p w14:paraId="7844D067"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r w:rsidRPr="00A579E2">
        <w:rPr>
          <w:rFonts w:ascii="Courier New" w:eastAsia="Times New Roman" w:hAnsi="Courier New" w:cs="Times New Roman"/>
          <w:noProof/>
          <w:sz w:val="16"/>
          <w:szCs w:val="20"/>
          <w:lang w:eastAsia="ja-JP"/>
        </w:rPr>
        <w:tab/>
        <w:t>measResultListNR-r16</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MeasResultCellListNR-r15</w:t>
      </w:r>
      <w:r w:rsidRPr="00A579E2">
        <w:rPr>
          <w:rFonts w:ascii="Courier New" w:eastAsia="Times New Roman" w:hAnsi="Courier New" w:cs="Times New Roman"/>
          <w:noProof/>
          <w:sz w:val="16"/>
          <w:szCs w:val="20"/>
          <w:lang w:eastAsia="ja-JP"/>
        </w:rPr>
        <w:tab/>
        <w:t>OPTIONAL</w:t>
      </w:r>
    </w:p>
    <w:p w14:paraId="02FBFBBA"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p>
    <w:p w14:paraId="17F4CF3C"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r w:rsidRPr="00A579E2">
        <w:rPr>
          <w:rFonts w:ascii="Courier New" w:eastAsia="Times New Roman" w:hAnsi="Courier New" w:cs="Times New Roman"/>
          <w:noProof/>
          <w:sz w:val="16"/>
          <w:szCs w:val="20"/>
          <w:lang w:eastAsia="ja-JP"/>
        </w:rPr>
        <w:tab/>
        <w:t>measResultListNR-v1640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w:t>
      </w:r>
    </w:p>
    <w:p w14:paraId="25BF0146"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carrierFreqNR-r16</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ARFCN-ValueNR-r15</w:t>
      </w:r>
    </w:p>
    <w:p w14:paraId="2BA0A80F"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4D5C01D1"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measResultListExtNR-r16</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MeasResultFreqListNR-r16</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5DBE9BDF"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p>
    <w:p w14:paraId="746E97E5"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w:t>
      </w:r>
    </w:p>
    <w:p w14:paraId="51C61CE2"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384EEB22"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MeasResultListMBSFN-r12 ::=</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(SIZE (1..maxMBSFN-Area)) OF MeasResultMBSFN-r12</w:t>
      </w:r>
    </w:p>
    <w:p w14:paraId="469F59CF"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6A452799"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MeasResultMBSFN-r12 ::=</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w:t>
      </w:r>
    </w:p>
    <w:p w14:paraId="7A0D0AC5"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mbsfn-Area-r12</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w:t>
      </w:r>
    </w:p>
    <w:p w14:paraId="616320E0"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mbsfn-AreaId-r12</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MBSFN-AreaId-r12,</w:t>
      </w:r>
    </w:p>
    <w:p w14:paraId="32F10E36"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carrierFreq-r12</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ARFCN-ValueEUTRA-r9</w:t>
      </w:r>
    </w:p>
    <w:p w14:paraId="64BB097A"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p>
    <w:p w14:paraId="766781AE"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rsrpResultMBSFN-r12</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RSRP-Range,</w:t>
      </w:r>
    </w:p>
    <w:p w14:paraId="7BE6F3C8"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rsrqResultMBSFN-r12</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MBSFN-RSRQ-Range-r12,</w:t>
      </w:r>
    </w:p>
    <w:p w14:paraId="66233E5C"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signallingBLER-Result-r12</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BLER-Result-r12</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711C2F41"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dataBLER-MCH-ResultList-r12</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DataBLER-MCH-ResultList-r12</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614DB6AA"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p>
    <w:p w14:paraId="7D6580E1"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w:t>
      </w:r>
    </w:p>
    <w:p w14:paraId="3A0E31DF"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4D9C14D9"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DataBLER-MCH-ResultList-r12 ::=</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(SIZE (1..</w:t>
      </w:r>
      <w:r w:rsidRPr="00A579E2">
        <w:rPr>
          <w:rFonts w:ascii="Times New Roman" w:eastAsia="Times New Roman" w:hAnsi="Times New Roman" w:cs="Times New Roman"/>
          <w:sz w:val="20"/>
          <w:szCs w:val="20"/>
          <w:lang w:eastAsia="ja-JP"/>
        </w:rPr>
        <w:t xml:space="preserve"> </w:t>
      </w:r>
      <w:r w:rsidRPr="00A579E2">
        <w:rPr>
          <w:rFonts w:ascii="Courier New" w:eastAsia="Times New Roman" w:hAnsi="Courier New" w:cs="Times New Roman"/>
          <w:noProof/>
          <w:sz w:val="16"/>
          <w:szCs w:val="20"/>
          <w:lang w:eastAsia="ja-JP"/>
        </w:rPr>
        <w:t>maxPMCH-PerMBSFN)) OF DataBLER-MCH-Result-r12</w:t>
      </w:r>
    </w:p>
    <w:p w14:paraId="77D8A4B1"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4D330EAA"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DataBLER-MCH-Result-r12 ::=</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w:t>
      </w:r>
    </w:p>
    <w:p w14:paraId="3AC66D0B"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mch-Index-r12</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INTEGER (1..maxPMCH-PerMBSFN),</w:t>
      </w:r>
    </w:p>
    <w:p w14:paraId="69521E4D"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dataBLER-Result-r12</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BLER-Result-r12</w:t>
      </w:r>
    </w:p>
    <w:p w14:paraId="0E6171FA"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w:t>
      </w:r>
    </w:p>
    <w:p w14:paraId="4B5E3CEA"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7953C694"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BLER-Result-r12 ::=</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w:t>
      </w:r>
    </w:p>
    <w:p w14:paraId="1DF61959"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bler-r12</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BLER-Range-r12,</w:t>
      </w:r>
    </w:p>
    <w:p w14:paraId="05372F4C"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blocksReceived-r12</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w:t>
      </w:r>
    </w:p>
    <w:p w14:paraId="311E206C"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n-r12</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BIT STRING (SIZE (3)),</w:t>
      </w:r>
    </w:p>
    <w:p w14:paraId="6BCE9058"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m-r12</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BIT STRING (SIZE (8))</w:t>
      </w:r>
    </w:p>
    <w:p w14:paraId="6E847A40"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p>
    <w:p w14:paraId="6B52D3DF"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w:t>
      </w:r>
    </w:p>
    <w:p w14:paraId="6396FE22"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32A03C63"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BLER-Range-r12 ::=</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INTEGER(0..31)</w:t>
      </w:r>
    </w:p>
    <w:p w14:paraId="48397A3B"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60130239"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MeasResultList2GERAN-r10 ::=</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(SIZE (1..maxCellListGERAN)) OF MeasResultListGERAN</w:t>
      </w:r>
    </w:p>
    <w:p w14:paraId="544927E9"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158D025E"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MeasResultFreqListNR-r16::=</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(SIZE (1..maxFreq-1-r16)) OF MeasResultFreqFailNR-r15</w:t>
      </w:r>
    </w:p>
    <w:p w14:paraId="5DA09921"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751F5DAD"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ConnEstFailReport-r11 ::=</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w:t>
      </w:r>
    </w:p>
    <w:p w14:paraId="4F59BC1E"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failedCellId-r11</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CellGlobalIdEUTRA,</w:t>
      </w:r>
    </w:p>
    <w:p w14:paraId="4092B7EB"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locationInfo-r11</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LocationInfo-r10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57A69739"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measResultFailedCell-r11</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w:t>
      </w:r>
    </w:p>
    <w:p w14:paraId="2D045248"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rsrpResult-r11</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RSRP-Range,</w:t>
      </w:r>
    </w:p>
    <w:p w14:paraId="19D54F34"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rsrqResult-r11</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RSRQ-Range</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274C3677"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p>
    <w:p w14:paraId="31D22C07"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measResultNeighCells-r11</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w:t>
      </w:r>
    </w:p>
    <w:p w14:paraId="66EFD63E"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measResultListEUTRA-r11</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MeasResultList2EUTRA-r9</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19FAF03A"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measResultListUTRA-r11</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MeasResultList2UTRA-r9</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4ADEA388"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measResultListGERAN-r11</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MeasResultListGERAN</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5A3476AA"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measResultsCDMA2000-r11</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MeasResultList2CDMA2000-r9</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29B944EE"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r w:rsidRPr="00A579E2">
        <w:rPr>
          <w:rFonts w:ascii="Courier New" w:eastAsia="Times New Roman" w:hAnsi="Courier New" w:cs="Times New Roman"/>
          <w:noProof/>
          <w:sz w:val="16"/>
          <w:szCs w:val="20"/>
          <w:lang w:eastAsia="ja-JP"/>
        </w:rPr>
        <w:tab/>
        <w:t>OPTIONAL,</w:t>
      </w:r>
    </w:p>
    <w:p w14:paraId="43962AE3"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numberOfPreamblesSent-r11</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NumberOfPreamblesSent-r11,</w:t>
      </w:r>
    </w:p>
    <w:p w14:paraId="72F82ACB"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contentionDetected-r11</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BOOLEAN,</w:t>
      </w:r>
    </w:p>
    <w:p w14:paraId="358E8FE7"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maxTxPowerReached-r11</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BOOLEAN,</w:t>
      </w:r>
    </w:p>
    <w:p w14:paraId="393368F6"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timeSinceFailure-r11</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TimeSinceFailure-r11,</w:t>
      </w:r>
    </w:p>
    <w:p w14:paraId="044E6942"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measResultListEUTRA-v1130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MeasResultList2EUTRA-v9e0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4F28ABD1"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p>
    <w:p w14:paraId="66545C85"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r w:rsidRPr="00A579E2">
        <w:rPr>
          <w:rFonts w:ascii="Courier New" w:eastAsia="Times New Roman" w:hAnsi="Courier New" w:cs="Times New Roman"/>
          <w:noProof/>
          <w:sz w:val="16"/>
          <w:szCs w:val="20"/>
          <w:lang w:eastAsia="ja-JP"/>
        </w:rPr>
        <w:tab/>
        <w:t>measResultFailedCell-v1250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RSRQ-Range-v1250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4D6E5439"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failedCellRSRQ-Type-r12</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RSRQ-Type-r12</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1CA1FCDB"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measResultListEUTRA-v1250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MeasResultList2EUTRA-v1250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0D6E117D"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p>
    <w:p w14:paraId="52A1972A"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r w:rsidRPr="00A579E2">
        <w:rPr>
          <w:rFonts w:ascii="Courier New" w:eastAsia="Times New Roman" w:hAnsi="Courier New" w:cs="Times New Roman"/>
          <w:noProof/>
          <w:sz w:val="16"/>
          <w:szCs w:val="20"/>
          <w:lang w:eastAsia="ja-JP"/>
        </w:rPr>
        <w:tab/>
        <w:t>measResultFailedCell-v1360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RSRP-Range-v1360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1C310D49"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p>
    <w:p w14:paraId="20D779FF"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r w:rsidRPr="00A579E2">
        <w:rPr>
          <w:rFonts w:ascii="Courier New" w:eastAsia="Times New Roman" w:hAnsi="Courier New" w:cs="Times New Roman"/>
          <w:noProof/>
          <w:sz w:val="16"/>
          <w:szCs w:val="20"/>
          <w:lang w:eastAsia="ja-JP"/>
        </w:rPr>
        <w:tab/>
        <w:t>logMeasResultListBT-r15</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LogMeasResultListBT-r15</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056FE243"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logMeasResultListWLAN-r15</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LogMeasResultListWLAN-r15</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3047E7C7"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p>
    <w:p w14:paraId="5193830D"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r w:rsidRPr="00A579E2">
        <w:rPr>
          <w:rFonts w:ascii="Courier New" w:eastAsia="Times New Roman" w:hAnsi="Courier New" w:cs="Times New Roman"/>
          <w:noProof/>
          <w:sz w:val="16"/>
          <w:szCs w:val="20"/>
          <w:lang w:eastAsia="ja-JP"/>
        </w:rPr>
        <w:tab/>
        <w:t>measResultListNR-r16</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MeasResultCellListNR-r15</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231767AF"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p>
    <w:p w14:paraId="53F175DF"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r w:rsidRPr="00A579E2">
        <w:rPr>
          <w:rFonts w:ascii="Courier New" w:eastAsia="Times New Roman" w:hAnsi="Courier New" w:cs="Times New Roman"/>
          <w:noProof/>
          <w:sz w:val="16"/>
          <w:szCs w:val="20"/>
          <w:lang w:eastAsia="ja-JP"/>
        </w:rPr>
        <w:tab/>
        <w:t>measResultListNR-v1640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w:t>
      </w:r>
    </w:p>
    <w:p w14:paraId="7143C8EC"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carrierFreqNR-r16</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ARFCN-ValueNR-r15</w:t>
      </w:r>
    </w:p>
    <w:p w14:paraId="507FE890"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5609CCA1"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measResultListExtNR-r16</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MeasResultFreqListNR-r16</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50FC210B"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t>
      </w:r>
    </w:p>
    <w:p w14:paraId="738C73B1"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eastAsia="ja-JP"/>
        </w:rPr>
      </w:pPr>
      <w:r w:rsidRPr="00A579E2">
        <w:rPr>
          <w:rFonts w:ascii="Courier New" w:eastAsia="Times New Roman" w:hAnsi="Courier New" w:cs="Times New Roman"/>
          <w:noProof/>
          <w:sz w:val="16"/>
          <w:szCs w:val="20"/>
          <w:lang w:eastAsia="ja-JP"/>
        </w:rPr>
        <w:t>}</w:t>
      </w:r>
    </w:p>
    <w:p w14:paraId="6E3F3F30"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0B68183D"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NumberOfPreamblesSent-r11::=</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INTEGER (1..200)</w:t>
      </w:r>
    </w:p>
    <w:p w14:paraId="3376A31E"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695C9042"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TimeSinceFailure-r11 ::=</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INTEGER (0..172800)</w:t>
      </w:r>
    </w:p>
    <w:p w14:paraId="1F17366E"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588FD680"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TimeUntilReconnection-r16 ::=</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INTEGER (0..172800)</w:t>
      </w:r>
    </w:p>
    <w:p w14:paraId="2124E3B7"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1F409695"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MobilityHistoryReport-r12 ::=</w:t>
      </w:r>
      <w:r w:rsidRPr="00A579E2">
        <w:rPr>
          <w:rFonts w:ascii="Courier New" w:eastAsia="Times New Roman" w:hAnsi="Courier New" w:cs="Times New Roman"/>
          <w:noProof/>
          <w:sz w:val="16"/>
          <w:szCs w:val="20"/>
          <w:lang w:eastAsia="ja-JP"/>
        </w:rPr>
        <w:tab/>
        <w:t>VisitedCellInfoList-r12</w:t>
      </w:r>
    </w:p>
    <w:p w14:paraId="0BDDA753"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5168E2C8"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FlightPathInfoReport-r15 ::=</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w:t>
      </w:r>
    </w:p>
    <w:p w14:paraId="3FD1055F"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flightPath-r15</w:t>
      </w:r>
      <w:r w:rsidRPr="00A579E2">
        <w:rPr>
          <w:rFonts w:ascii="Courier New" w:eastAsia="Times New Roman" w:hAnsi="Courier New" w:cs="Times New Roman"/>
          <w:noProof/>
          <w:sz w:val="16"/>
          <w:szCs w:val="20"/>
          <w:lang w:eastAsia="ja-JP"/>
        </w:rPr>
        <w:tab/>
        <w:t>SEQUENCE (SIZE (1..maxWayPoint-r15)) OF WayPointLocation-r15</w:t>
      </w:r>
      <w:r w:rsidRPr="00A579E2">
        <w:rPr>
          <w:rFonts w:ascii="Courier New" w:eastAsia="Times New Roman" w:hAnsi="Courier New" w:cs="Times New Roman"/>
          <w:noProof/>
          <w:sz w:val="16"/>
          <w:szCs w:val="20"/>
          <w:lang w:eastAsia="ja-JP"/>
        </w:rPr>
        <w:tab/>
        <w:t>OPTIONAL,</w:t>
      </w:r>
    </w:p>
    <w:p w14:paraId="50C7EADF"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nonCriticalExtension</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208A534B"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w:t>
      </w:r>
    </w:p>
    <w:p w14:paraId="75AA1565"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1903C9E4"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WayPointLocation-r15 ::=</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SEQUENCE {</w:t>
      </w:r>
    </w:p>
    <w:p w14:paraId="4164EF98"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wayPointLocation-r15</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LocationInfo-r10,</w:t>
      </w:r>
    </w:p>
    <w:p w14:paraId="584863CC"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ab/>
        <w:t>timeStamp-r15</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AbsoluteTimeInfo-r10</w:t>
      </w:r>
      <w:r w:rsidRPr="00A579E2">
        <w:rPr>
          <w:rFonts w:ascii="Courier New" w:eastAsia="Times New Roman" w:hAnsi="Courier New" w:cs="Times New Roman"/>
          <w:noProof/>
          <w:sz w:val="16"/>
          <w:szCs w:val="20"/>
          <w:lang w:eastAsia="ja-JP"/>
        </w:rPr>
        <w:tab/>
      </w:r>
      <w:r w:rsidRPr="00A579E2">
        <w:rPr>
          <w:rFonts w:ascii="Courier New" w:eastAsia="Times New Roman" w:hAnsi="Courier New" w:cs="Times New Roman"/>
          <w:noProof/>
          <w:sz w:val="16"/>
          <w:szCs w:val="20"/>
          <w:lang w:eastAsia="ja-JP"/>
        </w:rPr>
        <w:tab/>
        <w:t>OPTIONAL</w:t>
      </w:r>
    </w:p>
    <w:p w14:paraId="6C29712F"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w:t>
      </w:r>
    </w:p>
    <w:p w14:paraId="0CE7FD61"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3AF03BE5" w14:textId="77777777" w:rsidR="00A579E2" w:rsidRPr="00A579E2" w:rsidRDefault="00A579E2" w:rsidP="00A579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A579E2">
        <w:rPr>
          <w:rFonts w:ascii="Courier New" w:eastAsia="Times New Roman" w:hAnsi="Courier New" w:cs="Times New Roman"/>
          <w:noProof/>
          <w:sz w:val="16"/>
          <w:szCs w:val="20"/>
          <w:lang w:eastAsia="ja-JP"/>
        </w:rPr>
        <w:t>-- ASN1STOP</w:t>
      </w:r>
    </w:p>
    <w:p w14:paraId="2D3688E0" w14:textId="77777777" w:rsidR="00A579E2" w:rsidRPr="00A579E2" w:rsidRDefault="00A579E2" w:rsidP="00A579E2">
      <w:pPr>
        <w:overflowPunct w:val="0"/>
        <w:autoSpaceDE w:val="0"/>
        <w:autoSpaceDN w:val="0"/>
        <w:adjustRightInd w:val="0"/>
        <w:spacing w:after="180" w:line="240" w:lineRule="auto"/>
        <w:textAlignment w:val="baseline"/>
        <w:rPr>
          <w:rFonts w:ascii="Times New Roman" w:eastAsia="Malgun Gothic" w:hAnsi="Times New Roman" w:cs="Times New Roman"/>
          <w:iCs/>
          <w:sz w:val="20"/>
          <w:szCs w:val="20"/>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579E2" w:rsidRPr="00A579E2" w14:paraId="1466AC32" w14:textId="77777777" w:rsidTr="004A0EB4">
        <w:trPr>
          <w:cantSplit/>
          <w:tblHeader/>
        </w:trPr>
        <w:tc>
          <w:tcPr>
            <w:tcW w:w="9639" w:type="dxa"/>
          </w:tcPr>
          <w:p w14:paraId="202DB432" w14:textId="77777777" w:rsidR="00A579E2" w:rsidRPr="00A579E2" w:rsidRDefault="00A579E2" w:rsidP="00A579E2">
            <w:pPr>
              <w:keepNext/>
              <w:keepLines/>
              <w:numPr>
                <w:ilvl w:val="0"/>
                <w:numId w:val="25"/>
              </w:numPr>
              <w:overflowPunct w:val="0"/>
              <w:autoSpaceDE w:val="0"/>
              <w:autoSpaceDN w:val="0"/>
              <w:adjustRightInd w:val="0"/>
              <w:spacing w:after="0" w:line="240" w:lineRule="auto"/>
              <w:ind w:left="0" w:firstLine="0"/>
              <w:jc w:val="center"/>
              <w:textAlignment w:val="baseline"/>
              <w:rPr>
                <w:rFonts w:ascii="Arial" w:eastAsia="Times New Roman" w:hAnsi="Arial" w:cs="Times New Roman"/>
                <w:b/>
                <w:sz w:val="18"/>
                <w:szCs w:val="20"/>
                <w:lang w:eastAsia="en-GB"/>
              </w:rPr>
            </w:pPr>
            <w:r w:rsidRPr="00A579E2">
              <w:rPr>
                <w:rFonts w:ascii="Arial" w:eastAsia="Times New Roman" w:hAnsi="Arial" w:cs="Times New Roman"/>
                <w:b/>
                <w:i/>
                <w:iCs/>
                <w:noProof/>
                <w:sz w:val="18"/>
                <w:szCs w:val="20"/>
                <w:lang w:eastAsia="ko-KR"/>
              </w:rPr>
              <w:t>UEInformationResponse</w:t>
            </w:r>
            <w:r w:rsidRPr="00A579E2">
              <w:rPr>
                <w:rFonts w:ascii="Arial" w:eastAsia="Times New Roman" w:hAnsi="Arial" w:cs="Times New Roman"/>
                <w:b/>
                <w:iCs/>
                <w:noProof/>
                <w:sz w:val="18"/>
                <w:szCs w:val="20"/>
                <w:lang w:eastAsia="en-GB"/>
              </w:rPr>
              <w:t xml:space="preserve"> field descriptions</w:t>
            </w:r>
          </w:p>
        </w:tc>
      </w:tr>
      <w:tr w:rsidR="00A579E2" w:rsidRPr="00A579E2" w14:paraId="47FC94D6" w14:textId="77777777" w:rsidTr="004A0EB4">
        <w:trPr>
          <w:cantSplit/>
        </w:trPr>
        <w:tc>
          <w:tcPr>
            <w:tcW w:w="9639" w:type="dxa"/>
            <w:tcBorders>
              <w:top w:val="single" w:sz="4" w:space="0" w:color="808080"/>
              <w:left w:val="single" w:sz="4" w:space="0" w:color="808080"/>
              <w:bottom w:val="single" w:sz="4" w:space="0" w:color="808080"/>
              <w:right w:val="single" w:sz="4" w:space="0" w:color="808080"/>
            </w:tcBorders>
          </w:tcPr>
          <w:p w14:paraId="41E8BF53"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ko-KR"/>
              </w:rPr>
            </w:pPr>
            <w:r w:rsidRPr="00A579E2">
              <w:rPr>
                <w:rFonts w:ascii="Arial" w:eastAsia="Times New Roman" w:hAnsi="Arial" w:cs="Times New Roman"/>
                <w:b/>
                <w:i/>
                <w:noProof/>
                <w:sz w:val="18"/>
                <w:szCs w:val="20"/>
                <w:lang w:eastAsia="ko-KR"/>
              </w:rPr>
              <w:t>absoluteTimeStamp</w:t>
            </w:r>
          </w:p>
          <w:p w14:paraId="19009FBB"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Cs/>
                <w:iCs/>
                <w:noProof/>
                <w:sz w:val="18"/>
                <w:szCs w:val="20"/>
                <w:lang w:eastAsia="ko-KR"/>
              </w:rPr>
            </w:pPr>
            <w:r w:rsidRPr="00A579E2">
              <w:rPr>
                <w:rFonts w:ascii="Arial" w:eastAsia="Times New Roman" w:hAnsi="Arial" w:cs="Times New Roman"/>
                <w:bCs/>
                <w:iCs/>
                <w:noProof/>
                <w:sz w:val="18"/>
                <w:szCs w:val="20"/>
                <w:lang w:eastAsia="ko-KR"/>
              </w:rPr>
              <w:t>Indicates the absolute time when the logged measurement configuration logging is provided, as indicated by E-UTRAN within</w:t>
            </w:r>
            <w:r w:rsidRPr="00A579E2">
              <w:rPr>
                <w:rFonts w:ascii="Arial" w:eastAsia="Times New Roman" w:hAnsi="Arial" w:cs="Times New Roman"/>
                <w:bCs/>
                <w:i/>
                <w:noProof/>
                <w:sz w:val="18"/>
                <w:szCs w:val="20"/>
                <w:lang w:eastAsia="ko-KR"/>
              </w:rPr>
              <w:t xml:space="preserve"> absoluteTimeInfo</w:t>
            </w:r>
            <w:r w:rsidRPr="00A579E2">
              <w:rPr>
                <w:rFonts w:ascii="Arial" w:eastAsia="Times New Roman" w:hAnsi="Arial" w:cs="Times New Roman"/>
                <w:bCs/>
                <w:iCs/>
                <w:noProof/>
                <w:sz w:val="18"/>
                <w:szCs w:val="20"/>
                <w:lang w:eastAsia="ko-KR"/>
              </w:rPr>
              <w:t>.</w:t>
            </w:r>
          </w:p>
        </w:tc>
      </w:tr>
      <w:tr w:rsidR="00A579E2" w:rsidRPr="00A579E2" w14:paraId="2906D3C1" w14:textId="77777777" w:rsidTr="004A0EB4">
        <w:trPr>
          <w:cantSplit/>
        </w:trPr>
        <w:tc>
          <w:tcPr>
            <w:tcW w:w="9639" w:type="dxa"/>
            <w:tcBorders>
              <w:top w:val="single" w:sz="4" w:space="0" w:color="808080"/>
              <w:left w:val="single" w:sz="4" w:space="0" w:color="808080"/>
              <w:bottom w:val="single" w:sz="4" w:space="0" w:color="808080"/>
              <w:right w:val="single" w:sz="4" w:space="0" w:color="808080"/>
            </w:tcBorders>
          </w:tcPr>
          <w:p w14:paraId="3FE6AFA8"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Malgun Gothic" w:hAnsi="Arial" w:cs="Times New Roman"/>
                <w:b/>
                <w:i/>
                <w:noProof/>
                <w:sz w:val="18"/>
                <w:szCs w:val="20"/>
                <w:lang w:eastAsia="ko-KR"/>
              </w:rPr>
            </w:pPr>
            <w:r w:rsidRPr="00A579E2">
              <w:rPr>
                <w:rFonts w:ascii="Arial" w:eastAsia="Times New Roman" w:hAnsi="Arial" w:cs="Times New Roman"/>
                <w:b/>
                <w:i/>
                <w:noProof/>
                <w:sz w:val="18"/>
                <w:szCs w:val="20"/>
                <w:lang w:eastAsia="ko-KR"/>
              </w:rPr>
              <w:t>anyCellSelectionDetected</w:t>
            </w:r>
          </w:p>
          <w:p w14:paraId="0FED98AD"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ko-KR"/>
              </w:rPr>
            </w:pPr>
            <w:r w:rsidRPr="00A579E2">
              <w:rPr>
                <w:rFonts w:ascii="Arial" w:eastAsia="Times New Roman" w:hAnsi="Arial" w:cs="Times New Roman"/>
                <w:noProof/>
                <w:sz w:val="18"/>
                <w:szCs w:val="20"/>
                <w:lang w:eastAsia="en-GB"/>
              </w:rPr>
              <w:t xml:space="preserve">This </w:t>
            </w:r>
            <w:r w:rsidRPr="00A579E2">
              <w:rPr>
                <w:rFonts w:ascii="Arial" w:eastAsia="Malgun Gothic" w:hAnsi="Arial" w:cs="Times New Roman"/>
                <w:noProof/>
                <w:sz w:val="18"/>
                <w:szCs w:val="20"/>
                <w:lang w:eastAsia="ko-KR"/>
              </w:rPr>
              <w:t xml:space="preserve">field is used to indicate the detection of </w:t>
            </w:r>
            <w:r w:rsidRPr="00A579E2">
              <w:rPr>
                <w:rFonts w:ascii="Arial" w:eastAsia="Times New Roman" w:hAnsi="Arial" w:cs="Times New Roman"/>
                <w:i/>
                <w:sz w:val="18"/>
                <w:szCs w:val="20"/>
              </w:rPr>
              <w:t xml:space="preserve">any cell </w:t>
            </w:r>
            <w:r w:rsidRPr="00A579E2">
              <w:rPr>
                <w:rFonts w:ascii="Arial" w:eastAsia="Times New Roman" w:hAnsi="Arial" w:cs="Times New Roman"/>
                <w:bCs/>
                <w:i/>
                <w:noProof/>
                <w:sz w:val="18"/>
                <w:szCs w:val="20"/>
                <w:lang w:eastAsia="ko-KR"/>
              </w:rPr>
              <w:t>selection</w:t>
            </w:r>
            <w:r w:rsidRPr="00A579E2">
              <w:rPr>
                <w:rFonts w:ascii="Arial" w:eastAsia="Times New Roman" w:hAnsi="Arial" w:cs="Times New Roman"/>
                <w:bCs/>
                <w:noProof/>
                <w:sz w:val="18"/>
                <w:szCs w:val="20"/>
                <w:lang w:eastAsia="ko-KR"/>
              </w:rPr>
              <w:t xml:space="preserve"> state</w:t>
            </w:r>
            <w:r w:rsidRPr="00A579E2">
              <w:rPr>
                <w:rFonts w:ascii="Arial" w:eastAsia="Malgun Gothic" w:hAnsi="Arial" w:cs="Times New Roman"/>
                <w:noProof/>
                <w:sz w:val="18"/>
                <w:szCs w:val="20"/>
                <w:lang w:eastAsia="ko-KR"/>
              </w:rPr>
              <w:t xml:space="preserve">, as </w:t>
            </w:r>
            <w:r w:rsidRPr="00A579E2">
              <w:rPr>
                <w:rFonts w:ascii="Arial" w:eastAsia="Times New Roman" w:hAnsi="Arial" w:cs="Times New Roman"/>
                <w:bCs/>
                <w:noProof/>
                <w:sz w:val="18"/>
                <w:szCs w:val="20"/>
                <w:lang w:eastAsia="ko-KR"/>
              </w:rPr>
              <w:t xml:space="preserve">defined in </w:t>
            </w:r>
            <w:r w:rsidRPr="00A579E2">
              <w:rPr>
                <w:rFonts w:ascii="Arial" w:eastAsia="Times New Roman" w:hAnsi="Arial" w:cs="Times New Roman"/>
                <w:sz w:val="18"/>
                <w:szCs w:val="20"/>
                <w:lang w:eastAsia="en-GB"/>
              </w:rPr>
              <w:t>TS 36.304 [4]</w:t>
            </w:r>
            <w:r w:rsidRPr="00A579E2">
              <w:rPr>
                <w:rFonts w:ascii="Arial" w:eastAsia="Times New Roman" w:hAnsi="Arial" w:cs="Times New Roman"/>
                <w:bCs/>
                <w:noProof/>
                <w:sz w:val="18"/>
                <w:szCs w:val="20"/>
                <w:lang w:eastAsia="ko-KR"/>
              </w:rPr>
              <w:t>.</w:t>
            </w:r>
            <w:r w:rsidRPr="00A579E2">
              <w:rPr>
                <w:rFonts w:ascii="Arial" w:eastAsia="Malgun Gothic" w:hAnsi="Arial" w:cs="Times New Roman"/>
                <w:noProof/>
                <w:sz w:val="18"/>
                <w:szCs w:val="20"/>
                <w:lang w:eastAsia="ko-KR"/>
              </w:rPr>
              <w:t xml:space="preserve"> The UE sets this field when performing the logging of measurement results in RRC_IDLE and there is no suitable cell </w:t>
            </w:r>
            <w:r w:rsidRPr="00A579E2">
              <w:rPr>
                <w:rFonts w:ascii="Arial" w:eastAsia="Times New Roman" w:hAnsi="Arial" w:cs="Times New Roman"/>
                <w:sz w:val="18"/>
                <w:szCs w:val="20"/>
                <w:lang w:eastAsia="ja-JP"/>
              </w:rPr>
              <w:t>or no acceptable cell</w:t>
            </w:r>
            <w:r w:rsidRPr="00A579E2">
              <w:rPr>
                <w:rFonts w:ascii="Arial" w:eastAsia="Malgun Gothic" w:hAnsi="Arial" w:cs="Times New Roman"/>
                <w:noProof/>
                <w:sz w:val="18"/>
                <w:szCs w:val="20"/>
                <w:lang w:eastAsia="ko-KR"/>
              </w:rPr>
              <w:t>.</w:t>
            </w:r>
          </w:p>
        </w:tc>
      </w:tr>
      <w:tr w:rsidR="00A579E2" w:rsidRPr="00A579E2" w14:paraId="638A30DA" w14:textId="77777777" w:rsidTr="004A0EB4">
        <w:trPr>
          <w:cantSplit/>
        </w:trPr>
        <w:tc>
          <w:tcPr>
            <w:tcW w:w="9639" w:type="dxa"/>
            <w:tcBorders>
              <w:top w:val="single" w:sz="4" w:space="0" w:color="808080"/>
              <w:left w:val="single" w:sz="4" w:space="0" w:color="808080"/>
              <w:bottom w:val="single" w:sz="4" w:space="0" w:color="808080"/>
              <w:right w:val="single" w:sz="4" w:space="0" w:color="808080"/>
            </w:tcBorders>
          </w:tcPr>
          <w:p w14:paraId="05F661B8"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ko-KR"/>
              </w:rPr>
            </w:pPr>
            <w:r w:rsidRPr="00A579E2">
              <w:rPr>
                <w:rFonts w:ascii="Arial" w:eastAsia="Times New Roman" w:hAnsi="Arial" w:cs="Times New Roman"/>
                <w:b/>
                <w:i/>
                <w:noProof/>
                <w:sz w:val="18"/>
                <w:szCs w:val="20"/>
                <w:lang w:eastAsia="ko-KR"/>
              </w:rPr>
              <w:t>bler</w:t>
            </w:r>
          </w:p>
          <w:p w14:paraId="580F71B6"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ko-KR"/>
              </w:rPr>
            </w:pPr>
            <w:r w:rsidRPr="00A579E2">
              <w:rPr>
                <w:rFonts w:ascii="Arial" w:eastAsia="Times New Roman" w:hAnsi="Arial" w:cs="Times New Roman"/>
                <w:noProof/>
                <w:sz w:val="18"/>
                <w:szCs w:val="20"/>
                <w:lang w:eastAsia="ko-KR"/>
              </w:rPr>
              <w:t>Indicates the measured BLER value.</w:t>
            </w:r>
            <w:r w:rsidRPr="00A579E2">
              <w:rPr>
                <w:rFonts w:ascii="Arial" w:eastAsia="Times New Roman" w:hAnsi="Arial" w:cs="Times New Roman"/>
                <w:noProof/>
                <w:sz w:val="18"/>
                <w:szCs w:val="20"/>
                <w:lang w:eastAsia="en-GB"/>
              </w:rPr>
              <w:t xml:space="preserve"> T</w:t>
            </w:r>
            <w:r w:rsidRPr="00A579E2">
              <w:rPr>
                <w:rFonts w:ascii="Arial" w:eastAsia="Times New Roman" w:hAnsi="Arial" w:cs="Times New Roman"/>
                <w:noProof/>
                <w:sz w:val="18"/>
                <w:szCs w:val="20"/>
                <w:lang w:eastAsia="ko-KR"/>
              </w:rPr>
              <w:t>he coding of BLER value is defined in TS 36.133 [16].</w:t>
            </w:r>
          </w:p>
        </w:tc>
      </w:tr>
      <w:tr w:rsidR="00A579E2" w:rsidRPr="00A579E2" w14:paraId="706ECEED" w14:textId="77777777" w:rsidTr="004A0EB4">
        <w:trPr>
          <w:cantSplit/>
        </w:trPr>
        <w:tc>
          <w:tcPr>
            <w:tcW w:w="9639" w:type="dxa"/>
            <w:tcBorders>
              <w:top w:val="single" w:sz="4" w:space="0" w:color="808080"/>
              <w:left w:val="single" w:sz="4" w:space="0" w:color="808080"/>
              <w:bottom w:val="single" w:sz="4" w:space="0" w:color="808080"/>
              <w:right w:val="single" w:sz="4" w:space="0" w:color="808080"/>
            </w:tcBorders>
          </w:tcPr>
          <w:p w14:paraId="4780FDF3"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ko-KR"/>
              </w:rPr>
            </w:pPr>
            <w:r w:rsidRPr="00A579E2">
              <w:rPr>
                <w:rFonts w:ascii="Arial" w:eastAsia="Times New Roman" w:hAnsi="Arial" w:cs="Times New Roman"/>
                <w:b/>
                <w:i/>
                <w:noProof/>
                <w:sz w:val="18"/>
                <w:szCs w:val="20"/>
                <w:lang w:eastAsia="ko-KR"/>
              </w:rPr>
              <w:t>blocksReceived</w:t>
            </w:r>
          </w:p>
          <w:p w14:paraId="3A9B3C8D"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579E2">
              <w:rPr>
                <w:rFonts w:ascii="Arial" w:eastAsia="Times New Roman" w:hAnsi="Arial" w:cs="Times New Roman"/>
                <w:bCs/>
                <w:iCs/>
                <w:noProof/>
                <w:sz w:val="18"/>
                <w:szCs w:val="20"/>
                <w:lang w:eastAsia="ko-KR"/>
              </w:rPr>
              <w:t>Indicates total number of MCH blocks, which were received by the UE and used for the corresponding BLER calculation, within the measurement period as defined in TS 36.133 [16].</w:t>
            </w:r>
          </w:p>
        </w:tc>
      </w:tr>
      <w:tr w:rsidR="00A579E2" w:rsidRPr="00A579E2" w14:paraId="405B6413" w14:textId="77777777" w:rsidTr="004A0EB4">
        <w:trPr>
          <w:cantSplit/>
        </w:trPr>
        <w:tc>
          <w:tcPr>
            <w:tcW w:w="9639" w:type="dxa"/>
            <w:tcBorders>
              <w:top w:val="single" w:sz="4" w:space="0" w:color="808080"/>
              <w:left w:val="single" w:sz="4" w:space="0" w:color="808080"/>
              <w:bottom w:val="single" w:sz="4" w:space="0" w:color="808080"/>
              <w:right w:val="single" w:sz="4" w:space="0" w:color="808080"/>
            </w:tcBorders>
          </w:tcPr>
          <w:p w14:paraId="660554E7"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ko-KR"/>
              </w:rPr>
            </w:pPr>
            <w:r w:rsidRPr="00A579E2">
              <w:rPr>
                <w:rFonts w:ascii="Arial" w:eastAsia="Times New Roman" w:hAnsi="Arial" w:cs="Times New Roman"/>
                <w:b/>
                <w:i/>
                <w:noProof/>
                <w:sz w:val="18"/>
                <w:szCs w:val="20"/>
                <w:lang w:eastAsia="ko-KR"/>
              </w:rPr>
              <w:t>carrierFreq</w:t>
            </w:r>
          </w:p>
          <w:p w14:paraId="75971707"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ko-KR"/>
              </w:rPr>
            </w:pPr>
            <w:r w:rsidRPr="00A579E2">
              <w:rPr>
                <w:rFonts w:ascii="Arial" w:eastAsia="Times New Roman" w:hAnsi="Arial" w:cs="Times New Roman"/>
                <w:noProof/>
                <w:sz w:val="18"/>
                <w:szCs w:val="20"/>
                <w:lang w:eastAsia="ko-KR"/>
              </w:rPr>
              <w:t xml:space="preserve">In case the UE includes </w:t>
            </w:r>
            <w:r w:rsidRPr="00A579E2">
              <w:rPr>
                <w:rFonts w:ascii="Arial" w:eastAsia="Times New Roman" w:hAnsi="Arial" w:cs="Times New Roman"/>
                <w:i/>
                <w:noProof/>
                <w:sz w:val="18"/>
                <w:szCs w:val="20"/>
                <w:lang w:eastAsia="ko-KR"/>
              </w:rPr>
              <w:t>carrierFreq-v9e0</w:t>
            </w:r>
            <w:r w:rsidRPr="00A579E2">
              <w:rPr>
                <w:rFonts w:ascii="Arial" w:eastAsia="Times New Roman" w:hAnsi="Arial" w:cs="Times New Roman"/>
                <w:noProof/>
                <w:sz w:val="18"/>
                <w:szCs w:val="20"/>
                <w:lang w:eastAsia="ko-KR"/>
              </w:rPr>
              <w:t xml:space="preserve"> and/ or </w:t>
            </w:r>
            <w:r w:rsidRPr="00A579E2">
              <w:rPr>
                <w:rFonts w:ascii="Arial" w:eastAsia="Times New Roman" w:hAnsi="Arial" w:cs="Times New Roman"/>
                <w:i/>
                <w:sz w:val="18"/>
                <w:szCs w:val="20"/>
              </w:rPr>
              <w:t>carrierFreq-v1090</w:t>
            </w:r>
            <w:r w:rsidRPr="00A579E2">
              <w:rPr>
                <w:rFonts w:ascii="Arial" w:eastAsia="Times New Roman" w:hAnsi="Arial" w:cs="Times New Roman"/>
                <w:noProof/>
                <w:sz w:val="18"/>
                <w:szCs w:val="20"/>
                <w:lang w:eastAsia="ko-KR"/>
              </w:rPr>
              <w:t xml:space="preserve">, the UE shall set the corresponding entry of </w:t>
            </w:r>
            <w:r w:rsidRPr="00A579E2">
              <w:rPr>
                <w:rFonts w:ascii="Arial" w:eastAsia="Times New Roman" w:hAnsi="Arial" w:cs="Times New Roman"/>
                <w:i/>
                <w:noProof/>
                <w:sz w:val="18"/>
                <w:szCs w:val="20"/>
                <w:lang w:eastAsia="ko-KR"/>
              </w:rPr>
              <w:t>carrierFreq-r9</w:t>
            </w:r>
            <w:r w:rsidRPr="00A579E2">
              <w:rPr>
                <w:rFonts w:ascii="Arial" w:eastAsia="Times New Roman" w:hAnsi="Arial" w:cs="Times New Roman"/>
                <w:noProof/>
                <w:sz w:val="18"/>
                <w:szCs w:val="20"/>
                <w:lang w:eastAsia="ko-KR"/>
              </w:rPr>
              <w:t xml:space="preserve"> and/ or </w:t>
            </w:r>
            <w:r w:rsidRPr="00A579E2">
              <w:rPr>
                <w:rFonts w:ascii="Arial" w:eastAsia="Times New Roman" w:hAnsi="Arial" w:cs="Times New Roman"/>
                <w:i/>
                <w:noProof/>
                <w:sz w:val="18"/>
                <w:szCs w:val="20"/>
                <w:lang w:eastAsia="ko-KR"/>
              </w:rPr>
              <w:t>carrierFreq-r10</w:t>
            </w:r>
            <w:r w:rsidRPr="00A579E2">
              <w:rPr>
                <w:rFonts w:ascii="Arial" w:eastAsia="Times New Roman" w:hAnsi="Arial" w:cs="Times New Roman"/>
                <w:noProof/>
                <w:sz w:val="18"/>
                <w:szCs w:val="20"/>
                <w:lang w:eastAsia="ko-KR"/>
              </w:rPr>
              <w:t xml:space="preserve"> respectively to </w:t>
            </w:r>
            <w:r w:rsidRPr="00A579E2">
              <w:rPr>
                <w:rFonts w:ascii="Arial" w:eastAsia="Times New Roman" w:hAnsi="Arial" w:cs="Times New Roman"/>
                <w:i/>
                <w:noProof/>
                <w:sz w:val="18"/>
                <w:szCs w:val="20"/>
                <w:lang w:eastAsia="ko-KR"/>
              </w:rPr>
              <w:t>maxEARFCN</w:t>
            </w:r>
            <w:r w:rsidRPr="00A579E2">
              <w:rPr>
                <w:rFonts w:ascii="Arial" w:eastAsia="Times New Roman" w:hAnsi="Arial" w:cs="Times New Roman"/>
                <w:noProof/>
                <w:sz w:val="18"/>
                <w:szCs w:val="20"/>
                <w:lang w:eastAsia="ko-KR"/>
              </w:rPr>
              <w:t>.</w:t>
            </w:r>
            <w:r w:rsidRPr="00A579E2">
              <w:rPr>
                <w:rFonts w:ascii="Arial" w:eastAsia="Times New Roman" w:hAnsi="Arial" w:cs="Times New Roman"/>
                <w:sz w:val="18"/>
                <w:szCs w:val="20"/>
                <w:lang w:eastAsia="en-GB"/>
              </w:rPr>
              <w:t xml:space="preserve"> For </w:t>
            </w:r>
            <w:r w:rsidRPr="00A579E2">
              <w:rPr>
                <w:rFonts w:ascii="Arial" w:eastAsia="Times New Roman" w:hAnsi="Arial" w:cs="Times New Roman"/>
                <w:noProof/>
                <w:sz w:val="18"/>
                <w:szCs w:val="20"/>
                <w:lang w:eastAsia="ko-KR"/>
              </w:rPr>
              <w:t>E-UTRA and UTRA frequencies, the UE sets the ARFCN according to the band used when obtaining the concerned measurement results.</w:t>
            </w:r>
          </w:p>
        </w:tc>
      </w:tr>
      <w:tr w:rsidR="00A579E2" w:rsidRPr="00A579E2" w14:paraId="3261F42D" w14:textId="77777777" w:rsidTr="004A0EB4">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0D1B028C"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eastAsia="ko-KR"/>
              </w:rPr>
            </w:pPr>
            <w:r w:rsidRPr="00A579E2">
              <w:rPr>
                <w:rFonts w:ascii="Arial" w:eastAsia="Times New Roman" w:hAnsi="Arial" w:cs="Times New Roman"/>
                <w:b/>
                <w:bCs/>
                <w:i/>
                <w:iCs/>
                <w:sz w:val="18"/>
                <w:szCs w:val="20"/>
                <w:lang w:eastAsia="ko-KR"/>
              </w:rPr>
              <w:t>carrierFreqNR</w:t>
            </w:r>
          </w:p>
          <w:p w14:paraId="603D7FF0"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A579E2">
              <w:rPr>
                <w:rFonts w:ascii="Arial" w:eastAsia="Times New Roman" w:hAnsi="Arial" w:cs="Times New Roman"/>
                <w:sz w:val="18"/>
                <w:szCs w:val="20"/>
                <w:lang w:eastAsia="en-GB"/>
              </w:rPr>
              <w:t xml:space="preserve">In case the UE includes </w:t>
            </w:r>
            <w:r w:rsidRPr="00A579E2">
              <w:rPr>
                <w:rFonts w:ascii="Arial" w:eastAsia="Times New Roman" w:hAnsi="Arial" w:cs="Times New Roman"/>
                <w:i/>
                <w:iCs/>
                <w:sz w:val="18"/>
                <w:szCs w:val="20"/>
                <w:lang w:eastAsia="en-GB"/>
              </w:rPr>
              <w:t>measResultListNR</w:t>
            </w:r>
            <w:r w:rsidRPr="00A579E2">
              <w:rPr>
                <w:rFonts w:ascii="Arial" w:eastAsia="Times New Roman" w:hAnsi="Arial" w:cs="Times New Roman"/>
                <w:sz w:val="18"/>
                <w:szCs w:val="20"/>
                <w:lang w:eastAsia="en-GB"/>
              </w:rPr>
              <w:t>, the UE uses this field to indicate the ARFCN value according to the band used when obtaining the concrned measurement results</w:t>
            </w:r>
          </w:p>
        </w:tc>
      </w:tr>
      <w:tr w:rsidR="00A579E2" w:rsidRPr="00A579E2" w14:paraId="551A1837" w14:textId="77777777" w:rsidTr="004A0EB4">
        <w:trPr>
          <w:cantSplit/>
        </w:trPr>
        <w:tc>
          <w:tcPr>
            <w:tcW w:w="9639" w:type="dxa"/>
            <w:tcBorders>
              <w:top w:val="single" w:sz="4" w:space="0" w:color="808080"/>
              <w:left w:val="single" w:sz="4" w:space="0" w:color="808080"/>
              <w:bottom w:val="single" w:sz="4" w:space="0" w:color="808080"/>
              <w:right w:val="single" w:sz="4" w:space="0" w:color="808080"/>
            </w:tcBorders>
          </w:tcPr>
          <w:p w14:paraId="72E141F4"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rPr>
            </w:pPr>
            <w:r w:rsidRPr="00A579E2">
              <w:rPr>
                <w:rFonts w:ascii="Arial" w:eastAsia="Times New Roman" w:hAnsi="Arial" w:cs="Times New Roman"/>
                <w:b/>
                <w:i/>
                <w:sz w:val="18"/>
                <w:szCs w:val="20"/>
              </w:rPr>
              <w:t>connectionFailureType</w:t>
            </w:r>
          </w:p>
          <w:p w14:paraId="46AC2527"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ko-KR"/>
              </w:rPr>
            </w:pPr>
            <w:r w:rsidRPr="00A579E2">
              <w:rPr>
                <w:rFonts w:ascii="Arial" w:eastAsia="Times New Roman" w:hAnsi="Arial" w:cs="Times New Roman"/>
                <w:noProof/>
                <w:sz w:val="18"/>
                <w:szCs w:val="20"/>
              </w:rPr>
              <w:t>T</w:t>
            </w:r>
            <w:r w:rsidRPr="00A579E2">
              <w:rPr>
                <w:rFonts w:ascii="Arial" w:eastAsia="Times New Roman" w:hAnsi="Arial" w:cs="Times New Roman"/>
                <w:noProof/>
                <w:sz w:val="18"/>
                <w:szCs w:val="20"/>
                <w:lang w:eastAsia="en-GB"/>
              </w:rPr>
              <w:t>his fie</w:t>
            </w:r>
            <w:r w:rsidRPr="00A579E2">
              <w:rPr>
                <w:rFonts w:ascii="Arial" w:eastAsia="Times New Roman" w:hAnsi="Arial" w:cs="Times New Roman"/>
                <w:noProof/>
                <w:sz w:val="18"/>
                <w:szCs w:val="20"/>
              </w:rPr>
              <w:t>l</w:t>
            </w:r>
            <w:r w:rsidRPr="00A579E2">
              <w:rPr>
                <w:rFonts w:ascii="Arial" w:eastAsia="Times New Roman" w:hAnsi="Arial" w:cs="Times New Roman"/>
                <w:noProof/>
                <w:sz w:val="18"/>
                <w:szCs w:val="20"/>
                <w:lang w:eastAsia="en-GB"/>
              </w:rPr>
              <w:t xml:space="preserve">d is used to indicate </w:t>
            </w:r>
            <w:r w:rsidRPr="00A579E2">
              <w:rPr>
                <w:rFonts w:ascii="Arial" w:eastAsia="Times New Roman" w:hAnsi="Arial" w:cs="Times New Roman"/>
                <w:noProof/>
                <w:sz w:val="18"/>
                <w:szCs w:val="20"/>
              </w:rPr>
              <w:t>whether the connection failure is due to radio link failure or handover failure.</w:t>
            </w:r>
          </w:p>
        </w:tc>
      </w:tr>
      <w:tr w:rsidR="00A579E2" w:rsidRPr="00A579E2" w14:paraId="02C25D72" w14:textId="77777777" w:rsidTr="004A0EB4">
        <w:trPr>
          <w:cantSplit/>
        </w:trPr>
        <w:tc>
          <w:tcPr>
            <w:tcW w:w="9639" w:type="dxa"/>
          </w:tcPr>
          <w:p w14:paraId="651FE805"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ko-KR"/>
              </w:rPr>
            </w:pPr>
            <w:r w:rsidRPr="00A579E2">
              <w:rPr>
                <w:rFonts w:ascii="Arial" w:eastAsia="Times New Roman" w:hAnsi="Arial" w:cs="Times New Roman"/>
                <w:b/>
                <w:i/>
                <w:noProof/>
                <w:sz w:val="18"/>
                <w:szCs w:val="20"/>
                <w:lang w:eastAsia="ko-KR"/>
              </w:rPr>
              <w:t>contentionDetected</w:t>
            </w:r>
          </w:p>
          <w:p w14:paraId="1414F331"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579E2">
              <w:rPr>
                <w:rFonts w:ascii="Arial" w:eastAsia="Times New Roman" w:hAnsi="Arial" w:cs="Times New Roman"/>
                <w:bCs/>
                <w:noProof/>
                <w:sz w:val="18"/>
                <w:szCs w:val="20"/>
                <w:lang w:eastAsia="en-GB"/>
              </w:rPr>
              <w:t>This field is used to indicate that contention was detected for at least one of the transmitted preambles, see TS 36.321 [6].</w:t>
            </w:r>
            <w:r w:rsidRPr="00A579E2">
              <w:rPr>
                <w:rFonts w:ascii="Arial" w:eastAsia="Times New Roman" w:hAnsi="Arial" w:cs="Times New Roman"/>
                <w:noProof/>
                <w:sz w:val="18"/>
                <w:szCs w:val="20"/>
                <w:lang w:eastAsia="ko-KR"/>
              </w:rPr>
              <w:t xml:space="preserve"> </w:t>
            </w:r>
          </w:p>
        </w:tc>
      </w:tr>
      <w:tr w:rsidR="00A579E2" w:rsidRPr="00A579E2" w14:paraId="44301447" w14:textId="77777777" w:rsidTr="004A0EB4">
        <w:trPr>
          <w:cantSplit/>
        </w:trPr>
        <w:tc>
          <w:tcPr>
            <w:tcW w:w="9639" w:type="dxa"/>
            <w:tcBorders>
              <w:top w:val="single" w:sz="4" w:space="0" w:color="808080"/>
              <w:left w:val="single" w:sz="4" w:space="0" w:color="808080"/>
              <w:bottom w:val="single" w:sz="4" w:space="0" w:color="808080"/>
              <w:right w:val="single" w:sz="4" w:space="0" w:color="808080"/>
            </w:tcBorders>
          </w:tcPr>
          <w:p w14:paraId="75878C31"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en-GB"/>
              </w:rPr>
            </w:pPr>
            <w:r w:rsidRPr="00A579E2">
              <w:rPr>
                <w:rFonts w:ascii="Arial" w:eastAsia="Times New Roman" w:hAnsi="Arial" w:cs="Times New Roman"/>
                <w:b/>
                <w:i/>
                <w:noProof/>
                <w:sz w:val="18"/>
                <w:szCs w:val="20"/>
                <w:lang w:eastAsia="en-GB"/>
              </w:rPr>
              <w:t>c-RNTI</w:t>
            </w:r>
          </w:p>
          <w:p w14:paraId="6C1A3354"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en-GB"/>
              </w:rPr>
            </w:pPr>
            <w:r w:rsidRPr="00A579E2">
              <w:rPr>
                <w:rFonts w:ascii="Arial" w:eastAsia="Times New Roman" w:hAnsi="Arial" w:cs="Times New Roman"/>
                <w:noProof/>
                <w:sz w:val="18"/>
                <w:szCs w:val="20"/>
                <w:lang w:eastAsia="en-GB"/>
              </w:rPr>
              <w:t>This field indicates the C-RNTI used in the PCell upon detecting radio link failure or the C-RNTI used in the source PCell upon handover failure.</w:t>
            </w:r>
          </w:p>
        </w:tc>
      </w:tr>
      <w:tr w:rsidR="00A579E2" w:rsidRPr="00A579E2" w14:paraId="2FB4808A" w14:textId="77777777" w:rsidTr="004A0EB4">
        <w:trPr>
          <w:cantSplit/>
        </w:trPr>
        <w:tc>
          <w:tcPr>
            <w:tcW w:w="9639" w:type="dxa"/>
            <w:tcBorders>
              <w:top w:val="single" w:sz="4" w:space="0" w:color="808080"/>
              <w:left w:val="single" w:sz="4" w:space="0" w:color="808080"/>
              <w:bottom w:val="single" w:sz="4" w:space="0" w:color="808080"/>
              <w:right w:val="single" w:sz="4" w:space="0" w:color="808080"/>
            </w:tcBorders>
          </w:tcPr>
          <w:p w14:paraId="0386BDE4"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en-GB"/>
              </w:rPr>
            </w:pPr>
            <w:r w:rsidRPr="00A579E2">
              <w:rPr>
                <w:rFonts w:ascii="Arial" w:eastAsia="Times New Roman" w:hAnsi="Arial" w:cs="Times New Roman"/>
                <w:b/>
                <w:i/>
                <w:noProof/>
                <w:sz w:val="18"/>
                <w:szCs w:val="20"/>
                <w:lang w:eastAsia="en-GB"/>
              </w:rPr>
              <w:t>dataBLER-MCH-ResultList</w:t>
            </w:r>
          </w:p>
          <w:p w14:paraId="632F7BFD"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en-GB"/>
              </w:rPr>
            </w:pPr>
            <w:r w:rsidRPr="00A579E2">
              <w:rPr>
                <w:rFonts w:ascii="Arial" w:eastAsia="Times New Roman" w:hAnsi="Arial" w:cs="Times New Roman"/>
                <w:noProof/>
                <w:sz w:val="18"/>
                <w:szCs w:val="20"/>
                <w:lang w:eastAsia="en-GB"/>
              </w:rPr>
              <w:t xml:space="preserve">Includes a BLER result per MCH on subframes </w:t>
            </w:r>
            <w:r w:rsidRPr="00A579E2">
              <w:rPr>
                <w:rFonts w:ascii="Arial" w:eastAsia="Times New Roman" w:hAnsi="Arial" w:cs="Times New Roman"/>
                <w:sz w:val="18"/>
                <w:szCs w:val="20"/>
                <w:lang w:eastAsia="en-GB"/>
              </w:rPr>
              <w:t xml:space="preserve">using </w:t>
            </w:r>
            <w:r w:rsidRPr="00A579E2">
              <w:rPr>
                <w:rFonts w:ascii="Arial" w:eastAsia="Times New Roman" w:hAnsi="Arial" w:cs="Times New Roman"/>
                <w:i/>
                <w:iCs/>
                <w:sz w:val="18"/>
                <w:szCs w:val="20"/>
                <w:lang w:eastAsia="en-GB"/>
              </w:rPr>
              <w:t>dataMCS</w:t>
            </w:r>
            <w:r w:rsidRPr="00A579E2">
              <w:rPr>
                <w:rFonts w:ascii="Arial" w:eastAsia="Times New Roman" w:hAnsi="Arial" w:cs="Times New Roman"/>
                <w:noProof/>
                <w:sz w:val="18"/>
                <w:szCs w:val="20"/>
                <w:lang w:eastAsia="en-GB"/>
              </w:rPr>
              <w:t xml:space="preserve">, with the applicable MCH(s) listed in the same order as in </w:t>
            </w:r>
            <w:r w:rsidRPr="00A579E2">
              <w:rPr>
                <w:rFonts w:ascii="Arial" w:eastAsia="Times New Roman" w:hAnsi="Arial" w:cs="Times New Roman"/>
                <w:i/>
                <w:noProof/>
                <w:sz w:val="18"/>
                <w:szCs w:val="20"/>
                <w:lang w:eastAsia="en-GB"/>
              </w:rPr>
              <w:t>pmch-InfoList</w:t>
            </w:r>
            <w:r w:rsidRPr="00A579E2">
              <w:rPr>
                <w:rFonts w:ascii="Arial" w:eastAsia="Times New Roman" w:hAnsi="Arial" w:cs="Times New Roman"/>
                <w:noProof/>
                <w:sz w:val="18"/>
                <w:szCs w:val="20"/>
                <w:lang w:eastAsia="en-GB"/>
              </w:rPr>
              <w:t xml:space="preserve"> within </w:t>
            </w:r>
            <w:r w:rsidRPr="00A579E2">
              <w:rPr>
                <w:rFonts w:ascii="Arial" w:eastAsia="Times New Roman" w:hAnsi="Arial" w:cs="Times New Roman"/>
                <w:i/>
                <w:noProof/>
                <w:sz w:val="18"/>
                <w:szCs w:val="20"/>
                <w:lang w:eastAsia="en-GB"/>
              </w:rPr>
              <w:t>MBSFNAreaConfiguration</w:t>
            </w:r>
            <w:r w:rsidRPr="00A579E2">
              <w:rPr>
                <w:rFonts w:ascii="Arial" w:eastAsia="Times New Roman" w:hAnsi="Arial" w:cs="Times New Roman"/>
                <w:noProof/>
                <w:sz w:val="18"/>
                <w:szCs w:val="20"/>
                <w:lang w:eastAsia="en-GB"/>
              </w:rPr>
              <w:t>.</w:t>
            </w:r>
          </w:p>
        </w:tc>
      </w:tr>
      <w:tr w:rsidR="00A579E2" w:rsidRPr="00A579E2" w14:paraId="31731EA9" w14:textId="77777777" w:rsidTr="004A0EB4">
        <w:trPr>
          <w:cantSplit/>
        </w:trPr>
        <w:tc>
          <w:tcPr>
            <w:tcW w:w="9639" w:type="dxa"/>
            <w:tcBorders>
              <w:top w:val="single" w:sz="4" w:space="0" w:color="808080"/>
              <w:left w:val="single" w:sz="4" w:space="0" w:color="808080"/>
              <w:bottom w:val="single" w:sz="4" w:space="0" w:color="808080"/>
              <w:right w:val="single" w:sz="4" w:space="0" w:color="808080"/>
            </w:tcBorders>
          </w:tcPr>
          <w:p w14:paraId="3AB3E9A0"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r w:rsidRPr="00A579E2">
              <w:rPr>
                <w:rFonts w:ascii="Arial" w:eastAsia="Times New Roman" w:hAnsi="Arial" w:cs="Times New Roman"/>
                <w:b/>
                <w:i/>
                <w:sz w:val="18"/>
                <w:szCs w:val="20"/>
                <w:lang w:eastAsia="en-GB"/>
              </w:rPr>
              <w:t>drb-EstablishedWithQCI-1</w:t>
            </w:r>
          </w:p>
          <w:p w14:paraId="23168182"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en-GB"/>
              </w:rPr>
            </w:pPr>
            <w:r w:rsidRPr="00A579E2">
              <w:rPr>
                <w:rFonts w:ascii="Arial" w:eastAsia="Times New Roman" w:hAnsi="Arial" w:cs="Times New Roman"/>
                <w:sz w:val="18"/>
                <w:szCs w:val="20"/>
                <w:lang w:eastAsia="en-GB"/>
              </w:rPr>
              <w:t>This field is used to indicate the radio link failure occurred while a bearer with QCI value equal to 1 was configured, see TS 24.301 [35].</w:t>
            </w:r>
          </w:p>
        </w:tc>
      </w:tr>
      <w:tr w:rsidR="00A579E2" w:rsidRPr="00A579E2" w14:paraId="0658596B" w14:textId="77777777" w:rsidTr="004A0EB4">
        <w:trPr>
          <w:cantSplit/>
        </w:trPr>
        <w:tc>
          <w:tcPr>
            <w:tcW w:w="9639" w:type="dxa"/>
            <w:tcBorders>
              <w:top w:val="single" w:sz="4" w:space="0" w:color="808080"/>
              <w:left w:val="single" w:sz="4" w:space="0" w:color="808080"/>
              <w:bottom w:val="single" w:sz="4" w:space="0" w:color="808080"/>
              <w:right w:val="single" w:sz="4" w:space="0" w:color="808080"/>
            </w:tcBorders>
          </w:tcPr>
          <w:p w14:paraId="286C0958"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en-GB"/>
              </w:rPr>
            </w:pPr>
            <w:r w:rsidRPr="00A579E2">
              <w:rPr>
                <w:rFonts w:ascii="Arial" w:eastAsia="Times New Roman" w:hAnsi="Arial" w:cs="Times New Roman"/>
                <w:b/>
                <w:i/>
                <w:noProof/>
                <w:sz w:val="18"/>
                <w:szCs w:val="20"/>
                <w:lang w:eastAsia="en-GB"/>
              </w:rPr>
              <w:t>edt-Fallback</w:t>
            </w:r>
          </w:p>
          <w:p w14:paraId="53AF478A"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en-GB"/>
              </w:rPr>
            </w:pPr>
            <w:r w:rsidRPr="00A579E2">
              <w:rPr>
                <w:rFonts w:ascii="Arial" w:eastAsia="Times New Roman" w:hAnsi="Arial" w:cs="Times New Roman"/>
                <w:noProof/>
                <w:sz w:val="18"/>
                <w:szCs w:val="20"/>
                <w:lang w:eastAsia="en-GB"/>
              </w:rPr>
              <w:t xml:space="preserve">Value TRUE indicates </w:t>
            </w:r>
            <w:r w:rsidRPr="00A579E2">
              <w:rPr>
                <w:rFonts w:ascii="Arial" w:eastAsia="Times New Roman" w:hAnsi="Arial" w:cs="Times New Roman"/>
                <w:sz w:val="18"/>
                <w:szCs w:val="20"/>
                <w:lang w:eastAsia="ja-JP"/>
              </w:rPr>
              <w:t xml:space="preserve">the </w:t>
            </w:r>
            <w:r w:rsidRPr="00A579E2">
              <w:rPr>
                <w:rFonts w:ascii="Arial" w:eastAsia="Times New Roman" w:hAnsi="Arial" w:cs="Times New Roman"/>
                <w:sz w:val="18"/>
                <w:szCs w:val="20"/>
                <w:lang w:eastAsia="ko-KR"/>
              </w:rPr>
              <w:t xml:space="preserve">last successfully completed </w:t>
            </w:r>
            <w:r w:rsidRPr="00A579E2">
              <w:rPr>
                <w:rFonts w:ascii="Arial" w:eastAsia="Times New Roman" w:hAnsi="Arial" w:cs="Times New Roman"/>
                <w:sz w:val="18"/>
                <w:szCs w:val="20"/>
                <w:lang w:eastAsia="ja-JP"/>
              </w:rPr>
              <w:t>random access procedure was initiated with EDT PRACH resource and succeeded after receiving EDT fallback indication from lower layers.</w:t>
            </w:r>
          </w:p>
        </w:tc>
      </w:tr>
      <w:tr w:rsidR="00A579E2" w:rsidRPr="00A579E2" w14:paraId="219753E7" w14:textId="77777777" w:rsidTr="004A0EB4">
        <w:trPr>
          <w:cantSplit/>
        </w:trPr>
        <w:tc>
          <w:tcPr>
            <w:tcW w:w="9639" w:type="dxa"/>
            <w:tcBorders>
              <w:top w:val="single" w:sz="4" w:space="0" w:color="808080"/>
              <w:left w:val="single" w:sz="4" w:space="0" w:color="808080"/>
              <w:bottom w:val="single" w:sz="4" w:space="0" w:color="808080"/>
              <w:right w:val="single" w:sz="4" w:space="0" w:color="808080"/>
            </w:tcBorders>
          </w:tcPr>
          <w:p w14:paraId="066B2103"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en-GB"/>
              </w:rPr>
            </w:pPr>
            <w:r w:rsidRPr="00A579E2">
              <w:rPr>
                <w:rFonts w:ascii="Arial" w:eastAsia="Times New Roman" w:hAnsi="Arial" w:cs="Times New Roman"/>
                <w:b/>
                <w:i/>
                <w:noProof/>
                <w:sz w:val="18"/>
                <w:szCs w:val="20"/>
                <w:lang w:eastAsia="en-GB"/>
              </w:rPr>
              <w:t>failedCellId</w:t>
            </w:r>
          </w:p>
          <w:p w14:paraId="56DE19F9"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en-GB"/>
              </w:rPr>
            </w:pPr>
            <w:r w:rsidRPr="00A579E2">
              <w:rPr>
                <w:rFonts w:ascii="Arial" w:eastAsia="Times New Roman" w:hAnsi="Arial" w:cs="Times New Roman"/>
                <w:noProof/>
                <w:sz w:val="18"/>
                <w:szCs w:val="20"/>
                <w:lang w:eastAsia="en-GB"/>
              </w:rPr>
              <w:t>This field is used to indicate the cell in which connection establishment failed.</w:t>
            </w:r>
          </w:p>
        </w:tc>
      </w:tr>
      <w:tr w:rsidR="00A579E2" w:rsidRPr="00A579E2" w14:paraId="6E32FFD8" w14:textId="77777777" w:rsidTr="004A0EB4">
        <w:trPr>
          <w:cantSplit/>
        </w:trPr>
        <w:tc>
          <w:tcPr>
            <w:tcW w:w="9639" w:type="dxa"/>
            <w:tcBorders>
              <w:top w:val="single" w:sz="4" w:space="0" w:color="808080"/>
              <w:left w:val="single" w:sz="4" w:space="0" w:color="808080"/>
              <w:bottom w:val="single" w:sz="4" w:space="0" w:color="808080"/>
              <w:right w:val="single" w:sz="4" w:space="0" w:color="808080"/>
            </w:tcBorders>
          </w:tcPr>
          <w:p w14:paraId="457A94B7"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en-GB"/>
              </w:rPr>
            </w:pPr>
            <w:r w:rsidRPr="00A579E2">
              <w:rPr>
                <w:rFonts w:ascii="Arial" w:eastAsia="Times New Roman" w:hAnsi="Arial" w:cs="Times New Roman"/>
                <w:b/>
                <w:i/>
                <w:noProof/>
                <w:sz w:val="18"/>
                <w:szCs w:val="20"/>
                <w:lang w:eastAsia="en-GB"/>
              </w:rPr>
              <w:t>failedPCellId</w:t>
            </w:r>
          </w:p>
          <w:p w14:paraId="0AA81B7B"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en-GB"/>
              </w:rPr>
            </w:pPr>
            <w:r w:rsidRPr="00A579E2">
              <w:rPr>
                <w:rFonts w:ascii="Arial" w:eastAsia="Times New Roman" w:hAnsi="Arial" w:cs="Times New Roman"/>
                <w:noProof/>
                <w:sz w:val="18"/>
                <w:szCs w:val="20"/>
                <w:lang w:eastAsia="en-GB"/>
              </w:rPr>
              <w:t>This field is used to indicate the PCell in which RLF is detected or the target PCell of the failed handover.</w:t>
            </w:r>
            <w:r w:rsidRPr="00A579E2">
              <w:rPr>
                <w:rFonts w:ascii="Arial" w:eastAsia="Times New Roman" w:hAnsi="Arial" w:cs="Times New Roman"/>
                <w:sz w:val="18"/>
                <w:szCs w:val="20"/>
                <w:lang w:eastAsia="en-GB"/>
              </w:rPr>
              <w:t xml:space="preserve"> </w:t>
            </w:r>
            <w:r w:rsidRPr="00A579E2">
              <w:rPr>
                <w:rFonts w:ascii="Arial" w:eastAsia="Times New Roman" w:hAnsi="Arial" w:cs="Times New Roman"/>
                <w:noProof/>
                <w:sz w:val="18"/>
                <w:szCs w:val="20"/>
                <w:lang w:eastAsia="en-GB"/>
              </w:rPr>
              <w:t>The UE sets the EARFCN according to the band used for transmission/ reception when the failure occurred.</w:t>
            </w:r>
          </w:p>
        </w:tc>
      </w:tr>
      <w:tr w:rsidR="00A579E2" w:rsidRPr="00735652" w14:paraId="4D129326" w14:textId="77777777" w:rsidTr="004A0EB4">
        <w:trPr>
          <w:cantSplit/>
          <w:ins w:id="139" w:author="Author" w:date="2021-03-29T21:51:00Z"/>
        </w:trPr>
        <w:tc>
          <w:tcPr>
            <w:tcW w:w="9639" w:type="dxa"/>
            <w:tcBorders>
              <w:top w:val="single" w:sz="4" w:space="0" w:color="808080"/>
              <w:left w:val="single" w:sz="4" w:space="0" w:color="808080"/>
              <w:bottom w:val="single" w:sz="4" w:space="0" w:color="808080"/>
              <w:right w:val="single" w:sz="4" w:space="0" w:color="808080"/>
            </w:tcBorders>
          </w:tcPr>
          <w:p w14:paraId="29B56A8F" w14:textId="77777777" w:rsidR="00A579E2" w:rsidRPr="00234449" w:rsidRDefault="00A579E2" w:rsidP="004A0EB4">
            <w:pPr>
              <w:keepNext/>
              <w:keepLines/>
              <w:overflowPunct w:val="0"/>
              <w:autoSpaceDE w:val="0"/>
              <w:autoSpaceDN w:val="0"/>
              <w:adjustRightInd w:val="0"/>
              <w:spacing w:after="0" w:line="240" w:lineRule="auto"/>
              <w:rPr>
                <w:ins w:id="140" w:author="Author" w:date="2021-03-29T21:51:00Z"/>
                <w:rFonts w:ascii="Arial" w:eastAsia="Times New Roman" w:hAnsi="Arial" w:cs="Arial"/>
                <w:b/>
                <w:i/>
                <w:sz w:val="18"/>
                <w:szCs w:val="20"/>
                <w:lang w:eastAsia="ko-KR"/>
              </w:rPr>
            </w:pPr>
            <w:ins w:id="141" w:author="Author" w:date="2021-03-29T21:51:00Z">
              <w:r w:rsidRPr="0071561E">
                <w:rPr>
                  <w:rFonts w:ascii="Arial" w:eastAsia="Times New Roman" w:hAnsi="Arial" w:cs="Arial"/>
                  <w:b/>
                  <w:i/>
                  <w:sz w:val="18"/>
                  <w:szCs w:val="20"/>
                  <w:lang w:eastAsia="ko-KR"/>
                </w:rPr>
                <w:t>firstReconnectionInDifferentPLMN</w:t>
              </w:r>
            </w:ins>
          </w:p>
          <w:p w14:paraId="2FC5A9DF" w14:textId="77777777" w:rsidR="00A579E2" w:rsidRPr="00735652" w:rsidRDefault="00A579E2" w:rsidP="004A0EB4">
            <w:pPr>
              <w:keepNext/>
              <w:keepLines/>
              <w:overflowPunct w:val="0"/>
              <w:autoSpaceDE w:val="0"/>
              <w:autoSpaceDN w:val="0"/>
              <w:adjustRightInd w:val="0"/>
              <w:spacing w:after="0" w:line="240" w:lineRule="auto"/>
              <w:textAlignment w:val="baseline"/>
              <w:rPr>
                <w:ins w:id="142" w:author="Author" w:date="2021-03-29T21:51:00Z"/>
                <w:rFonts w:ascii="Arial" w:eastAsia="Times New Roman" w:hAnsi="Arial" w:cs="Times New Roman"/>
                <w:b/>
                <w:i/>
                <w:sz w:val="18"/>
                <w:szCs w:val="20"/>
                <w:lang w:eastAsia="en-GB"/>
              </w:rPr>
            </w:pPr>
            <w:ins w:id="143" w:author="Author" w:date="2021-03-29T21:51:00Z">
              <w:r>
                <w:rPr>
                  <w:rFonts w:ascii="Arial" w:eastAsia="Times New Roman" w:hAnsi="Arial" w:cs="Arial"/>
                  <w:sz w:val="18"/>
                  <w:lang w:eastAsia="sv-SE"/>
                </w:rPr>
                <w:t xml:space="preserve">Indicates that the first cell in which the UE performed RRC connection setup after declaring RLF/HOF and failing to perform reestablishment belonged to a different PLMN than the </w:t>
              </w:r>
              <w:r w:rsidRPr="0071561E">
                <w:rPr>
                  <w:rFonts w:ascii="Arial" w:hAnsi="Arial" w:cs="Arial"/>
                  <w:i/>
                  <w:sz w:val="18"/>
                  <w:szCs w:val="18"/>
                </w:rPr>
                <w:t>plmn-IdentityList</w:t>
              </w:r>
              <w:r w:rsidRPr="0071561E">
                <w:rPr>
                  <w:rFonts w:ascii="Arial" w:hAnsi="Arial" w:cs="Arial"/>
                  <w:sz w:val="18"/>
                  <w:szCs w:val="18"/>
                </w:rPr>
                <w:t xml:space="preserve"> stored in </w:t>
              </w:r>
              <w:r w:rsidRPr="0071561E">
                <w:rPr>
                  <w:rFonts w:ascii="Arial" w:hAnsi="Arial" w:cs="Arial"/>
                  <w:i/>
                  <w:sz w:val="18"/>
                  <w:szCs w:val="18"/>
                </w:rPr>
                <w:t>VarRLF-Report</w:t>
              </w:r>
              <w:r w:rsidRPr="00234449">
                <w:rPr>
                  <w:rFonts w:ascii="Arial" w:eastAsia="Times New Roman" w:hAnsi="Arial" w:cs="Arial"/>
                  <w:sz w:val="18"/>
                  <w:lang w:eastAsia="sv-SE"/>
                </w:rPr>
                <w:t>.</w:t>
              </w:r>
            </w:ins>
          </w:p>
        </w:tc>
      </w:tr>
      <w:tr w:rsidR="00A579E2" w:rsidRPr="00A579E2" w14:paraId="00D220E3" w14:textId="77777777" w:rsidTr="004A0EB4">
        <w:trPr>
          <w:cantSplit/>
        </w:trPr>
        <w:tc>
          <w:tcPr>
            <w:tcW w:w="9639" w:type="dxa"/>
            <w:tcBorders>
              <w:top w:val="single" w:sz="4" w:space="0" w:color="808080"/>
              <w:left w:val="single" w:sz="4" w:space="0" w:color="808080"/>
              <w:bottom w:val="single" w:sz="4" w:space="0" w:color="808080"/>
              <w:right w:val="single" w:sz="4" w:space="0" w:color="808080"/>
            </w:tcBorders>
          </w:tcPr>
          <w:p w14:paraId="358DEA38"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r w:rsidRPr="00A579E2">
              <w:rPr>
                <w:rFonts w:ascii="Arial" w:eastAsia="Times New Roman" w:hAnsi="Arial" w:cs="Times New Roman"/>
                <w:b/>
                <w:i/>
                <w:sz w:val="18"/>
                <w:szCs w:val="20"/>
                <w:lang w:eastAsia="en-GB"/>
              </w:rPr>
              <w:t>inDeviceCoexDetected</w:t>
            </w:r>
          </w:p>
          <w:p w14:paraId="205F3DCA"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A579E2">
              <w:rPr>
                <w:rFonts w:ascii="Arial" w:eastAsia="Times New Roman" w:hAnsi="Arial" w:cs="Times New Roman"/>
                <w:sz w:val="18"/>
                <w:szCs w:val="20"/>
                <w:lang w:eastAsia="en-GB"/>
              </w:rPr>
              <w:t>Indicates that measurement logging is suspended due to IDC problem detection.</w:t>
            </w:r>
          </w:p>
        </w:tc>
      </w:tr>
      <w:tr w:rsidR="00A579E2" w:rsidRPr="00A579E2" w14:paraId="122FBDC4" w14:textId="77777777" w:rsidTr="004A0EB4">
        <w:trPr>
          <w:cantSplit/>
        </w:trPr>
        <w:tc>
          <w:tcPr>
            <w:tcW w:w="9639" w:type="dxa"/>
            <w:tcBorders>
              <w:top w:val="single" w:sz="4" w:space="0" w:color="808080"/>
              <w:left w:val="single" w:sz="4" w:space="0" w:color="808080"/>
              <w:bottom w:val="single" w:sz="4" w:space="0" w:color="808080"/>
              <w:right w:val="single" w:sz="4" w:space="0" w:color="808080"/>
            </w:tcBorders>
          </w:tcPr>
          <w:p w14:paraId="18446847"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en-GB"/>
              </w:rPr>
            </w:pPr>
            <w:r w:rsidRPr="00A579E2">
              <w:rPr>
                <w:rFonts w:ascii="Arial" w:eastAsia="Times New Roman" w:hAnsi="Arial" w:cs="Times New Roman"/>
                <w:b/>
                <w:i/>
                <w:noProof/>
                <w:sz w:val="18"/>
                <w:szCs w:val="20"/>
                <w:lang w:eastAsia="en-GB"/>
              </w:rPr>
              <w:t>initialCEL</w:t>
            </w:r>
          </w:p>
          <w:p w14:paraId="13612E09"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en-GB"/>
              </w:rPr>
            </w:pPr>
            <w:r w:rsidRPr="00A579E2">
              <w:rPr>
                <w:rFonts w:ascii="Arial" w:eastAsia="Times New Roman" w:hAnsi="Arial" w:cs="Times New Roman"/>
                <w:noProof/>
                <w:sz w:val="18"/>
                <w:szCs w:val="20"/>
                <w:lang w:eastAsia="en-GB"/>
              </w:rPr>
              <w:t xml:space="preserve">Indicates the initial CE level used </w:t>
            </w:r>
            <w:r w:rsidRPr="00A579E2">
              <w:rPr>
                <w:rFonts w:ascii="Arial" w:eastAsia="Times New Roman" w:hAnsi="Arial" w:cs="Times New Roman"/>
                <w:sz w:val="18"/>
                <w:szCs w:val="20"/>
                <w:lang w:eastAsia="ko-KR"/>
              </w:rPr>
              <w:t>for the last successfully completed random access procedure for BL UEs and UEs in CE</w:t>
            </w:r>
            <w:r w:rsidRPr="00A579E2">
              <w:rPr>
                <w:rFonts w:ascii="Arial" w:eastAsia="Times New Roman" w:hAnsi="Arial" w:cs="Times New Roman"/>
                <w:noProof/>
                <w:sz w:val="18"/>
                <w:szCs w:val="20"/>
                <w:lang w:eastAsia="en-GB"/>
              </w:rPr>
              <w:t>.</w:t>
            </w:r>
          </w:p>
        </w:tc>
      </w:tr>
      <w:tr w:rsidR="00A579E2" w:rsidRPr="00A579E2" w14:paraId="5D5B6BE2" w14:textId="77777777" w:rsidTr="004A0EB4">
        <w:trPr>
          <w:cantSplit/>
        </w:trPr>
        <w:tc>
          <w:tcPr>
            <w:tcW w:w="9639" w:type="dxa"/>
            <w:tcBorders>
              <w:top w:val="single" w:sz="4" w:space="0" w:color="808080"/>
              <w:left w:val="single" w:sz="4" w:space="0" w:color="808080"/>
              <w:bottom w:val="single" w:sz="4" w:space="0" w:color="808080"/>
              <w:right w:val="single" w:sz="4" w:space="0" w:color="808080"/>
            </w:tcBorders>
          </w:tcPr>
          <w:p w14:paraId="4C8FC3A9"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rPr>
            </w:pPr>
            <w:r w:rsidRPr="00A579E2">
              <w:rPr>
                <w:rFonts w:ascii="Arial" w:eastAsia="Times New Roman" w:hAnsi="Arial" w:cs="Times New Roman"/>
                <w:b/>
                <w:i/>
                <w:noProof/>
                <w:sz w:val="18"/>
                <w:szCs w:val="20"/>
                <w:lang w:eastAsia="ja-JP"/>
              </w:rPr>
              <w:t>logMeasResultList</w:t>
            </w:r>
            <w:r w:rsidRPr="00A579E2">
              <w:rPr>
                <w:rFonts w:ascii="Arial" w:eastAsia="Times New Roman" w:hAnsi="Arial" w:cs="Times New Roman"/>
                <w:b/>
                <w:i/>
                <w:noProof/>
                <w:sz w:val="18"/>
                <w:szCs w:val="20"/>
              </w:rPr>
              <w:t>BT</w:t>
            </w:r>
          </w:p>
          <w:p w14:paraId="4251F61C"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A579E2">
              <w:rPr>
                <w:rFonts w:ascii="Arial" w:eastAsia="Times New Roman" w:hAnsi="Arial" w:cs="Times New Roman"/>
                <w:sz w:val="18"/>
                <w:szCs w:val="20"/>
                <w:lang w:eastAsia="en-GB"/>
              </w:rPr>
              <w:t>This field refers to the Bluetooth measurement results.</w:t>
            </w:r>
          </w:p>
        </w:tc>
      </w:tr>
      <w:tr w:rsidR="00A579E2" w:rsidRPr="00A579E2" w14:paraId="6AB57ABA" w14:textId="77777777" w:rsidTr="004A0EB4">
        <w:trPr>
          <w:cantSplit/>
        </w:trPr>
        <w:tc>
          <w:tcPr>
            <w:tcW w:w="9639" w:type="dxa"/>
            <w:tcBorders>
              <w:top w:val="single" w:sz="4" w:space="0" w:color="808080"/>
              <w:left w:val="single" w:sz="4" w:space="0" w:color="808080"/>
              <w:bottom w:val="single" w:sz="4" w:space="0" w:color="808080"/>
              <w:right w:val="single" w:sz="4" w:space="0" w:color="808080"/>
            </w:tcBorders>
          </w:tcPr>
          <w:p w14:paraId="1746A388"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rPr>
            </w:pPr>
            <w:r w:rsidRPr="00A579E2">
              <w:rPr>
                <w:rFonts w:ascii="Arial" w:eastAsia="Times New Roman" w:hAnsi="Arial" w:cs="Times New Roman"/>
                <w:b/>
                <w:i/>
                <w:noProof/>
                <w:sz w:val="18"/>
                <w:szCs w:val="20"/>
                <w:lang w:eastAsia="ja-JP"/>
              </w:rPr>
              <w:t>logMeasResultListWLAN</w:t>
            </w:r>
          </w:p>
          <w:p w14:paraId="0BFC5780"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A579E2">
              <w:rPr>
                <w:rFonts w:ascii="Arial" w:eastAsia="Times New Roman" w:hAnsi="Arial" w:cs="Times New Roman"/>
                <w:sz w:val="18"/>
                <w:szCs w:val="20"/>
                <w:lang w:eastAsia="en-GB"/>
              </w:rPr>
              <w:t>This field refers to the WLAN measurement results.</w:t>
            </w:r>
          </w:p>
        </w:tc>
      </w:tr>
      <w:tr w:rsidR="00A579E2" w:rsidRPr="00A579E2" w14:paraId="0C789667" w14:textId="77777777" w:rsidTr="004A0EB4">
        <w:trPr>
          <w:cantSplit/>
        </w:trPr>
        <w:tc>
          <w:tcPr>
            <w:tcW w:w="9639" w:type="dxa"/>
            <w:tcBorders>
              <w:top w:val="single" w:sz="4" w:space="0" w:color="808080"/>
              <w:left w:val="single" w:sz="4" w:space="0" w:color="808080"/>
              <w:bottom w:val="single" w:sz="4" w:space="0" w:color="808080"/>
              <w:right w:val="single" w:sz="4" w:space="0" w:color="808080"/>
            </w:tcBorders>
          </w:tcPr>
          <w:p w14:paraId="4F32185F"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rPr>
            </w:pPr>
            <w:r w:rsidRPr="00A579E2">
              <w:rPr>
                <w:rFonts w:ascii="Arial" w:eastAsia="Times New Roman" w:hAnsi="Arial" w:cs="Times New Roman"/>
                <w:b/>
                <w:i/>
                <w:sz w:val="18"/>
                <w:szCs w:val="20"/>
              </w:rPr>
              <w:t>maxTxPowerReached</w:t>
            </w:r>
          </w:p>
          <w:p w14:paraId="4FDDD671"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ko-KR"/>
              </w:rPr>
            </w:pPr>
            <w:r w:rsidRPr="00A579E2">
              <w:rPr>
                <w:rFonts w:ascii="Arial" w:eastAsia="Times New Roman" w:hAnsi="Arial" w:cs="Times New Roman"/>
                <w:noProof/>
                <w:sz w:val="18"/>
                <w:szCs w:val="20"/>
              </w:rPr>
              <w:t>T</w:t>
            </w:r>
            <w:r w:rsidRPr="00A579E2">
              <w:rPr>
                <w:rFonts w:ascii="Arial" w:eastAsia="Times New Roman" w:hAnsi="Arial" w:cs="Times New Roman"/>
                <w:noProof/>
                <w:sz w:val="18"/>
                <w:szCs w:val="20"/>
                <w:lang w:eastAsia="en-GB"/>
              </w:rPr>
              <w:t>his fie</w:t>
            </w:r>
            <w:r w:rsidRPr="00A579E2">
              <w:rPr>
                <w:rFonts w:ascii="Arial" w:eastAsia="Times New Roman" w:hAnsi="Arial" w:cs="Times New Roman"/>
                <w:noProof/>
                <w:sz w:val="18"/>
                <w:szCs w:val="20"/>
              </w:rPr>
              <w:t>l</w:t>
            </w:r>
            <w:r w:rsidRPr="00A579E2">
              <w:rPr>
                <w:rFonts w:ascii="Arial" w:eastAsia="Times New Roman" w:hAnsi="Arial" w:cs="Times New Roman"/>
                <w:noProof/>
                <w:sz w:val="18"/>
                <w:szCs w:val="20"/>
                <w:lang w:eastAsia="en-GB"/>
              </w:rPr>
              <w:t xml:space="preserve">d is used to indicate </w:t>
            </w:r>
            <w:r w:rsidRPr="00A579E2">
              <w:rPr>
                <w:rFonts w:ascii="Arial" w:eastAsia="Times New Roman" w:hAnsi="Arial" w:cs="Times New Roman"/>
                <w:noProof/>
                <w:sz w:val="18"/>
                <w:szCs w:val="20"/>
              </w:rPr>
              <w:t>whether or not the maximum power level was used for the last transmitted preamble, see TS 36.321 [6].</w:t>
            </w:r>
          </w:p>
        </w:tc>
      </w:tr>
      <w:tr w:rsidR="00A579E2" w:rsidRPr="00A579E2" w14:paraId="468AD807" w14:textId="77777777" w:rsidTr="004A0EB4">
        <w:trPr>
          <w:cantSplit/>
        </w:trPr>
        <w:tc>
          <w:tcPr>
            <w:tcW w:w="9639" w:type="dxa"/>
            <w:tcBorders>
              <w:top w:val="single" w:sz="4" w:space="0" w:color="808080"/>
              <w:left w:val="single" w:sz="4" w:space="0" w:color="808080"/>
              <w:bottom w:val="single" w:sz="4" w:space="0" w:color="808080"/>
              <w:right w:val="single" w:sz="4" w:space="0" w:color="808080"/>
            </w:tcBorders>
          </w:tcPr>
          <w:p w14:paraId="092EAFBC"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rPr>
            </w:pPr>
            <w:r w:rsidRPr="00A579E2">
              <w:rPr>
                <w:rFonts w:ascii="Arial" w:eastAsia="Times New Roman" w:hAnsi="Arial" w:cs="Times New Roman"/>
                <w:b/>
                <w:i/>
                <w:sz w:val="18"/>
                <w:szCs w:val="20"/>
              </w:rPr>
              <w:t>mch-Index</w:t>
            </w:r>
          </w:p>
          <w:p w14:paraId="5F186941"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rPr>
            </w:pPr>
            <w:r w:rsidRPr="00A579E2">
              <w:rPr>
                <w:rFonts w:ascii="Arial" w:eastAsia="Times New Roman" w:hAnsi="Arial" w:cs="Times New Roman"/>
                <w:noProof/>
                <w:sz w:val="18"/>
                <w:szCs w:val="20"/>
                <w:lang w:eastAsia="en-GB"/>
              </w:rPr>
              <w:t xml:space="preserve">Indicates the MCH by referring to the entry as listed in </w:t>
            </w:r>
            <w:r w:rsidRPr="00A579E2">
              <w:rPr>
                <w:rFonts w:ascii="Arial" w:eastAsia="Times New Roman" w:hAnsi="Arial" w:cs="Times New Roman"/>
                <w:i/>
                <w:noProof/>
                <w:sz w:val="18"/>
                <w:szCs w:val="20"/>
                <w:lang w:eastAsia="en-GB"/>
              </w:rPr>
              <w:t>pmch-InfoList</w:t>
            </w:r>
            <w:r w:rsidRPr="00A579E2">
              <w:rPr>
                <w:rFonts w:ascii="Arial" w:eastAsia="Times New Roman" w:hAnsi="Arial" w:cs="Times New Roman"/>
                <w:noProof/>
                <w:sz w:val="18"/>
                <w:szCs w:val="20"/>
                <w:lang w:eastAsia="en-GB"/>
              </w:rPr>
              <w:t xml:space="preserve"> within </w:t>
            </w:r>
            <w:r w:rsidRPr="00A579E2">
              <w:rPr>
                <w:rFonts w:ascii="Arial" w:eastAsia="Times New Roman" w:hAnsi="Arial" w:cs="Times New Roman"/>
                <w:i/>
                <w:noProof/>
                <w:sz w:val="18"/>
                <w:szCs w:val="20"/>
                <w:lang w:eastAsia="en-GB"/>
              </w:rPr>
              <w:t>MBSFNAreaConfiguration</w:t>
            </w:r>
            <w:r w:rsidRPr="00A579E2">
              <w:rPr>
                <w:rFonts w:ascii="Arial" w:eastAsia="Times New Roman" w:hAnsi="Arial" w:cs="Times New Roman"/>
                <w:noProof/>
                <w:sz w:val="18"/>
                <w:szCs w:val="20"/>
                <w:lang w:eastAsia="en-GB"/>
              </w:rPr>
              <w:t>.</w:t>
            </w:r>
          </w:p>
        </w:tc>
      </w:tr>
      <w:tr w:rsidR="00A579E2" w:rsidRPr="00A579E2" w14:paraId="1B6CD47D" w14:textId="77777777" w:rsidTr="004A0EB4">
        <w:trPr>
          <w:cantSplit/>
        </w:trPr>
        <w:tc>
          <w:tcPr>
            <w:tcW w:w="9639" w:type="dxa"/>
            <w:tcBorders>
              <w:top w:val="single" w:sz="4" w:space="0" w:color="808080"/>
              <w:left w:val="single" w:sz="4" w:space="0" w:color="808080"/>
              <w:bottom w:val="single" w:sz="4" w:space="0" w:color="808080"/>
              <w:right w:val="single" w:sz="4" w:space="0" w:color="808080"/>
            </w:tcBorders>
          </w:tcPr>
          <w:p w14:paraId="578E5038"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ko-KR"/>
              </w:rPr>
            </w:pPr>
            <w:r w:rsidRPr="00A579E2">
              <w:rPr>
                <w:rFonts w:ascii="Arial" w:eastAsia="Times New Roman" w:hAnsi="Arial" w:cs="Times New Roman"/>
                <w:b/>
                <w:i/>
                <w:noProof/>
                <w:sz w:val="18"/>
                <w:szCs w:val="20"/>
                <w:lang w:eastAsia="ko-KR"/>
              </w:rPr>
              <w:t>measResultFailedCell</w:t>
            </w:r>
          </w:p>
          <w:p w14:paraId="09A85FB8"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Cs/>
                <w:iCs/>
                <w:noProof/>
                <w:sz w:val="18"/>
                <w:szCs w:val="20"/>
                <w:lang w:eastAsia="ko-KR"/>
              </w:rPr>
            </w:pPr>
            <w:r w:rsidRPr="00A579E2">
              <w:rPr>
                <w:rFonts w:ascii="Arial" w:eastAsia="Times New Roman" w:hAnsi="Arial" w:cs="Times New Roman"/>
                <w:bCs/>
                <w:iCs/>
                <w:noProof/>
                <w:sz w:val="18"/>
                <w:szCs w:val="20"/>
                <w:lang w:eastAsia="ko-KR"/>
              </w:rPr>
              <w:t>This field refers to the last measurement results taken in the cell, where connection establishment failure happened.</w:t>
            </w:r>
            <w:r w:rsidRPr="00A579E2">
              <w:rPr>
                <w:rFonts w:ascii="Arial" w:eastAsia="Times New Roman" w:hAnsi="Arial" w:cs="Times New Roman"/>
                <w:sz w:val="18"/>
                <w:szCs w:val="20"/>
                <w:lang w:eastAsia="ja-JP"/>
              </w:rPr>
              <w:t xml:space="preserve"> </w:t>
            </w:r>
            <w:r w:rsidRPr="00A579E2">
              <w:rPr>
                <w:rFonts w:ascii="Arial" w:eastAsia="Times New Roman" w:hAnsi="Arial" w:cs="Times New Roman"/>
                <w:bCs/>
                <w:iCs/>
                <w:noProof/>
                <w:sz w:val="18"/>
                <w:szCs w:val="20"/>
                <w:lang w:eastAsia="ko-KR"/>
              </w:rPr>
              <w:t xml:space="preserve">For UE supporting CE Mode B, when CE mode B is not restricted by upper layers, </w:t>
            </w:r>
            <w:r w:rsidRPr="00A579E2">
              <w:rPr>
                <w:rFonts w:ascii="Arial" w:eastAsia="Times New Roman" w:hAnsi="Arial" w:cs="Times New Roman"/>
                <w:bCs/>
                <w:i/>
                <w:iCs/>
                <w:noProof/>
                <w:sz w:val="18"/>
                <w:szCs w:val="20"/>
                <w:lang w:eastAsia="ko-KR"/>
              </w:rPr>
              <w:t>measResultFailedCell-v1360</w:t>
            </w:r>
            <w:r w:rsidRPr="00A579E2">
              <w:rPr>
                <w:rFonts w:ascii="Arial" w:eastAsia="Times New Roman" w:hAnsi="Arial" w:cs="Times New Roman"/>
                <w:bCs/>
                <w:iCs/>
                <w:noProof/>
                <w:sz w:val="18"/>
                <w:szCs w:val="20"/>
                <w:lang w:eastAsia="ko-KR"/>
              </w:rPr>
              <w:t xml:space="preserve"> is reported if the measured RSRP is less than -140 dBm.</w:t>
            </w:r>
          </w:p>
        </w:tc>
      </w:tr>
      <w:tr w:rsidR="00A579E2" w:rsidRPr="00A579E2" w14:paraId="0E95E86B" w14:textId="77777777" w:rsidTr="004A0EB4">
        <w:trPr>
          <w:cantSplit/>
        </w:trPr>
        <w:tc>
          <w:tcPr>
            <w:tcW w:w="9639" w:type="dxa"/>
            <w:tcBorders>
              <w:top w:val="single" w:sz="4" w:space="0" w:color="808080"/>
              <w:left w:val="single" w:sz="4" w:space="0" w:color="808080"/>
              <w:bottom w:val="single" w:sz="4" w:space="0" w:color="808080"/>
              <w:right w:val="single" w:sz="4" w:space="0" w:color="808080"/>
            </w:tcBorders>
          </w:tcPr>
          <w:p w14:paraId="39206D31"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ko-KR"/>
              </w:rPr>
            </w:pPr>
            <w:r w:rsidRPr="00A579E2">
              <w:rPr>
                <w:rFonts w:ascii="Arial" w:eastAsia="Times New Roman" w:hAnsi="Arial" w:cs="Times New Roman"/>
                <w:b/>
                <w:i/>
                <w:noProof/>
                <w:sz w:val="18"/>
                <w:szCs w:val="20"/>
                <w:lang w:eastAsia="ko-KR"/>
              </w:rPr>
              <w:t>measResultLastServCell</w:t>
            </w:r>
          </w:p>
          <w:p w14:paraId="2C09C9F8"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Cs/>
                <w:iCs/>
                <w:noProof/>
                <w:sz w:val="18"/>
                <w:szCs w:val="20"/>
                <w:lang w:eastAsia="ko-KR"/>
              </w:rPr>
            </w:pPr>
            <w:r w:rsidRPr="00A579E2">
              <w:rPr>
                <w:rFonts w:ascii="Arial" w:eastAsia="Times New Roman" w:hAnsi="Arial" w:cs="Times New Roman"/>
                <w:bCs/>
                <w:iCs/>
                <w:noProof/>
                <w:sz w:val="18"/>
                <w:szCs w:val="20"/>
                <w:lang w:eastAsia="ko-KR"/>
              </w:rPr>
              <w:t xml:space="preserve">This field refers to the last measurement results taken in the PCell, where radio link failure or handover failure happened. For BL UEs or UEs in CE, when operating in CE Mode B, </w:t>
            </w:r>
            <w:r w:rsidRPr="00A579E2">
              <w:rPr>
                <w:rFonts w:ascii="Arial" w:eastAsia="Times New Roman" w:hAnsi="Arial" w:cs="Times New Roman"/>
                <w:bCs/>
                <w:i/>
                <w:iCs/>
                <w:noProof/>
                <w:sz w:val="18"/>
                <w:szCs w:val="20"/>
                <w:lang w:eastAsia="ko-KR"/>
              </w:rPr>
              <w:t>measResultLastServCell-v1360</w:t>
            </w:r>
            <w:r w:rsidRPr="00A579E2">
              <w:rPr>
                <w:rFonts w:ascii="Arial" w:eastAsia="Times New Roman" w:hAnsi="Arial" w:cs="Times New Roman"/>
                <w:bCs/>
                <w:iCs/>
                <w:noProof/>
                <w:sz w:val="18"/>
                <w:szCs w:val="20"/>
                <w:lang w:eastAsia="ko-KR"/>
              </w:rPr>
              <w:t xml:space="preserve"> is reported if the measured RSRP is less than -140 dBm.</w:t>
            </w:r>
          </w:p>
        </w:tc>
      </w:tr>
      <w:tr w:rsidR="00A579E2" w:rsidRPr="00A579E2" w14:paraId="4FB32844" w14:textId="77777777" w:rsidTr="004A0EB4">
        <w:trPr>
          <w:cantSplit/>
        </w:trPr>
        <w:tc>
          <w:tcPr>
            <w:tcW w:w="9639" w:type="dxa"/>
            <w:tcBorders>
              <w:top w:val="single" w:sz="4" w:space="0" w:color="808080"/>
              <w:left w:val="single" w:sz="4" w:space="0" w:color="808080"/>
              <w:bottom w:val="single" w:sz="4" w:space="0" w:color="808080"/>
              <w:right w:val="single" w:sz="4" w:space="0" w:color="808080"/>
            </w:tcBorders>
          </w:tcPr>
          <w:p w14:paraId="280202A0"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ko-KR"/>
              </w:rPr>
            </w:pPr>
            <w:r w:rsidRPr="00A579E2">
              <w:rPr>
                <w:rFonts w:ascii="Arial" w:eastAsia="Times New Roman" w:hAnsi="Arial" w:cs="Times New Roman"/>
                <w:b/>
                <w:i/>
                <w:noProof/>
                <w:sz w:val="18"/>
                <w:szCs w:val="20"/>
                <w:lang w:eastAsia="ko-KR"/>
              </w:rPr>
              <w:t>measResultListEUTRA</w:t>
            </w:r>
          </w:p>
          <w:p w14:paraId="702B7EFA"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Cs/>
                <w:iCs/>
                <w:noProof/>
                <w:sz w:val="18"/>
                <w:szCs w:val="20"/>
                <w:lang w:eastAsia="ko-KR"/>
              </w:rPr>
            </w:pPr>
            <w:r w:rsidRPr="00A579E2">
              <w:rPr>
                <w:rFonts w:ascii="Arial" w:eastAsia="Times New Roman" w:hAnsi="Arial" w:cs="Times New Roman"/>
                <w:bCs/>
                <w:iCs/>
                <w:noProof/>
                <w:sz w:val="18"/>
                <w:szCs w:val="20"/>
                <w:lang w:eastAsia="ko-KR"/>
              </w:rPr>
              <w:t xml:space="preserve">If </w:t>
            </w:r>
            <w:r w:rsidRPr="00A579E2">
              <w:rPr>
                <w:rFonts w:ascii="Arial" w:eastAsia="Times New Roman" w:hAnsi="Arial" w:cs="Times New Roman"/>
                <w:bCs/>
                <w:i/>
                <w:iCs/>
                <w:noProof/>
                <w:sz w:val="18"/>
                <w:szCs w:val="20"/>
                <w:lang w:eastAsia="ko-KR"/>
              </w:rPr>
              <w:t>measResultListEUTRA-v9e0</w:t>
            </w:r>
            <w:r w:rsidRPr="00A579E2">
              <w:rPr>
                <w:rFonts w:ascii="Arial" w:eastAsia="Times New Roman" w:hAnsi="Arial" w:cs="Times New Roman"/>
                <w:bCs/>
                <w:iCs/>
                <w:noProof/>
                <w:sz w:val="18"/>
                <w:szCs w:val="20"/>
                <w:lang w:eastAsia="ko-KR"/>
              </w:rPr>
              <w:t xml:space="preserve">, </w:t>
            </w:r>
            <w:r w:rsidRPr="00A579E2">
              <w:rPr>
                <w:rFonts w:ascii="Arial" w:eastAsia="Times New Roman" w:hAnsi="Arial" w:cs="Times New Roman"/>
                <w:bCs/>
                <w:i/>
                <w:iCs/>
                <w:noProof/>
                <w:sz w:val="18"/>
                <w:szCs w:val="20"/>
                <w:lang w:eastAsia="ko-KR"/>
              </w:rPr>
              <w:t>measResultListEUTRA-v1090</w:t>
            </w:r>
            <w:r w:rsidRPr="00A579E2">
              <w:rPr>
                <w:rFonts w:ascii="Arial" w:eastAsia="Times New Roman" w:hAnsi="Arial" w:cs="Times New Roman"/>
                <w:bCs/>
                <w:iCs/>
                <w:noProof/>
                <w:sz w:val="18"/>
                <w:szCs w:val="20"/>
                <w:lang w:eastAsia="ko-KR"/>
              </w:rPr>
              <w:t xml:space="preserve"> or </w:t>
            </w:r>
            <w:r w:rsidRPr="00A579E2">
              <w:rPr>
                <w:rFonts w:ascii="Arial" w:eastAsia="Times New Roman" w:hAnsi="Arial" w:cs="Times New Roman"/>
                <w:bCs/>
                <w:i/>
                <w:iCs/>
                <w:noProof/>
                <w:sz w:val="18"/>
                <w:szCs w:val="20"/>
                <w:lang w:eastAsia="ko-KR"/>
              </w:rPr>
              <w:t>measResultListEUTRA-v1130</w:t>
            </w:r>
            <w:r w:rsidRPr="00A579E2">
              <w:rPr>
                <w:rFonts w:ascii="Arial" w:eastAsia="Times New Roman" w:hAnsi="Arial" w:cs="Times New Roman"/>
                <w:bCs/>
                <w:iCs/>
                <w:noProof/>
                <w:sz w:val="18"/>
                <w:szCs w:val="20"/>
                <w:lang w:eastAsia="ko-KR"/>
              </w:rPr>
              <w:t xml:space="preserve"> is included, the UE shall include the same number of entries, and listed in the same order, as in </w:t>
            </w:r>
            <w:r w:rsidRPr="00A579E2">
              <w:rPr>
                <w:rFonts w:ascii="Arial" w:eastAsia="Times New Roman" w:hAnsi="Arial" w:cs="Times New Roman"/>
                <w:bCs/>
                <w:i/>
                <w:iCs/>
                <w:noProof/>
                <w:sz w:val="18"/>
                <w:szCs w:val="20"/>
                <w:lang w:eastAsia="ko-KR"/>
              </w:rPr>
              <w:t>measResultListEUTRA-r9</w:t>
            </w:r>
            <w:r w:rsidRPr="00A579E2">
              <w:rPr>
                <w:rFonts w:ascii="Arial" w:eastAsia="Times New Roman" w:hAnsi="Arial" w:cs="Times New Roman"/>
                <w:bCs/>
                <w:iCs/>
                <w:noProof/>
                <w:sz w:val="18"/>
                <w:szCs w:val="20"/>
                <w:lang w:eastAsia="ko-KR"/>
              </w:rPr>
              <w:t xml:space="preserve">, </w:t>
            </w:r>
            <w:r w:rsidRPr="00A579E2">
              <w:rPr>
                <w:rFonts w:ascii="Arial" w:eastAsia="Times New Roman" w:hAnsi="Arial" w:cs="Times New Roman"/>
                <w:bCs/>
                <w:i/>
                <w:iCs/>
                <w:noProof/>
                <w:sz w:val="18"/>
                <w:szCs w:val="20"/>
                <w:lang w:eastAsia="ko-KR"/>
              </w:rPr>
              <w:t xml:space="preserve">measResultListEUTRA-r10 </w:t>
            </w:r>
            <w:r w:rsidRPr="00A579E2">
              <w:rPr>
                <w:rFonts w:ascii="Arial" w:eastAsia="Times New Roman" w:hAnsi="Arial" w:cs="Times New Roman"/>
                <w:bCs/>
                <w:iCs/>
                <w:noProof/>
                <w:sz w:val="18"/>
                <w:szCs w:val="20"/>
                <w:lang w:eastAsia="ko-KR"/>
              </w:rPr>
              <w:t xml:space="preserve">and/ or </w:t>
            </w:r>
            <w:r w:rsidRPr="00A579E2">
              <w:rPr>
                <w:rFonts w:ascii="Arial" w:eastAsia="Times New Roman" w:hAnsi="Arial" w:cs="Times New Roman"/>
                <w:bCs/>
                <w:i/>
                <w:iCs/>
                <w:noProof/>
                <w:sz w:val="18"/>
                <w:szCs w:val="20"/>
                <w:lang w:eastAsia="ko-KR"/>
              </w:rPr>
              <w:t>measResultListEUTRA-r11</w:t>
            </w:r>
            <w:r w:rsidRPr="00A579E2">
              <w:rPr>
                <w:rFonts w:ascii="Arial" w:eastAsia="Times New Roman" w:hAnsi="Arial" w:cs="Times New Roman"/>
                <w:bCs/>
                <w:iCs/>
                <w:noProof/>
                <w:sz w:val="18"/>
                <w:szCs w:val="20"/>
                <w:lang w:eastAsia="ko-KR"/>
              </w:rPr>
              <w:t xml:space="preserve"> respectively.</w:t>
            </w:r>
          </w:p>
        </w:tc>
      </w:tr>
      <w:tr w:rsidR="00A579E2" w:rsidRPr="00A579E2" w14:paraId="7DCB2536" w14:textId="77777777" w:rsidTr="004A0EB4">
        <w:trPr>
          <w:cantSplit/>
        </w:trPr>
        <w:tc>
          <w:tcPr>
            <w:tcW w:w="9639" w:type="dxa"/>
            <w:tcBorders>
              <w:top w:val="single" w:sz="4" w:space="0" w:color="808080"/>
              <w:left w:val="single" w:sz="4" w:space="0" w:color="808080"/>
              <w:bottom w:val="single" w:sz="4" w:space="0" w:color="808080"/>
              <w:right w:val="single" w:sz="4" w:space="0" w:color="808080"/>
            </w:tcBorders>
          </w:tcPr>
          <w:p w14:paraId="271CA4D4"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rPr>
            </w:pPr>
            <w:r w:rsidRPr="00A579E2">
              <w:rPr>
                <w:rFonts w:ascii="Arial" w:eastAsia="Times New Roman" w:hAnsi="Arial" w:cs="Times New Roman"/>
                <w:b/>
                <w:i/>
                <w:noProof/>
                <w:sz w:val="18"/>
                <w:szCs w:val="20"/>
                <w:lang w:eastAsia="ko-KR"/>
              </w:rPr>
              <w:t>measResultListEUTRA</w:t>
            </w:r>
            <w:r w:rsidRPr="00A579E2">
              <w:rPr>
                <w:rFonts w:ascii="Arial" w:eastAsia="Times New Roman" w:hAnsi="Arial" w:cs="Times New Roman"/>
                <w:b/>
                <w:i/>
                <w:noProof/>
                <w:sz w:val="18"/>
                <w:szCs w:val="20"/>
              </w:rPr>
              <w:t>-v1250</w:t>
            </w:r>
          </w:p>
          <w:p w14:paraId="10EC109E"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A579E2">
              <w:rPr>
                <w:rFonts w:ascii="Arial" w:eastAsia="Times New Roman" w:hAnsi="Arial" w:cs="Times New Roman"/>
                <w:sz w:val="18"/>
                <w:szCs w:val="20"/>
                <w:lang w:eastAsia="en-GB"/>
              </w:rPr>
              <w:t>If included</w:t>
            </w:r>
            <w:r w:rsidRPr="00A579E2">
              <w:rPr>
                <w:rFonts w:ascii="Arial" w:eastAsia="Times New Roman" w:hAnsi="Arial" w:cs="Times New Roman"/>
                <w:sz w:val="18"/>
                <w:szCs w:val="20"/>
              </w:rPr>
              <w:t xml:space="preserve"> in </w:t>
            </w:r>
            <w:r w:rsidRPr="00A579E2">
              <w:rPr>
                <w:rFonts w:ascii="Arial" w:eastAsia="Times New Roman" w:hAnsi="Arial" w:cs="Times New Roman"/>
                <w:i/>
                <w:sz w:val="18"/>
                <w:szCs w:val="20"/>
              </w:rPr>
              <w:t>RLF-Report-r9</w:t>
            </w:r>
            <w:r w:rsidRPr="00A579E2">
              <w:rPr>
                <w:rFonts w:ascii="Arial" w:eastAsia="Times New Roman" w:hAnsi="Arial" w:cs="Times New Roman"/>
                <w:sz w:val="18"/>
                <w:szCs w:val="20"/>
              </w:rPr>
              <w:t xml:space="preserve"> </w:t>
            </w:r>
            <w:r w:rsidRPr="00A579E2">
              <w:rPr>
                <w:rFonts w:ascii="Arial" w:eastAsia="Times New Roman" w:hAnsi="Arial" w:cs="Times New Roman"/>
                <w:sz w:val="18"/>
                <w:szCs w:val="20"/>
                <w:lang w:eastAsia="en-GB"/>
              </w:rPr>
              <w:t xml:space="preserve">the UE shall </w:t>
            </w:r>
            <w:r w:rsidRPr="00A579E2">
              <w:rPr>
                <w:rFonts w:ascii="Arial" w:eastAsia="Times New Roman" w:hAnsi="Arial" w:cs="Times New Roman"/>
                <w:sz w:val="18"/>
                <w:szCs w:val="20"/>
              </w:rPr>
              <w:t xml:space="preserve">include the same number of entries, and listed in the same order, as in </w:t>
            </w:r>
            <w:r w:rsidRPr="00A579E2">
              <w:rPr>
                <w:rFonts w:ascii="Arial" w:eastAsia="Times New Roman" w:hAnsi="Arial" w:cs="Times New Roman"/>
                <w:i/>
                <w:sz w:val="18"/>
                <w:szCs w:val="20"/>
                <w:lang w:eastAsia="en-GB"/>
              </w:rPr>
              <w:t>measResultListEUTRA-r9</w:t>
            </w:r>
            <w:r w:rsidRPr="00A579E2">
              <w:rPr>
                <w:rFonts w:ascii="Arial" w:eastAsia="Times New Roman" w:hAnsi="Arial" w:cs="Times New Roman"/>
                <w:sz w:val="18"/>
                <w:szCs w:val="20"/>
              </w:rPr>
              <w:t>;</w:t>
            </w:r>
          </w:p>
          <w:p w14:paraId="4B462855"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A579E2">
              <w:rPr>
                <w:rFonts w:ascii="Arial" w:eastAsia="Times New Roman" w:hAnsi="Arial" w:cs="Times New Roman"/>
                <w:sz w:val="18"/>
                <w:szCs w:val="20"/>
                <w:lang w:eastAsia="en-GB"/>
              </w:rPr>
              <w:t>If included</w:t>
            </w:r>
            <w:r w:rsidRPr="00A579E2">
              <w:rPr>
                <w:rFonts w:ascii="Arial" w:eastAsia="Times New Roman" w:hAnsi="Arial" w:cs="Times New Roman"/>
                <w:sz w:val="18"/>
                <w:szCs w:val="20"/>
              </w:rPr>
              <w:t xml:space="preserve"> in </w:t>
            </w:r>
            <w:r w:rsidRPr="00A579E2">
              <w:rPr>
                <w:rFonts w:ascii="Arial" w:eastAsia="Times New Roman" w:hAnsi="Arial" w:cs="Times New Roman"/>
                <w:i/>
                <w:sz w:val="18"/>
                <w:szCs w:val="20"/>
              </w:rPr>
              <w:t>LogMeasInfo-r10</w:t>
            </w:r>
            <w:r w:rsidRPr="00A579E2">
              <w:rPr>
                <w:rFonts w:ascii="Arial" w:eastAsia="Times New Roman" w:hAnsi="Arial" w:cs="Times New Roman"/>
                <w:sz w:val="18"/>
                <w:szCs w:val="20"/>
                <w:lang w:eastAsia="en-GB"/>
              </w:rPr>
              <w:t xml:space="preserve"> the UE shall </w:t>
            </w:r>
            <w:r w:rsidRPr="00A579E2">
              <w:rPr>
                <w:rFonts w:ascii="Arial" w:eastAsia="Times New Roman" w:hAnsi="Arial" w:cs="Times New Roman"/>
                <w:sz w:val="18"/>
                <w:szCs w:val="20"/>
              </w:rPr>
              <w:t xml:space="preserve">include the same number of entries, and listed in the same order, as in </w:t>
            </w:r>
            <w:r w:rsidRPr="00A579E2">
              <w:rPr>
                <w:rFonts w:ascii="Arial" w:eastAsia="Times New Roman" w:hAnsi="Arial" w:cs="Times New Roman"/>
                <w:bCs/>
                <w:i/>
                <w:iCs/>
                <w:noProof/>
                <w:sz w:val="18"/>
                <w:szCs w:val="20"/>
                <w:lang w:eastAsia="ko-KR"/>
              </w:rPr>
              <w:t>measResultListEUTRA-r10</w:t>
            </w:r>
            <w:r w:rsidRPr="00A579E2">
              <w:rPr>
                <w:rFonts w:ascii="Arial" w:eastAsia="Times New Roman" w:hAnsi="Arial" w:cs="Times New Roman"/>
                <w:sz w:val="18"/>
                <w:szCs w:val="20"/>
              </w:rPr>
              <w:t>;</w:t>
            </w:r>
          </w:p>
          <w:p w14:paraId="5D8621CA"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rPr>
            </w:pPr>
            <w:r w:rsidRPr="00A579E2">
              <w:rPr>
                <w:rFonts w:ascii="Arial" w:eastAsia="Times New Roman" w:hAnsi="Arial" w:cs="Times New Roman"/>
                <w:sz w:val="18"/>
                <w:szCs w:val="20"/>
                <w:lang w:eastAsia="en-GB"/>
              </w:rPr>
              <w:t>If included</w:t>
            </w:r>
            <w:r w:rsidRPr="00A579E2">
              <w:rPr>
                <w:rFonts w:ascii="Arial" w:eastAsia="Times New Roman" w:hAnsi="Arial" w:cs="Times New Roman"/>
                <w:sz w:val="18"/>
                <w:szCs w:val="20"/>
              </w:rPr>
              <w:t xml:space="preserve"> in </w:t>
            </w:r>
            <w:r w:rsidRPr="00A579E2">
              <w:rPr>
                <w:rFonts w:ascii="Arial" w:eastAsia="Times New Roman" w:hAnsi="Arial" w:cs="Times New Roman"/>
                <w:i/>
                <w:sz w:val="18"/>
                <w:szCs w:val="20"/>
              </w:rPr>
              <w:t>ConnEstFailReport-r11</w:t>
            </w:r>
            <w:r w:rsidRPr="00A579E2">
              <w:rPr>
                <w:rFonts w:ascii="Arial" w:eastAsia="Times New Roman" w:hAnsi="Arial" w:cs="Times New Roman"/>
                <w:sz w:val="18"/>
                <w:szCs w:val="20"/>
                <w:lang w:eastAsia="en-GB"/>
              </w:rPr>
              <w:t xml:space="preserve"> the UE shall </w:t>
            </w:r>
            <w:r w:rsidRPr="00A579E2">
              <w:rPr>
                <w:rFonts w:ascii="Arial" w:eastAsia="Times New Roman" w:hAnsi="Arial" w:cs="Times New Roman"/>
                <w:sz w:val="18"/>
                <w:szCs w:val="20"/>
              </w:rPr>
              <w:t xml:space="preserve">include the same number of entries, and listed in the same order, as in </w:t>
            </w:r>
            <w:r w:rsidRPr="00A579E2">
              <w:rPr>
                <w:rFonts w:ascii="Arial" w:eastAsia="Times New Roman" w:hAnsi="Arial" w:cs="Times New Roman"/>
                <w:bCs/>
                <w:i/>
                <w:iCs/>
                <w:noProof/>
                <w:sz w:val="18"/>
                <w:szCs w:val="20"/>
                <w:lang w:eastAsia="ko-KR"/>
              </w:rPr>
              <w:t>measResultListEUTRA-r11</w:t>
            </w:r>
            <w:r w:rsidRPr="00A579E2">
              <w:rPr>
                <w:rFonts w:ascii="Arial" w:eastAsia="Times New Roman" w:hAnsi="Arial" w:cs="Times New Roman"/>
                <w:sz w:val="18"/>
                <w:szCs w:val="20"/>
              </w:rPr>
              <w:t>;</w:t>
            </w:r>
          </w:p>
        </w:tc>
      </w:tr>
      <w:tr w:rsidR="00A579E2" w:rsidRPr="00A579E2" w14:paraId="73F7A8DC" w14:textId="77777777" w:rsidTr="004A0EB4">
        <w:trPr>
          <w:cantSplit/>
        </w:trPr>
        <w:tc>
          <w:tcPr>
            <w:tcW w:w="9639" w:type="dxa"/>
            <w:tcBorders>
              <w:top w:val="single" w:sz="4" w:space="0" w:color="808080"/>
              <w:left w:val="single" w:sz="4" w:space="0" w:color="808080"/>
              <w:bottom w:val="single" w:sz="4" w:space="0" w:color="808080"/>
              <w:right w:val="single" w:sz="4" w:space="0" w:color="808080"/>
            </w:tcBorders>
          </w:tcPr>
          <w:p w14:paraId="755F78DB"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ko-KR"/>
              </w:rPr>
            </w:pPr>
            <w:r w:rsidRPr="00A579E2">
              <w:rPr>
                <w:rFonts w:ascii="Arial" w:eastAsia="Times New Roman" w:hAnsi="Arial" w:cs="Times New Roman"/>
                <w:b/>
                <w:i/>
                <w:noProof/>
                <w:sz w:val="18"/>
                <w:szCs w:val="20"/>
                <w:lang w:eastAsia="ko-KR"/>
              </w:rPr>
              <w:t>measResultListIdle</w:t>
            </w:r>
          </w:p>
          <w:p w14:paraId="6AAC6DA8"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rPr>
            </w:pPr>
            <w:r w:rsidRPr="00A579E2">
              <w:rPr>
                <w:rFonts w:ascii="Arial" w:eastAsia="Times New Roman" w:hAnsi="Arial" w:cs="Times New Roman"/>
                <w:bCs/>
                <w:iCs/>
                <w:noProof/>
                <w:sz w:val="18"/>
                <w:szCs w:val="20"/>
                <w:lang w:eastAsia="ko-KR"/>
              </w:rPr>
              <w:t>This field indicates the E-UTRA measurement results done during RRC_IDLE and RRC_INACTIVE at network request.</w:t>
            </w:r>
          </w:p>
        </w:tc>
      </w:tr>
      <w:tr w:rsidR="00A579E2" w:rsidRPr="00A579E2" w14:paraId="5381EB1A" w14:textId="77777777" w:rsidTr="004A0EB4">
        <w:trPr>
          <w:cantSplit/>
        </w:trPr>
        <w:tc>
          <w:tcPr>
            <w:tcW w:w="9639" w:type="dxa"/>
            <w:tcBorders>
              <w:top w:val="single" w:sz="4" w:space="0" w:color="808080"/>
              <w:left w:val="single" w:sz="4" w:space="0" w:color="808080"/>
              <w:bottom w:val="single" w:sz="4" w:space="0" w:color="808080"/>
              <w:right w:val="single" w:sz="4" w:space="0" w:color="808080"/>
            </w:tcBorders>
          </w:tcPr>
          <w:p w14:paraId="7F15F029"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ko-KR"/>
              </w:rPr>
            </w:pPr>
            <w:r w:rsidRPr="00A579E2">
              <w:rPr>
                <w:rFonts w:ascii="Arial" w:eastAsia="Times New Roman" w:hAnsi="Arial" w:cs="Times New Roman"/>
                <w:b/>
                <w:i/>
                <w:noProof/>
                <w:sz w:val="18"/>
                <w:szCs w:val="20"/>
                <w:lang w:eastAsia="ko-KR"/>
              </w:rPr>
              <w:t>measResultListIdleNR</w:t>
            </w:r>
          </w:p>
          <w:p w14:paraId="07AB58FF"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ko-KR"/>
              </w:rPr>
            </w:pPr>
            <w:r w:rsidRPr="00A579E2">
              <w:rPr>
                <w:rFonts w:ascii="Arial" w:eastAsia="Times New Roman" w:hAnsi="Arial" w:cs="Times New Roman"/>
                <w:bCs/>
                <w:iCs/>
                <w:noProof/>
                <w:sz w:val="18"/>
                <w:szCs w:val="20"/>
                <w:lang w:eastAsia="ko-KR"/>
              </w:rPr>
              <w:t>This field indicates the NR measurement results done during RRC_IDLE and RRC_INACTIVE at network request.</w:t>
            </w:r>
          </w:p>
        </w:tc>
      </w:tr>
      <w:tr w:rsidR="00A579E2" w:rsidRPr="00A579E2" w14:paraId="3609E680" w14:textId="77777777" w:rsidTr="004A0EB4">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3A2534B0"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eastAsia="ko-KR"/>
              </w:rPr>
            </w:pPr>
            <w:r w:rsidRPr="00A579E2">
              <w:rPr>
                <w:rFonts w:ascii="Arial" w:eastAsia="Times New Roman" w:hAnsi="Arial" w:cs="Times New Roman"/>
                <w:b/>
                <w:bCs/>
                <w:i/>
                <w:iCs/>
                <w:sz w:val="18"/>
                <w:szCs w:val="20"/>
                <w:lang w:eastAsia="ko-KR"/>
              </w:rPr>
              <w:t>measResultListNR, measResultListExtNR</w:t>
            </w:r>
          </w:p>
          <w:p w14:paraId="40632186"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579E2">
              <w:rPr>
                <w:rFonts w:ascii="Arial" w:eastAsia="Times New Roman" w:hAnsi="Arial" w:cs="Times New Roman"/>
                <w:bCs/>
                <w:iCs/>
                <w:sz w:val="18"/>
                <w:szCs w:val="20"/>
                <w:lang w:eastAsia="ko-KR"/>
              </w:rPr>
              <w:t xml:space="preserve">Includes NR measurement results, with </w:t>
            </w:r>
            <w:r w:rsidRPr="00A579E2">
              <w:rPr>
                <w:rFonts w:ascii="Arial" w:eastAsia="Times New Roman" w:hAnsi="Arial" w:cs="Times New Roman"/>
                <w:bCs/>
                <w:i/>
                <w:iCs/>
                <w:sz w:val="18"/>
                <w:szCs w:val="20"/>
                <w:lang w:eastAsia="ko-KR"/>
              </w:rPr>
              <w:t>measResultListNR</w:t>
            </w:r>
            <w:r w:rsidRPr="00A579E2">
              <w:rPr>
                <w:rFonts w:ascii="Arial" w:eastAsia="Times New Roman" w:hAnsi="Arial" w:cs="Times New Roman"/>
                <w:bCs/>
                <w:iCs/>
                <w:sz w:val="18"/>
                <w:szCs w:val="20"/>
                <w:lang w:eastAsia="ko-KR"/>
              </w:rPr>
              <w:t xml:space="preserve"> including results of a first NR frequency and </w:t>
            </w:r>
            <w:r w:rsidRPr="00A579E2">
              <w:rPr>
                <w:rFonts w:ascii="Arial" w:eastAsia="Times New Roman" w:hAnsi="Arial" w:cs="Times New Roman"/>
                <w:bCs/>
                <w:i/>
                <w:iCs/>
                <w:sz w:val="18"/>
                <w:szCs w:val="20"/>
                <w:lang w:eastAsia="ko-KR"/>
              </w:rPr>
              <w:t>measResultListExtNR</w:t>
            </w:r>
            <w:r w:rsidRPr="00A579E2">
              <w:rPr>
                <w:rFonts w:ascii="Arial" w:eastAsia="Times New Roman" w:hAnsi="Arial" w:cs="Times New Roman"/>
                <w:bCs/>
                <w:iCs/>
                <w:sz w:val="18"/>
                <w:szCs w:val="20"/>
                <w:lang w:eastAsia="ko-KR"/>
              </w:rPr>
              <w:t xml:space="preserve"> including results of additinal NR frequencies, if available.</w:t>
            </w:r>
          </w:p>
        </w:tc>
      </w:tr>
      <w:tr w:rsidR="00A579E2" w:rsidRPr="00A579E2" w14:paraId="2204BF9D" w14:textId="77777777" w:rsidTr="004A0EB4">
        <w:trPr>
          <w:cantSplit/>
        </w:trPr>
        <w:tc>
          <w:tcPr>
            <w:tcW w:w="9639" w:type="dxa"/>
            <w:tcBorders>
              <w:top w:val="single" w:sz="4" w:space="0" w:color="808080"/>
              <w:left w:val="single" w:sz="4" w:space="0" w:color="808080"/>
              <w:bottom w:val="single" w:sz="4" w:space="0" w:color="808080"/>
              <w:right w:val="single" w:sz="4" w:space="0" w:color="808080"/>
            </w:tcBorders>
          </w:tcPr>
          <w:p w14:paraId="34DC87A7"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ko-KR"/>
              </w:rPr>
            </w:pPr>
            <w:r w:rsidRPr="00A579E2">
              <w:rPr>
                <w:rFonts w:ascii="Arial" w:eastAsia="Times New Roman" w:hAnsi="Arial" w:cs="Times New Roman"/>
                <w:b/>
                <w:i/>
                <w:noProof/>
                <w:sz w:val="18"/>
                <w:szCs w:val="20"/>
                <w:lang w:eastAsia="ko-KR"/>
              </w:rPr>
              <w:t>measResultServCell</w:t>
            </w:r>
          </w:p>
          <w:p w14:paraId="0B4CF2A1"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Cs/>
                <w:iCs/>
                <w:noProof/>
                <w:sz w:val="18"/>
                <w:szCs w:val="20"/>
                <w:lang w:eastAsia="ko-KR"/>
              </w:rPr>
            </w:pPr>
            <w:r w:rsidRPr="00A579E2">
              <w:rPr>
                <w:rFonts w:ascii="Arial" w:eastAsia="Times New Roman" w:hAnsi="Arial" w:cs="Times New Roman"/>
                <w:bCs/>
                <w:iCs/>
                <w:noProof/>
                <w:sz w:val="18"/>
                <w:szCs w:val="20"/>
                <w:lang w:eastAsia="ko-KR"/>
              </w:rPr>
              <w:t xml:space="preserve">This field refers to the log measurement results taken in the Serving cell. For UE supporting CE Mode B, when CE mode B is not restricted by upper layers, </w:t>
            </w:r>
            <w:r w:rsidRPr="00A579E2">
              <w:rPr>
                <w:rFonts w:ascii="Arial" w:eastAsia="Times New Roman" w:hAnsi="Arial" w:cs="Times New Roman"/>
                <w:bCs/>
                <w:i/>
                <w:iCs/>
                <w:noProof/>
                <w:sz w:val="18"/>
                <w:szCs w:val="20"/>
                <w:lang w:eastAsia="ko-KR"/>
              </w:rPr>
              <w:t>measResultServCell-v1360</w:t>
            </w:r>
            <w:r w:rsidRPr="00A579E2">
              <w:rPr>
                <w:rFonts w:ascii="Arial" w:eastAsia="Times New Roman" w:hAnsi="Arial" w:cs="Times New Roman"/>
                <w:bCs/>
                <w:iCs/>
                <w:noProof/>
                <w:sz w:val="18"/>
                <w:szCs w:val="20"/>
                <w:lang w:eastAsia="ko-KR"/>
              </w:rPr>
              <w:t xml:space="preserve"> is reported if the measured RSRP is less than -140 dBm.</w:t>
            </w:r>
          </w:p>
        </w:tc>
      </w:tr>
      <w:tr w:rsidR="00A579E2" w:rsidRPr="00A579E2" w14:paraId="23D1CDE3" w14:textId="77777777" w:rsidTr="004A0EB4">
        <w:trPr>
          <w:cantSplit/>
        </w:trPr>
        <w:tc>
          <w:tcPr>
            <w:tcW w:w="9639" w:type="dxa"/>
            <w:tcBorders>
              <w:top w:val="single" w:sz="4" w:space="0" w:color="808080"/>
              <w:left w:val="single" w:sz="4" w:space="0" w:color="808080"/>
              <w:bottom w:val="single" w:sz="4" w:space="0" w:color="808080"/>
              <w:right w:val="single" w:sz="4" w:space="0" w:color="808080"/>
            </w:tcBorders>
          </w:tcPr>
          <w:p w14:paraId="2B37BB8F"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rPr>
            </w:pPr>
            <w:r w:rsidRPr="00A579E2">
              <w:rPr>
                <w:rFonts w:ascii="Arial" w:eastAsia="Times New Roman" w:hAnsi="Arial" w:cs="Times New Roman"/>
                <w:b/>
                <w:i/>
                <w:noProof/>
                <w:sz w:val="18"/>
                <w:szCs w:val="20"/>
              </w:rPr>
              <w:t>mobilityHistoryReport</w:t>
            </w:r>
          </w:p>
          <w:p w14:paraId="14232868"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ko-KR"/>
              </w:rPr>
            </w:pPr>
            <w:r w:rsidRPr="00A579E2">
              <w:rPr>
                <w:rFonts w:ascii="Arial" w:eastAsia="Times New Roman" w:hAnsi="Arial" w:cs="Times New Roman"/>
                <w:noProof/>
                <w:sz w:val="18"/>
                <w:szCs w:val="20"/>
              </w:rPr>
              <w:t>T</w:t>
            </w:r>
            <w:r w:rsidRPr="00A579E2">
              <w:rPr>
                <w:rFonts w:ascii="Arial" w:eastAsia="Times New Roman" w:hAnsi="Arial" w:cs="Times New Roman"/>
                <w:noProof/>
                <w:sz w:val="18"/>
                <w:szCs w:val="20"/>
                <w:lang w:eastAsia="en-GB"/>
              </w:rPr>
              <w:t>his fie</w:t>
            </w:r>
            <w:r w:rsidRPr="00A579E2">
              <w:rPr>
                <w:rFonts w:ascii="Arial" w:eastAsia="Times New Roman" w:hAnsi="Arial" w:cs="Times New Roman"/>
                <w:noProof/>
                <w:sz w:val="18"/>
                <w:szCs w:val="20"/>
              </w:rPr>
              <w:t>l</w:t>
            </w:r>
            <w:r w:rsidRPr="00A579E2">
              <w:rPr>
                <w:rFonts w:ascii="Arial" w:eastAsia="Times New Roman" w:hAnsi="Arial" w:cs="Times New Roman"/>
                <w:noProof/>
                <w:sz w:val="18"/>
                <w:szCs w:val="20"/>
                <w:lang w:eastAsia="en-GB"/>
              </w:rPr>
              <w:t>d is used to indicate the time of stay in 16 most recently visited E-UTRA cells or of stay out of E-UTRA.</w:t>
            </w:r>
          </w:p>
        </w:tc>
      </w:tr>
      <w:tr w:rsidR="00A579E2" w:rsidRPr="00A579E2" w14:paraId="71BDC8C3" w14:textId="77777777" w:rsidTr="004A0EB4">
        <w:trPr>
          <w:cantSplit/>
        </w:trPr>
        <w:tc>
          <w:tcPr>
            <w:tcW w:w="9639" w:type="dxa"/>
          </w:tcPr>
          <w:p w14:paraId="42D44878"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ko-KR"/>
              </w:rPr>
            </w:pPr>
            <w:r w:rsidRPr="00A579E2">
              <w:rPr>
                <w:rFonts w:ascii="Arial" w:eastAsia="Times New Roman" w:hAnsi="Arial" w:cs="Times New Roman"/>
                <w:b/>
                <w:i/>
                <w:noProof/>
                <w:sz w:val="18"/>
                <w:szCs w:val="20"/>
                <w:lang w:eastAsia="ko-KR"/>
              </w:rPr>
              <w:t>numberOfPreamblesSent</w:t>
            </w:r>
          </w:p>
          <w:p w14:paraId="64ECF69D"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579E2">
              <w:rPr>
                <w:rFonts w:ascii="Arial" w:eastAsia="Times New Roman" w:hAnsi="Arial" w:cs="Times New Roman"/>
                <w:sz w:val="18"/>
                <w:szCs w:val="20"/>
                <w:lang w:eastAsia="ko-KR"/>
              </w:rPr>
              <w:t>This field is used to indicate the number of RACH preambles that were transmitted. Corresponds to parameter PREAMBLE_TRANSMISSION_COUNTER in TS 36.321 [6].</w:t>
            </w:r>
          </w:p>
        </w:tc>
      </w:tr>
      <w:tr w:rsidR="00A579E2" w:rsidRPr="00A579E2" w14:paraId="5200107B" w14:textId="77777777" w:rsidTr="004A0EB4">
        <w:trPr>
          <w:cantSplit/>
        </w:trPr>
        <w:tc>
          <w:tcPr>
            <w:tcW w:w="9639" w:type="dxa"/>
            <w:tcBorders>
              <w:top w:val="single" w:sz="4" w:space="0" w:color="808080"/>
              <w:left w:val="single" w:sz="4" w:space="0" w:color="808080"/>
              <w:bottom w:val="single" w:sz="4" w:space="0" w:color="808080"/>
              <w:right w:val="single" w:sz="4" w:space="0" w:color="808080"/>
            </w:tcBorders>
          </w:tcPr>
          <w:p w14:paraId="18CBD7FB"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en-GB"/>
              </w:rPr>
            </w:pPr>
            <w:r w:rsidRPr="00A579E2">
              <w:rPr>
                <w:rFonts w:ascii="Arial" w:eastAsia="Times New Roman" w:hAnsi="Arial" w:cs="Times New Roman"/>
                <w:b/>
                <w:i/>
                <w:noProof/>
                <w:sz w:val="18"/>
                <w:szCs w:val="20"/>
                <w:lang w:eastAsia="en-GB"/>
              </w:rPr>
              <w:t>previousPCellId</w:t>
            </w:r>
          </w:p>
          <w:p w14:paraId="5F296477"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en-GB"/>
              </w:rPr>
            </w:pPr>
            <w:r w:rsidRPr="00A579E2">
              <w:rPr>
                <w:rFonts w:ascii="Arial" w:eastAsia="Times New Roman" w:hAnsi="Arial" w:cs="Times New Roman"/>
                <w:noProof/>
                <w:sz w:val="18"/>
                <w:szCs w:val="20"/>
                <w:lang w:eastAsia="en-GB"/>
              </w:rPr>
              <w:t xml:space="preserve">This field is used to indicate the source PCell of the last handover (source PCell when the last </w:t>
            </w:r>
            <w:r w:rsidRPr="00A579E2">
              <w:rPr>
                <w:rFonts w:ascii="Arial" w:eastAsia="Times New Roman" w:hAnsi="Arial" w:cs="Times New Roman"/>
                <w:i/>
                <w:noProof/>
                <w:sz w:val="18"/>
                <w:szCs w:val="20"/>
                <w:lang w:eastAsia="en-GB"/>
              </w:rPr>
              <w:t>RRCConnectionReconfiguration</w:t>
            </w:r>
            <w:r w:rsidRPr="00A579E2">
              <w:rPr>
                <w:rFonts w:ascii="Arial" w:eastAsia="Times New Roman" w:hAnsi="Arial" w:cs="Times New Roman"/>
                <w:noProof/>
                <w:sz w:val="18"/>
                <w:szCs w:val="20"/>
                <w:lang w:eastAsia="en-GB"/>
              </w:rPr>
              <w:t xml:space="preserve"> message including </w:t>
            </w:r>
            <w:r w:rsidRPr="00A579E2">
              <w:rPr>
                <w:rFonts w:ascii="Arial" w:eastAsia="Times New Roman" w:hAnsi="Arial" w:cs="Times New Roman"/>
                <w:i/>
                <w:noProof/>
                <w:sz w:val="18"/>
                <w:szCs w:val="20"/>
                <w:lang w:eastAsia="en-GB"/>
              </w:rPr>
              <w:t>mobilityControlInfo</w:t>
            </w:r>
            <w:r w:rsidRPr="00A579E2">
              <w:rPr>
                <w:rFonts w:ascii="Arial" w:eastAsia="Times New Roman" w:hAnsi="Arial" w:cs="Times New Roman"/>
                <w:iCs/>
                <w:noProof/>
                <w:sz w:val="18"/>
                <w:szCs w:val="20"/>
                <w:lang w:eastAsia="en-GB"/>
              </w:rPr>
              <w:t xml:space="preserve"> </w:t>
            </w:r>
            <w:r w:rsidRPr="00A579E2">
              <w:rPr>
                <w:rFonts w:ascii="Arial" w:eastAsia="Times New Roman" w:hAnsi="Arial" w:cs="Times New Roman"/>
                <w:noProof/>
                <w:sz w:val="18"/>
                <w:szCs w:val="20"/>
                <w:lang w:eastAsia="en-GB"/>
              </w:rPr>
              <w:t>was received).</w:t>
            </w:r>
          </w:p>
        </w:tc>
      </w:tr>
      <w:tr w:rsidR="00A579E2" w:rsidRPr="00A579E2" w14:paraId="20C56F40" w14:textId="77777777" w:rsidTr="004A0EB4">
        <w:trPr>
          <w:cantSplit/>
        </w:trPr>
        <w:tc>
          <w:tcPr>
            <w:tcW w:w="9639" w:type="dxa"/>
            <w:tcBorders>
              <w:top w:val="single" w:sz="4" w:space="0" w:color="808080"/>
              <w:left w:val="single" w:sz="4" w:space="0" w:color="808080"/>
              <w:bottom w:val="single" w:sz="4" w:space="0" w:color="808080"/>
              <w:right w:val="single" w:sz="4" w:space="0" w:color="808080"/>
            </w:tcBorders>
          </w:tcPr>
          <w:p w14:paraId="6785240F"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en-GB"/>
              </w:rPr>
            </w:pPr>
            <w:r w:rsidRPr="00A579E2">
              <w:rPr>
                <w:rFonts w:ascii="Arial" w:eastAsia="Times New Roman" w:hAnsi="Arial" w:cs="Times New Roman"/>
                <w:b/>
                <w:i/>
                <w:noProof/>
                <w:sz w:val="18"/>
                <w:szCs w:val="20"/>
                <w:lang w:eastAsia="en-GB"/>
              </w:rPr>
              <w:t>previousUTRA-CellId</w:t>
            </w:r>
          </w:p>
          <w:p w14:paraId="79C54A6F"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en-GB"/>
              </w:rPr>
            </w:pPr>
            <w:r w:rsidRPr="00A579E2">
              <w:rPr>
                <w:rFonts w:ascii="Arial" w:eastAsia="Times New Roman" w:hAnsi="Arial" w:cs="Times New Roman"/>
                <w:noProof/>
                <w:sz w:val="18"/>
                <w:szCs w:val="20"/>
                <w:lang w:eastAsia="ko-KR"/>
              </w:rPr>
              <w:t xml:space="preserve">This field is used to indicate the source UTRA cell of the last successful handover to E-UTRAN, </w:t>
            </w:r>
            <w:r w:rsidRPr="00A579E2">
              <w:rPr>
                <w:rFonts w:ascii="Arial" w:eastAsia="Times New Roman" w:hAnsi="Arial" w:cs="Times New Roman"/>
                <w:noProof/>
                <w:sz w:val="18"/>
                <w:szCs w:val="20"/>
                <w:lang w:eastAsia="en-GB"/>
              </w:rPr>
              <w:t>when RLF occurred at the target PCell</w:t>
            </w:r>
            <w:r w:rsidRPr="00A579E2">
              <w:rPr>
                <w:rFonts w:ascii="Arial" w:eastAsia="Times New Roman" w:hAnsi="Arial" w:cs="Times New Roman"/>
                <w:noProof/>
                <w:sz w:val="18"/>
                <w:szCs w:val="20"/>
                <w:lang w:eastAsia="ko-KR"/>
              </w:rPr>
              <w:t>.</w:t>
            </w:r>
            <w:r w:rsidRPr="00A579E2">
              <w:rPr>
                <w:rFonts w:ascii="Arial" w:eastAsia="Times New Roman" w:hAnsi="Arial" w:cs="Times New Roman"/>
                <w:noProof/>
                <w:sz w:val="18"/>
                <w:szCs w:val="20"/>
                <w:lang w:eastAsia="en-GB"/>
              </w:rPr>
              <w:t xml:space="preserve"> The UE sets the ARFCN according to the band used for transmission/ reception on the concerned cell.</w:t>
            </w:r>
          </w:p>
        </w:tc>
      </w:tr>
      <w:tr w:rsidR="00A579E2" w:rsidRPr="00A579E2" w14:paraId="1E74BA8B" w14:textId="77777777" w:rsidTr="004A0EB4">
        <w:trPr>
          <w:cantSplit/>
        </w:trPr>
        <w:tc>
          <w:tcPr>
            <w:tcW w:w="9639" w:type="dxa"/>
            <w:tcBorders>
              <w:top w:val="single" w:sz="4" w:space="0" w:color="808080"/>
              <w:left w:val="single" w:sz="4" w:space="0" w:color="808080"/>
              <w:bottom w:val="single" w:sz="4" w:space="0" w:color="808080"/>
              <w:right w:val="single" w:sz="4" w:space="0" w:color="808080"/>
            </w:tcBorders>
          </w:tcPr>
          <w:p w14:paraId="5149A584"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rPr>
            </w:pPr>
            <w:r w:rsidRPr="00A579E2">
              <w:rPr>
                <w:rFonts w:ascii="Arial" w:eastAsia="Times New Roman" w:hAnsi="Arial" w:cs="Times New Roman"/>
                <w:b/>
                <w:i/>
                <w:noProof/>
                <w:sz w:val="18"/>
                <w:szCs w:val="20"/>
              </w:rPr>
              <w:t>reestablishmentCellId</w:t>
            </w:r>
          </w:p>
          <w:p w14:paraId="115FACCC"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en-GB"/>
              </w:rPr>
            </w:pPr>
            <w:r w:rsidRPr="00A579E2">
              <w:rPr>
                <w:rFonts w:ascii="Arial" w:eastAsia="Times New Roman" w:hAnsi="Arial" w:cs="Times New Roman"/>
                <w:noProof/>
                <w:sz w:val="18"/>
                <w:szCs w:val="20"/>
              </w:rPr>
              <w:t>T</w:t>
            </w:r>
            <w:r w:rsidRPr="00A579E2">
              <w:rPr>
                <w:rFonts w:ascii="Arial" w:eastAsia="Times New Roman" w:hAnsi="Arial" w:cs="Times New Roman"/>
                <w:noProof/>
                <w:sz w:val="18"/>
                <w:szCs w:val="20"/>
                <w:lang w:eastAsia="en-GB"/>
              </w:rPr>
              <w:t>his fie</w:t>
            </w:r>
            <w:r w:rsidRPr="00A579E2">
              <w:rPr>
                <w:rFonts w:ascii="Arial" w:eastAsia="Times New Roman" w:hAnsi="Arial" w:cs="Times New Roman"/>
                <w:noProof/>
                <w:sz w:val="18"/>
                <w:szCs w:val="20"/>
              </w:rPr>
              <w:t>l</w:t>
            </w:r>
            <w:r w:rsidRPr="00A579E2">
              <w:rPr>
                <w:rFonts w:ascii="Arial" w:eastAsia="Times New Roman" w:hAnsi="Arial" w:cs="Times New Roman"/>
                <w:noProof/>
                <w:sz w:val="18"/>
                <w:szCs w:val="20"/>
                <w:lang w:eastAsia="en-GB"/>
              </w:rPr>
              <w:t xml:space="preserve">d is used to indicate the cell in which the re-establishment attempt was made </w:t>
            </w:r>
            <w:r w:rsidRPr="00A579E2">
              <w:rPr>
                <w:rFonts w:ascii="Arial" w:eastAsia="Times New Roman" w:hAnsi="Arial" w:cs="Times New Roman"/>
                <w:noProof/>
                <w:sz w:val="18"/>
                <w:szCs w:val="20"/>
              </w:rPr>
              <w:t>after connection failure.</w:t>
            </w:r>
          </w:p>
        </w:tc>
      </w:tr>
      <w:tr w:rsidR="00A579E2" w:rsidRPr="00A579E2" w14:paraId="064EC08C" w14:textId="77777777" w:rsidTr="004A0EB4">
        <w:trPr>
          <w:cantSplit/>
        </w:trPr>
        <w:tc>
          <w:tcPr>
            <w:tcW w:w="9639" w:type="dxa"/>
            <w:tcBorders>
              <w:top w:val="single" w:sz="4" w:space="0" w:color="808080"/>
              <w:left w:val="single" w:sz="4" w:space="0" w:color="808080"/>
              <w:bottom w:val="single" w:sz="4" w:space="0" w:color="808080"/>
              <w:right w:val="single" w:sz="4" w:space="0" w:color="808080"/>
            </w:tcBorders>
          </w:tcPr>
          <w:p w14:paraId="7F253551"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ko-KR"/>
              </w:rPr>
            </w:pPr>
            <w:r w:rsidRPr="00A579E2">
              <w:rPr>
                <w:rFonts w:ascii="Arial" w:eastAsia="Times New Roman" w:hAnsi="Arial" w:cs="Times New Roman"/>
                <w:b/>
                <w:i/>
                <w:noProof/>
                <w:sz w:val="18"/>
                <w:szCs w:val="20"/>
                <w:lang w:eastAsia="ko-KR"/>
              </w:rPr>
              <w:t>relativeTimeStamp</w:t>
            </w:r>
          </w:p>
          <w:p w14:paraId="517B67ED"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Cs/>
                <w:iCs/>
                <w:noProof/>
                <w:sz w:val="18"/>
                <w:szCs w:val="20"/>
                <w:lang w:eastAsia="ko-KR"/>
              </w:rPr>
            </w:pPr>
            <w:r w:rsidRPr="00A579E2">
              <w:rPr>
                <w:rFonts w:ascii="Arial" w:eastAsia="Times New Roman" w:hAnsi="Arial" w:cs="Times New Roman"/>
                <w:bCs/>
                <w:iCs/>
                <w:noProof/>
                <w:sz w:val="18"/>
                <w:szCs w:val="20"/>
                <w:lang w:eastAsia="ko-KR"/>
              </w:rPr>
              <w:t xml:space="preserve">Indicates the time of logging measurement results, measured relative to the </w:t>
            </w:r>
            <w:r w:rsidRPr="00A579E2">
              <w:rPr>
                <w:rFonts w:ascii="Arial" w:eastAsia="Times New Roman" w:hAnsi="Arial" w:cs="Times New Roman"/>
                <w:bCs/>
                <w:i/>
                <w:noProof/>
                <w:sz w:val="18"/>
                <w:szCs w:val="20"/>
                <w:lang w:eastAsia="ko-KR"/>
              </w:rPr>
              <w:t>absoluteTimeStamp</w:t>
            </w:r>
            <w:r w:rsidRPr="00A579E2">
              <w:rPr>
                <w:rFonts w:ascii="Arial" w:eastAsia="Times New Roman" w:hAnsi="Arial" w:cs="Times New Roman"/>
                <w:bCs/>
                <w:iCs/>
                <w:noProof/>
                <w:sz w:val="18"/>
                <w:szCs w:val="20"/>
                <w:lang w:eastAsia="ko-KR"/>
              </w:rPr>
              <w:t>. Value in seconds.</w:t>
            </w:r>
          </w:p>
        </w:tc>
      </w:tr>
      <w:tr w:rsidR="00A579E2" w:rsidRPr="00A579E2" w14:paraId="6F1F9193" w14:textId="77777777" w:rsidTr="004A0EB4">
        <w:trPr>
          <w:cantSplit/>
        </w:trPr>
        <w:tc>
          <w:tcPr>
            <w:tcW w:w="9639" w:type="dxa"/>
            <w:tcBorders>
              <w:top w:val="single" w:sz="4" w:space="0" w:color="808080"/>
              <w:left w:val="single" w:sz="4" w:space="0" w:color="808080"/>
              <w:bottom w:val="single" w:sz="4" w:space="0" w:color="808080"/>
              <w:right w:val="single" w:sz="4" w:space="0" w:color="808080"/>
            </w:tcBorders>
          </w:tcPr>
          <w:p w14:paraId="163D7F59"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rPr>
            </w:pPr>
            <w:r w:rsidRPr="00A579E2">
              <w:rPr>
                <w:rFonts w:ascii="Arial" w:eastAsia="Times New Roman" w:hAnsi="Arial" w:cs="Times New Roman"/>
                <w:b/>
                <w:i/>
                <w:sz w:val="18"/>
                <w:szCs w:val="20"/>
              </w:rPr>
              <w:t>rlf-Cause</w:t>
            </w:r>
          </w:p>
          <w:p w14:paraId="504B2D8E"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rPr>
            </w:pPr>
            <w:r w:rsidRPr="00A579E2">
              <w:rPr>
                <w:rFonts w:ascii="Arial" w:eastAsia="Times New Roman" w:hAnsi="Arial" w:cs="Times New Roman"/>
                <w:noProof/>
                <w:sz w:val="18"/>
                <w:szCs w:val="20"/>
              </w:rPr>
              <w:t>T</w:t>
            </w:r>
            <w:r w:rsidRPr="00A579E2">
              <w:rPr>
                <w:rFonts w:ascii="Arial" w:eastAsia="Times New Roman" w:hAnsi="Arial" w:cs="Times New Roman"/>
                <w:noProof/>
                <w:sz w:val="18"/>
                <w:szCs w:val="20"/>
                <w:lang w:eastAsia="en-GB"/>
              </w:rPr>
              <w:t>his fie</w:t>
            </w:r>
            <w:r w:rsidRPr="00A579E2">
              <w:rPr>
                <w:rFonts w:ascii="Arial" w:eastAsia="Times New Roman" w:hAnsi="Arial" w:cs="Times New Roman"/>
                <w:noProof/>
                <w:sz w:val="18"/>
                <w:szCs w:val="20"/>
              </w:rPr>
              <w:t>l</w:t>
            </w:r>
            <w:r w:rsidRPr="00A579E2">
              <w:rPr>
                <w:rFonts w:ascii="Arial" w:eastAsia="Times New Roman" w:hAnsi="Arial" w:cs="Times New Roman"/>
                <w:noProof/>
                <w:sz w:val="18"/>
                <w:szCs w:val="20"/>
                <w:lang w:eastAsia="en-GB"/>
              </w:rPr>
              <w:t xml:space="preserve">d is used to indicate </w:t>
            </w:r>
            <w:r w:rsidRPr="00A579E2">
              <w:rPr>
                <w:rFonts w:ascii="Arial" w:eastAsia="Times New Roman" w:hAnsi="Arial" w:cs="Times New Roman"/>
                <w:noProof/>
                <w:sz w:val="18"/>
                <w:szCs w:val="20"/>
              </w:rPr>
              <w:t xml:space="preserve">the cause of the last radio link failure that was detected. In case of handover failure information reporting (i.e., the </w:t>
            </w:r>
            <w:r w:rsidRPr="00A579E2">
              <w:rPr>
                <w:rFonts w:ascii="Arial" w:eastAsia="Times New Roman" w:hAnsi="Arial" w:cs="Times New Roman"/>
                <w:i/>
                <w:iCs/>
                <w:noProof/>
                <w:sz w:val="18"/>
                <w:szCs w:val="20"/>
              </w:rPr>
              <w:t>connectionFailureType</w:t>
            </w:r>
            <w:r w:rsidRPr="00A579E2">
              <w:rPr>
                <w:rFonts w:ascii="Arial" w:eastAsia="Times New Roman" w:hAnsi="Arial" w:cs="Times New Roman"/>
                <w:noProof/>
                <w:sz w:val="18"/>
                <w:szCs w:val="20"/>
              </w:rPr>
              <w:t xml:space="preserve"> is set to '</w:t>
            </w:r>
            <w:r w:rsidRPr="00A579E2">
              <w:rPr>
                <w:rFonts w:ascii="Arial" w:eastAsia="Times New Roman" w:hAnsi="Arial" w:cs="Times New Roman"/>
                <w:i/>
                <w:iCs/>
                <w:noProof/>
                <w:sz w:val="18"/>
                <w:szCs w:val="20"/>
              </w:rPr>
              <w:t>hof</w:t>
            </w:r>
            <w:r w:rsidRPr="00A579E2">
              <w:rPr>
                <w:rFonts w:ascii="Arial" w:eastAsia="Times New Roman" w:hAnsi="Arial" w:cs="Times New Roman"/>
                <w:noProof/>
                <w:sz w:val="18"/>
                <w:szCs w:val="20"/>
              </w:rPr>
              <w:t>'), the UE is allowed to set this field to any value.</w:t>
            </w:r>
          </w:p>
        </w:tc>
      </w:tr>
      <w:tr w:rsidR="00A579E2" w:rsidRPr="00A579E2" w14:paraId="18667642" w14:textId="77777777" w:rsidTr="004A0EB4">
        <w:trPr>
          <w:cantSplit/>
        </w:trPr>
        <w:tc>
          <w:tcPr>
            <w:tcW w:w="9639" w:type="dxa"/>
            <w:tcBorders>
              <w:top w:val="single" w:sz="4" w:space="0" w:color="808080"/>
              <w:left w:val="single" w:sz="4" w:space="0" w:color="808080"/>
              <w:bottom w:val="single" w:sz="4" w:space="0" w:color="808080"/>
              <w:right w:val="single" w:sz="4" w:space="0" w:color="808080"/>
            </w:tcBorders>
          </w:tcPr>
          <w:p w14:paraId="2920B14F"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en-GB"/>
              </w:rPr>
            </w:pPr>
            <w:r w:rsidRPr="00A579E2">
              <w:rPr>
                <w:rFonts w:ascii="Arial" w:eastAsia="Times New Roman" w:hAnsi="Arial" w:cs="Times New Roman"/>
                <w:b/>
                <w:i/>
                <w:noProof/>
                <w:sz w:val="18"/>
                <w:szCs w:val="20"/>
                <w:lang w:eastAsia="en-GB"/>
              </w:rPr>
              <w:t>selectedUTRA-CellId</w:t>
            </w:r>
          </w:p>
          <w:p w14:paraId="663EF5BE"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rPr>
            </w:pPr>
            <w:r w:rsidRPr="00A579E2">
              <w:rPr>
                <w:rFonts w:ascii="Arial" w:eastAsia="Times New Roman" w:hAnsi="Arial" w:cs="Times New Roman"/>
                <w:noProof/>
                <w:sz w:val="18"/>
                <w:szCs w:val="20"/>
                <w:lang w:eastAsia="ko-KR"/>
              </w:rPr>
              <w:t>This field is used to indicate the UTRA cell that the UE selects after RLF is detected, while T311 is running.</w:t>
            </w:r>
            <w:r w:rsidRPr="00A579E2">
              <w:rPr>
                <w:rFonts w:ascii="Arial" w:eastAsia="Times New Roman" w:hAnsi="Arial" w:cs="Times New Roman"/>
                <w:noProof/>
                <w:sz w:val="18"/>
                <w:szCs w:val="20"/>
                <w:lang w:eastAsia="en-GB"/>
              </w:rPr>
              <w:t xml:space="preserve"> The UE sets the ARFCN according to the band selected for transmission/ reception on the concerned cell.</w:t>
            </w:r>
          </w:p>
        </w:tc>
      </w:tr>
      <w:tr w:rsidR="00A579E2" w:rsidRPr="00A579E2" w14:paraId="26AC53FD" w14:textId="77777777" w:rsidTr="004A0EB4">
        <w:trPr>
          <w:cantSplit/>
        </w:trPr>
        <w:tc>
          <w:tcPr>
            <w:tcW w:w="9639" w:type="dxa"/>
            <w:tcBorders>
              <w:top w:val="single" w:sz="4" w:space="0" w:color="808080"/>
              <w:left w:val="single" w:sz="4" w:space="0" w:color="808080"/>
              <w:bottom w:val="single" w:sz="4" w:space="0" w:color="808080"/>
              <w:right w:val="single" w:sz="4" w:space="0" w:color="808080"/>
            </w:tcBorders>
          </w:tcPr>
          <w:p w14:paraId="2DD37B99"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en-GB"/>
              </w:rPr>
            </w:pPr>
            <w:r w:rsidRPr="00A579E2">
              <w:rPr>
                <w:rFonts w:ascii="Arial" w:eastAsia="Times New Roman" w:hAnsi="Arial" w:cs="Times New Roman"/>
                <w:b/>
                <w:i/>
                <w:noProof/>
                <w:sz w:val="18"/>
                <w:szCs w:val="20"/>
                <w:lang w:eastAsia="en-GB"/>
              </w:rPr>
              <w:t>signallingBLER-Result</w:t>
            </w:r>
          </w:p>
          <w:p w14:paraId="25396A36"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en-GB"/>
              </w:rPr>
            </w:pPr>
            <w:r w:rsidRPr="00A579E2">
              <w:rPr>
                <w:rFonts w:ascii="Arial" w:eastAsia="Times New Roman" w:hAnsi="Arial" w:cs="Times New Roman"/>
                <w:noProof/>
                <w:sz w:val="18"/>
                <w:szCs w:val="20"/>
                <w:lang w:eastAsia="en-GB"/>
              </w:rPr>
              <w:t xml:space="preserve">Includes a BLER result of MBSFN subframes </w:t>
            </w:r>
            <w:r w:rsidRPr="00A579E2">
              <w:rPr>
                <w:rFonts w:ascii="Arial" w:eastAsia="Times New Roman" w:hAnsi="Arial" w:cs="Times New Roman"/>
                <w:noProof/>
                <w:sz w:val="18"/>
                <w:szCs w:val="20"/>
                <w:lang w:eastAsia="ko-KR"/>
              </w:rPr>
              <w:t xml:space="preserve">using </w:t>
            </w:r>
            <w:r w:rsidRPr="00A579E2">
              <w:rPr>
                <w:rFonts w:ascii="Arial" w:eastAsia="Times New Roman" w:hAnsi="Arial" w:cs="Times New Roman"/>
                <w:i/>
                <w:sz w:val="18"/>
                <w:szCs w:val="20"/>
                <w:lang w:eastAsia="en-GB"/>
              </w:rPr>
              <w:t>signallingMCS</w:t>
            </w:r>
            <w:r w:rsidRPr="00A579E2">
              <w:rPr>
                <w:rFonts w:ascii="Arial" w:eastAsia="Times New Roman" w:hAnsi="Arial" w:cs="Times New Roman"/>
                <w:noProof/>
                <w:sz w:val="18"/>
                <w:szCs w:val="20"/>
                <w:lang w:eastAsia="en-GB"/>
              </w:rPr>
              <w:t xml:space="preserve">. </w:t>
            </w:r>
          </w:p>
        </w:tc>
      </w:tr>
      <w:tr w:rsidR="00A579E2" w:rsidRPr="00A579E2" w14:paraId="0DFA4FBA" w14:textId="77777777" w:rsidTr="004A0EB4">
        <w:trPr>
          <w:cantSplit/>
        </w:trPr>
        <w:tc>
          <w:tcPr>
            <w:tcW w:w="9639" w:type="dxa"/>
            <w:tcBorders>
              <w:top w:val="single" w:sz="4" w:space="0" w:color="808080"/>
              <w:left w:val="single" w:sz="4" w:space="0" w:color="808080"/>
              <w:bottom w:val="single" w:sz="4" w:space="0" w:color="808080"/>
              <w:right w:val="single" w:sz="4" w:space="0" w:color="808080"/>
            </w:tcBorders>
          </w:tcPr>
          <w:p w14:paraId="3C1ED77E"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rPr>
            </w:pPr>
            <w:r w:rsidRPr="00A579E2">
              <w:rPr>
                <w:rFonts w:ascii="Arial" w:eastAsia="Times New Roman" w:hAnsi="Arial" w:cs="Times New Roman"/>
                <w:b/>
                <w:i/>
                <w:noProof/>
                <w:sz w:val="18"/>
                <w:szCs w:val="20"/>
                <w:lang w:eastAsia="ko-KR"/>
              </w:rPr>
              <w:t>tac-FailedPCell</w:t>
            </w:r>
          </w:p>
          <w:p w14:paraId="063DDAAA"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en-GB"/>
              </w:rPr>
            </w:pPr>
            <w:r w:rsidRPr="00A579E2">
              <w:rPr>
                <w:rFonts w:ascii="Arial" w:eastAsia="Times New Roman" w:hAnsi="Arial" w:cs="Times New Roman"/>
                <w:bCs/>
                <w:iCs/>
                <w:noProof/>
                <w:sz w:val="18"/>
                <w:szCs w:val="20"/>
                <w:lang w:eastAsia="en-GB"/>
              </w:rPr>
              <w:t xml:space="preserve">This field is used to indicate the Tracking Area Code </w:t>
            </w:r>
            <w:r w:rsidRPr="00A579E2">
              <w:rPr>
                <w:rFonts w:ascii="Arial" w:eastAsia="Times New Roman" w:hAnsi="Arial" w:cs="Times New Roman"/>
                <w:sz w:val="18"/>
                <w:szCs w:val="20"/>
                <w:lang w:eastAsia="en-GB"/>
              </w:rPr>
              <w:t>of the PCell in which RLF is detected</w:t>
            </w:r>
            <w:r w:rsidRPr="00A579E2">
              <w:rPr>
                <w:rFonts w:ascii="Arial" w:eastAsia="Times New Roman" w:hAnsi="Arial" w:cs="Times New Roman"/>
                <w:bCs/>
                <w:iCs/>
                <w:noProof/>
                <w:sz w:val="18"/>
                <w:szCs w:val="20"/>
              </w:rPr>
              <w:t>.</w:t>
            </w:r>
          </w:p>
        </w:tc>
      </w:tr>
      <w:tr w:rsidR="00A579E2" w:rsidRPr="00A579E2" w14:paraId="5A371DCC" w14:textId="77777777" w:rsidTr="004A0EB4">
        <w:trPr>
          <w:cantSplit/>
        </w:trPr>
        <w:tc>
          <w:tcPr>
            <w:tcW w:w="9639" w:type="dxa"/>
            <w:tcBorders>
              <w:top w:val="single" w:sz="4" w:space="0" w:color="808080"/>
              <w:left w:val="single" w:sz="4" w:space="0" w:color="808080"/>
              <w:bottom w:val="single" w:sz="4" w:space="0" w:color="808080"/>
              <w:right w:val="single" w:sz="4" w:space="0" w:color="808080"/>
            </w:tcBorders>
          </w:tcPr>
          <w:p w14:paraId="56D14D3D"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rPr>
            </w:pPr>
            <w:r w:rsidRPr="00A579E2">
              <w:rPr>
                <w:rFonts w:ascii="Arial" w:eastAsia="Times New Roman" w:hAnsi="Arial" w:cs="Times New Roman"/>
                <w:b/>
                <w:i/>
                <w:noProof/>
                <w:sz w:val="18"/>
                <w:szCs w:val="20"/>
              </w:rPr>
              <w:t>tce-Id</w:t>
            </w:r>
          </w:p>
          <w:p w14:paraId="368CFF9E"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ko-KR"/>
              </w:rPr>
            </w:pPr>
            <w:r w:rsidRPr="00A579E2">
              <w:rPr>
                <w:rFonts w:ascii="Arial" w:eastAsia="Times New Roman" w:hAnsi="Arial" w:cs="Times New Roman"/>
                <w:bCs/>
                <w:iCs/>
                <w:noProof/>
                <w:sz w:val="18"/>
                <w:szCs w:val="20"/>
              </w:rPr>
              <w:t>P</w:t>
            </w:r>
            <w:r w:rsidRPr="00A579E2">
              <w:rPr>
                <w:rFonts w:ascii="Arial" w:eastAsia="Times New Roman" w:hAnsi="Arial" w:cs="Times New Roman"/>
                <w:bCs/>
                <w:iCs/>
                <w:noProof/>
                <w:sz w:val="18"/>
                <w:szCs w:val="20"/>
                <w:lang w:eastAsia="en-GB"/>
              </w:rPr>
              <w:t>arameter Trace Collection Entity Id: See TS 32.422 [5</w:t>
            </w:r>
            <w:r w:rsidRPr="00A579E2">
              <w:rPr>
                <w:rFonts w:ascii="Arial" w:eastAsia="Times New Roman" w:hAnsi="Arial" w:cs="Times New Roman"/>
                <w:bCs/>
                <w:iCs/>
                <w:noProof/>
                <w:sz w:val="18"/>
                <w:szCs w:val="20"/>
              </w:rPr>
              <w:t>8</w:t>
            </w:r>
            <w:r w:rsidRPr="00A579E2">
              <w:rPr>
                <w:rFonts w:ascii="Arial" w:eastAsia="Times New Roman" w:hAnsi="Arial" w:cs="Times New Roman"/>
                <w:bCs/>
                <w:iCs/>
                <w:noProof/>
                <w:sz w:val="18"/>
                <w:szCs w:val="20"/>
                <w:lang w:eastAsia="en-GB"/>
              </w:rPr>
              <w:t>].</w:t>
            </w:r>
          </w:p>
        </w:tc>
      </w:tr>
      <w:tr w:rsidR="00A579E2" w:rsidRPr="00A579E2" w14:paraId="3B0BB522" w14:textId="77777777" w:rsidTr="004A0EB4">
        <w:trPr>
          <w:cantSplit/>
        </w:trPr>
        <w:tc>
          <w:tcPr>
            <w:tcW w:w="9639" w:type="dxa"/>
            <w:tcBorders>
              <w:top w:val="single" w:sz="4" w:space="0" w:color="808080"/>
              <w:left w:val="single" w:sz="4" w:space="0" w:color="808080"/>
              <w:bottom w:val="single" w:sz="4" w:space="0" w:color="808080"/>
              <w:right w:val="single" w:sz="4" w:space="0" w:color="808080"/>
            </w:tcBorders>
          </w:tcPr>
          <w:p w14:paraId="0F7F0D4E"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rPr>
            </w:pPr>
            <w:r w:rsidRPr="00A579E2">
              <w:rPr>
                <w:rFonts w:ascii="Arial" w:eastAsia="Times New Roman" w:hAnsi="Arial" w:cs="Times New Roman"/>
                <w:b/>
                <w:i/>
                <w:noProof/>
                <w:sz w:val="18"/>
                <w:szCs w:val="20"/>
              </w:rPr>
              <w:t>timeConnFailure</w:t>
            </w:r>
          </w:p>
          <w:p w14:paraId="182E15EC"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ko-KR"/>
              </w:rPr>
            </w:pPr>
            <w:r w:rsidRPr="00A579E2">
              <w:rPr>
                <w:rFonts w:ascii="Arial" w:eastAsia="Times New Roman" w:hAnsi="Arial" w:cs="Times New Roman"/>
                <w:noProof/>
                <w:sz w:val="18"/>
                <w:szCs w:val="20"/>
              </w:rPr>
              <w:t>T</w:t>
            </w:r>
            <w:r w:rsidRPr="00A579E2">
              <w:rPr>
                <w:rFonts w:ascii="Arial" w:eastAsia="Times New Roman" w:hAnsi="Arial" w:cs="Times New Roman"/>
                <w:noProof/>
                <w:sz w:val="18"/>
                <w:szCs w:val="20"/>
                <w:lang w:eastAsia="en-GB"/>
              </w:rPr>
              <w:t>his fie</w:t>
            </w:r>
            <w:r w:rsidRPr="00A579E2">
              <w:rPr>
                <w:rFonts w:ascii="Arial" w:eastAsia="Times New Roman" w:hAnsi="Arial" w:cs="Times New Roman"/>
                <w:noProof/>
                <w:sz w:val="18"/>
                <w:szCs w:val="20"/>
              </w:rPr>
              <w:t>l</w:t>
            </w:r>
            <w:r w:rsidRPr="00A579E2">
              <w:rPr>
                <w:rFonts w:ascii="Arial" w:eastAsia="Times New Roman" w:hAnsi="Arial" w:cs="Times New Roman"/>
                <w:noProof/>
                <w:sz w:val="18"/>
                <w:szCs w:val="20"/>
                <w:lang w:eastAsia="en-GB"/>
              </w:rPr>
              <w:t xml:space="preserve">d is used to indicate the </w:t>
            </w:r>
            <w:r w:rsidRPr="00A579E2">
              <w:rPr>
                <w:rFonts w:ascii="Arial" w:eastAsia="Times New Roman" w:hAnsi="Arial" w:cs="Times New Roman"/>
                <w:noProof/>
                <w:sz w:val="18"/>
                <w:szCs w:val="20"/>
              </w:rPr>
              <w:t xml:space="preserve">time </w:t>
            </w:r>
            <w:r w:rsidRPr="00A579E2">
              <w:rPr>
                <w:rFonts w:ascii="Arial" w:eastAsia="Times New Roman" w:hAnsi="Arial" w:cs="Times New Roman"/>
                <w:sz w:val="18"/>
                <w:szCs w:val="20"/>
                <w:lang w:eastAsia="en-GB"/>
              </w:rPr>
              <w:t xml:space="preserve">elapsed since the last HO </w:t>
            </w:r>
            <w:r w:rsidRPr="00A579E2">
              <w:rPr>
                <w:rFonts w:ascii="Arial" w:eastAsia="Times New Roman" w:hAnsi="Arial" w:cs="Times New Roman"/>
                <w:sz w:val="18"/>
                <w:szCs w:val="20"/>
              </w:rPr>
              <w:t>initialization</w:t>
            </w:r>
            <w:r w:rsidRPr="00A579E2">
              <w:rPr>
                <w:rFonts w:ascii="Arial" w:eastAsia="Times New Roman" w:hAnsi="Arial" w:cs="Times New Roman"/>
                <w:sz w:val="18"/>
                <w:szCs w:val="20"/>
                <w:lang w:eastAsia="en-GB"/>
              </w:rPr>
              <w:t xml:space="preserve"> until connection failure.</w:t>
            </w:r>
            <w:r w:rsidRPr="00A579E2">
              <w:rPr>
                <w:rFonts w:ascii="Arial" w:eastAsia="Times New Roman" w:hAnsi="Arial" w:cs="Times New Roman"/>
                <w:sz w:val="18"/>
                <w:szCs w:val="20"/>
              </w:rPr>
              <w:t xml:space="preserve"> Actual value = field value * 100ms. The maximum value 1023 means 102.3s or longer.</w:t>
            </w:r>
          </w:p>
        </w:tc>
      </w:tr>
      <w:tr w:rsidR="00A579E2" w:rsidRPr="00A579E2" w14:paraId="0BC41E91" w14:textId="77777777" w:rsidTr="004A0EB4">
        <w:trPr>
          <w:cantSplit/>
        </w:trPr>
        <w:tc>
          <w:tcPr>
            <w:tcW w:w="9639" w:type="dxa"/>
            <w:tcBorders>
              <w:top w:val="single" w:sz="4" w:space="0" w:color="808080"/>
              <w:left w:val="single" w:sz="4" w:space="0" w:color="808080"/>
              <w:bottom w:val="single" w:sz="4" w:space="0" w:color="808080"/>
              <w:right w:val="single" w:sz="4" w:space="0" w:color="808080"/>
            </w:tcBorders>
          </w:tcPr>
          <w:p w14:paraId="4B30AE3F"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rPr>
            </w:pPr>
            <w:r w:rsidRPr="00A579E2">
              <w:rPr>
                <w:rFonts w:ascii="Arial" w:eastAsia="Times New Roman" w:hAnsi="Arial" w:cs="Times New Roman"/>
                <w:b/>
                <w:i/>
                <w:noProof/>
                <w:sz w:val="18"/>
                <w:szCs w:val="20"/>
              </w:rPr>
              <w:t>timeSinceFailure</w:t>
            </w:r>
          </w:p>
          <w:p w14:paraId="25997903"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Cs/>
                <w:iCs/>
                <w:noProof/>
                <w:sz w:val="18"/>
                <w:szCs w:val="20"/>
                <w:lang w:eastAsia="ko-KR"/>
              </w:rPr>
            </w:pPr>
            <w:r w:rsidRPr="00A579E2">
              <w:rPr>
                <w:rFonts w:ascii="Arial" w:eastAsia="Times New Roman" w:hAnsi="Arial" w:cs="Times New Roman"/>
                <w:noProof/>
                <w:sz w:val="18"/>
                <w:szCs w:val="20"/>
              </w:rPr>
              <w:t>T</w:t>
            </w:r>
            <w:r w:rsidRPr="00A579E2">
              <w:rPr>
                <w:rFonts w:ascii="Arial" w:eastAsia="Times New Roman" w:hAnsi="Arial" w:cs="Times New Roman"/>
                <w:noProof/>
                <w:sz w:val="18"/>
                <w:szCs w:val="20"/>
                <w:lang w:eastAsia="en-GB"/>
              </w:rPr>
              <w:t>his fie</w:t>
            </w:r>
            <w:r w:rsidRPr="00A579E2">
              <w:rPr>
                <w:rFonts w:ascii="Arial" w:eastAsia="Times New Roman" w:hAnsi="Arial" w:cs="Times New Roman"/>
                <w:noProof/>
                <w:sz w:val="18"/>
                <w:szCs w:val="20"/>
              </w:rPr>
              <w:t>l</w:t>
            </w:r>
            <w:r w:rsidRPr="00A579E2">
              <w:rPr>
                <w:rFonts w:ascii="Arial" w:eastAsia="Times New Roman" w:hAnsi="Arial" w:cs="Times New Roman"/>
                <w:noProof/>
                <w:sz w:val="18"/>
                <w:szCs w:val="20"/>
                <w:lang w:eastAsia="en-GB"/>
              </w:rPr>
              <w:t xml:space="preserve">d is used to indicate the </w:t>
            </w:r>
            <w:r w:rsidRPr="00A579E2">
              <w:rPr>
                <w:rFonts w:ascii="Arial" w:eastAsia="Times New Roman" w:hAnsi="Arial" w:cs="Times New Roman"/>
                <w:noProof/>
                <w:sz w:val="18"/>
                <w:szCs w:val="20"/>
              </w:rPr>
              <w:t xml:space="preserve">time that </w:t>
            </w:r>
            <w:r w:rsidRPr="00A579E2">
              <w:rPr>
                <w:rFonts w:ascii="Arial" w:eastAsia="Times New Roman" w:hAnsi="Arial" w:cs="Times New Roman"/>
                <w:sz w:val="18"/>
                <w:szCs w:val="20"/>
                <w:lang w:eastAsia="en-GB"/>
              </w:rPr>
              <w:t>elapsed since the connection (establishment) failure.</w:t>
            </w:r>
            <w:r w:rsidRPr="00A579E2">
              <w:rPr>
                <w:rFonts w:ascii="Arial" w:eastAsia="Times New Roman" w:hAnsi="Arial" w:cs="Times New Roman"/>
                <w:sz w:val="18"/>
                <w:szCs w:val="20"/>
              </w:rPr>
              <w:t xml:space="preserve"> </w:t>
            </w:r>
            <w:r w:rsidRPr="00A579E2">
              <w:rPr>
                <w:rFonts w:ascii="Arial" w:eastAsia="Times New Roman" w:hAnsi="Arial" w:cs="Times New Roman"/>
                <w:bCs/>
                <w:iCs/>
                <w:noProof/>
                <w:sz w:val="18"/>
                <w:szCs w:val="20"/>
                <w:lang w:eastAsia="ko-KR"/>
              </w:rPr>
              <w:t>Value in seconds. The maximum value 172800 means 172800s or longer.</w:t>
            </w:r>
          </w:p>
        </w:tc>
      </w:tr>
      <w:tr w:rsidR="00A579E2" w:rsidRPr="00A579E2" w14:paraId="4EFA959E" w14:textId="77777777" w:rsidTr="004A0EB4">
        <w:trPr>
          <w:cantSplit/>
        </w:trPr>
        <w:tc>
          <w:tcPr>
            <w:tcW w:w="9639" w:type="dxa"/>
            <w:tcBorders>
              <w:top w:val="single" w:sz="4" w:space="0" w:color="808080"/>
              <w:left w:val="single" w:sz="4" w:space="0" w:color="808080"/>
              <w:bottom w:val="single" w:sz="4" w:space="0" w:color="808080"/>
              <w:right w:val="single" w:sz="4" w:space="0" w:color="808080"/>
            </w:tcBorders>
          </w:tcPr>
          <w:p w14:paraId="7DD5562C"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rPr>
            </w:pPr>
            <w:r w:rsidRPr="00A579E2">
              <w:rPr>
                <w:rFonts w:ascii="Arial" w:eastAsia="Times New Roman" w:hAnsi="Arial" w:cs="Times New Roman"/>
                <w:b/>
                <w:i/>
                <w:noProof/>
                <w:sz w:val="18"/>
                <w:szCs w:val="20"/>
              </w:rPr>
              <w:t>timeStamp</w:t>
            </w:r>
          </w:p>
          <w:p w14:paraId="7C57CA58"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rPr>
            </w:pPr>
            <w:r w:rsidRPr="00A579E2">
              <w:rPr>
                <w:rFonts w:ascii="Arial" w:eastAsia="Times New Roman" w:hAnsi="Arial" w:cs="Times New Roman"/>
                <w:noProof/>
                <w:sz w:val="18"/>
                <w:szCs w:val="20"/>
                <w:lang w:eastAsia="en-GB"/>
              </w:rPr>
              <w:t>Includes time stamps for the waypoints that describe planned locations for the UE.</w:t>
            </w:r>
          </w:p>
        </w:tc>
      </w:tr>
      <w:tr w:rsidR="00A579E2" w:rsidRPr="00A579E2" w14:paraId="338549AE" w14:textId="77777777" w:rsidTr="004A0EB4">
        <w:trPr>
          <w:cantSplit/>
        </w:trPr>
        <w:tc>
          <w:tcPr>
            <w:tcW w:w="9639" w:type="dxa"/>
            <w:tcBorders>
              <w:top w:val="single" w:sz="4" w:space="0" w:color="808080"/>
              <w:left w:val="single" w:sz="4" w:space="0" w:color="808080"/>
              <w:bottom w:val="single" w:sz="4" w:space="0" w:color="808080"/>
              <w:right w:val="single" w:sz="4" w:space="0" w:color="808080"/>
            </w:tcBorders>
          </w:tcPr>
          <w:p w14:paraId="7E4AADC7"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ko-KR"/>
              </w:rPr>
            </w:pPr>
            <w:r w:rsidRPr="00A579E2">
              <w:rPr>
                <w:rFonts w:ascii="Arial" w:eastAsia="Times New Roman" w:hAnsi="Arial" w:cs="Times New Roman"/>
                <w:b/>
                <w:i/>
                <w:noProof/>
                <w:sz w:val="18"/>
                <w:szCs w:val="20"/>
                <w:lang w:eastAsia="ko-KR"/>
              </w:rPr>
              <w:t>traceRecordingSessionRef</w:t>
            </w:r>
          </w:p>
          <w:p w14:paraId="11F9B444"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Cs/>
                <w:iCs/>
                <w:noProof/>
                <w:sz w:val="18"/>
                <w:szCs w:val="20"/>
                <w:lang w:eastAsia="ko-KR"/>
              </w:rPr>
            </w:pPr>
            <w:r w:rsidRPr="00A579E2">
              <w:rPr>
                <w:rFonts w:ascii="Arial" w:eastAsia="Times New Roman" w:hAnsi="Arial" w:cs="Times New Roman"/>
                <w:bCs/>
                <w:iCs/>
                <w:noProof/>
                <w:sz w:val="18"/>
                <w:szCs w:val="20"/>
                <w:lang w:eastAsia="en-GB"/>
              </w:rPr>
              <w:t>Parameter Trace Recording Session Reference: See TS 32.422 [58]</w:t>
            </w:r>
            <w:r w:rsidRPr="00A579E2">
              <w:rPr>
                <w:rFonts w:ascii="Arial" w:eastAsia="Times New Roman" w:hAnsi="Arial" w:cs="Times New Roman"/>
                <w:bCs/>
                <w:iCs/>
                <w:noProof/>
                <w:sz w:val="18"/>
                <w:szCs w:val="20"/>
                <w:lang w:eastAsia="ko-KR"/>
              </w:rPr>
              <w:t>.</w:t>
            </w:r>
          </w:p>
        </w:tc>
      </w:tr>
      <w:tr w:rsidR="00A579E2" w:rsidRPr="00A579E2" w14:paraId="600BD88D" w14:textId="77777777" w:rsidTr="004A0EB4">
        <w:trPr>
          <w:cantSplit/>
        </w:trPr>
        <w:tc>
          <w:tcPr>
            <w:tcW w:w="9639" w:type="dxa"/>
            <w:tcBorders>
              <w:top w:val="single" w:sz="4" w:space="0" w:color="808080"/>
              <w:left w:val="single" w:sz="4" w:space="0" w:color="808080"/>
              <w:bottom w:val="single" w:sz="4" w:space="0" w:color="808080"/>
              <w:right w:val="single" w:sz="4" w:space="0" w:color="808080"/>
            </w:tcBorders>
          </w:tcPr>
          <w:p w14:paraId="1B685BCC"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ko-KR"/>
              </w:rPr>
            </w:pPr>
            <w:r w:rsidRPr="00A579E2">
              <w:rPr>
                <w:rFonts w:ascii="Arial" w:eastAsia="Times New Roman" w:hAnsi="Arial" w:cs="Times New Roman"/>
                <w:b/>
                <w:i/>
                <w:noProof/>
                <w:sz w:val="18"/>
                <w:szCs w:val="20"/>
                <w:lang w:eastAsia="ko-KR"/>
              </w:rPr>
              <w:t>wayPointLocation</w:t>
            </w:r>
          </w:p>
          <w:p w14:paraId="0D9674CF" w14:textId="77777777" w:rsidR="00A579E2" w:rsidRPr="00A579E2" w:rsidRDefault="00A579E2" w:rsidP="00A579E2">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579E2">
              <w:rPr>
                <w:rFonts w:ascii="Arial" w:eastAsia="Times New Roman" w:hAnsi="Arial" w:cs="Times New Roman"/>
                <w:noProof/>
                <w:sz w:val="18"/>
                <w:szCs w:val="20"/>
                <w:lang w:eastAsia="ko-KR"/>
              </w:rPr>
              <w:t>Includes location coordinates for a UE for Aerial UE operation. The waypoints describe planned locations for the UE.</w:t>
            </w:r>
          </w:p>
        </w:tc>
      </w:tr>
      <w:bookmarkEnd w:id="119"/>
      <w:bookmarkEnd w:id="120"/>
      <w:bookmarkEnd w:id="121"/>
      <w:bookmarkEnd w:id="122"/>
      <w:bookmarkEnd w:id="123"/>
      <w:bookmarkEnd w:id="124"/>
      <w:bookmarkEnd w:id="125"/>
      <w:bookmarkEnd w:id="126"/>
      <w:bookmarkEnd w:id="127"/>
      <w:bookmarkEnd w:id="128"/>
      <w:bookmarkEnd w:id="129"/>
      <w:bookmarkEnd w:id="130"/>
    </w:tbl>
    <w:p w14:paraId="075ECDA5" w14:textId="77777777" w:rsidR="00A579E2" w:rsidRDefault="00A579E2" w:rsidP="00735652">
      <w:pPr>
        <w:keepNext/>
        <w:keepLines/>
        <w:overflowPunct w:val="0"/>
        <w:autoSpaceDE w:val="0"/>
        <w:autoSpaceDN w:val="0"/>
        <w:adjustRightInd w:val="0"/>
        <w:spacing w:before="120" w:after="180" w:line="240" w:lineRule="auto"/>
        <w:ind w:left="1418" w:hanging="1418"/>
        <w:textAlignment w:val="baseline"/>
        <w:outlineLvl w:val="3"/>
        <w:rPr>
          <w:rFonts w:ascii="Arial" w:eastAsia="Malgun Gothic" w:hAnsi="Arial" w:cs="Times New Roman"/>
          <w:sz w:val="24"/>
          <w:szCs w:val="20"/>
          <w:lang w:eastAsia="ja-JP"/>
        </w:rPr>
      </w:pPr>
    </w:p>
    <w:sectPr w:rsidR="00A579E2" w:rsidSect="008A7735">
      <w:footnotePr>
        <w:numRestart w:val="eachSect"/>
      </w:footnotePr>
      <w:pgSz w:w="11907" w:h="16840"/>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3F9DCF" w14:textId="77777777" w:rsidR="000C4EFB" w:rsidRDefault="000C4EFB" w:rsidP="00E26BA1">
      <w:r>
        <w:separator/>
      </w:r>
    </w:p>
  </w:endnote>
  <w:endnote w:type="continuationSeparator" w:id="0">
    <w:p w14:paraId="75055B0E" w14:textId="77777777" w:rsidR="000C4EFB" w:rsidRDefault="000C4EFB" w:rsidP="00E26BA1">
      <w:r>
        <w:continuationSeparator/>
      </w:r>
    </w:p>
  </w:endnote>
  <w:endnote w:type="continuationNotice" w:id="1">
    <w:p w14:paraId="67D2CEDF" w14:textId="77777777" w:rsidR="000C4EFB" w:rsidRDefault="000C4E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88640D" w14:textId="77777777" w:rsidR="000C4EFB" w:rsidRDefault="000C4EFB" w:rsidP="00E26BA1">
      <w:r>
        <w:separator/>
      </w:r>
    </w:p>
  </w:footnote>
  <w:footnote w:type="continuationSeparator" w:id="0">
    <w:p w14:paraId="2A3F824F" w14:textId="77777777" w:rsidR="000C4EFB" w:rsidRDefault="000C4EFB" w:rsidP="00E26BA1">
      <w:r>
        <w:continuationSeparator/>
      </w:r>
    </w:p>
  </w:footnote>
  <w:footnote w:type="continuationNotice" w:id="1">
    <w:p w14:paraId="2744C202" w14:textId="77777777" w:rsidR="000C4EFB" w:rsidRDefault="000C4EF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56C24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00F8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7370B30"/>
    <w:multiLevelType w:val="multilevel"/>
    <w:tmpl w:val="07370B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C76228F"/>
    <w:multiLevelType w:val="hybridMultilevel"/>
    <w:tmpl w:val="3042AAA8"/>
    <w:lvl w:ilvl="0" w:tplc="EC4E31FE">
      <w:start w:val="3"/>
      <w:numFmt w:val="bullet"/>
      <w:lvlText w:val="-"/>
      <w:lvlJc w:val="left"/>
      <w:pPr>
        <w:ind w:left="720" w:hanging="360"/>
      </w:pPr>
      <w:rPr>
        <w:rFonts w:ascii="CG Times (WN)" w:eastAsia="Calibri" w:hAnsi="CG Times (WN)" w:cs="DengXi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2BF750BC"/>
    <w:multiLevelType w:val="multilevel"/>
    <w:tmpl w:val="2BF750BC"/>
    <w:lvl w:ilvl="0">
      <w:start w:val="1"/>
      <w:numFmt w:val="decimal"/>
      <w:lvlText w:val="[%1]"/>
      <w:lvlJc w:val="left"/>
      <w:pPr>
        <w:ind w:left="720" w:hanging="3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FFC0AA9"/>
    <w:multiLevelType w:val="multilevel"/>
    <w:tmpl w:val="2FFC0AA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3EA44FF"/>
    <w:multiLevelType w:val="multilevel"/>
    <w:tmpl w:val="33EA44FF"/>
    <w:lvl w:ilvl="0">
      <w:start w:val="1"/>
      <w:numFmt w:val="decimal"/>
      <w:pStyle w:val="ListNumber"/>
      <w:lvlText w:val="%1."/>
      <w:lvlJc w:val="left"/>
      <w:pPr>
        <w:ind w:left="1211"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5C44F53"/>
    <w:multiLevelType w:val="multilevel"/>
    <w:tmpl w:val="35C44F5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765301E"/>
    <w:multiLevelType w:val="multilevel"/>
    <w:tmpl w:val="4765301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F8A08AD"/>
    <w:multiLevelType w:val="singleLevel"/>
    <w:tmpl w:val="4F8A08AD"/>
    <w:lvl w:ilvl="0">
      <w:start w:val="2"/>
      <w:numFmt w:val="decimal"/>
      <w:lvlText w:val="%1&gt;"/>
      <w:lvlJc w:val="left"/>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1087444"/>
    <w:multiLevelType w:val="multilevel"/>
    <w:tmpl w:val="510874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61886FAB"/>
    <w:multiLevelType w:val="multilevel"/>
    <w:tmpl w:val="61886FA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633E123D"/>
    <w:multiLevelType w:val="multilevel"/>
    <w:tmpl w:val="633E123D"/>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 w15:restartNumberingAfterBreak="0">
    <w:nsid w:val="63D833AA"/>
    <w:multiLevelType w:val="multilevel"/>
    <w:tmpl w:val="63D833AA"/>
    <w:lvl w:ilvl="0">
      <w:start w:val="1"/>
      <w:numFmt w:val="decimal"/>
      <w:lvlText w:val="%1)"/>
      <w:lvlJc w:val="left"/>
      <w:pPr>
        <w:ind w:left="720" w:hanging="360"/>
      </w:pPr>
      <w:rPr>
        <w:rFonts w:hint="default"/>
        <w:b/>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8461514"/>
    <w:multiLevelType w:val="hybridMultilevel"/>
    <w:tmpl w:val="EDAEC6DE"/>
    <w:lvl w:ilvl="0" w:tplc="3C7817A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25"/>
  </w:num>
  <w:num w:numId="2">
    <w:abstractNumId w:val="10"/>
  </w:num>
  <w:num w:numId="3">
    <w:abstractNumId w:val="4"/>
  </w:num>
  <w:num w:numId="4">
    <w:abstractNumId w:val="7"/>
  </w:num>
  <w:num w:numId="5">
    <w:abstractNumId w:val="6"/>
  </w:num>
  <w:num w:numId="6">
    <w:abstractNumId w:val="19"/>
  </w:num>
  <w:num w:numId="7">
    <w:abstractNumId w:val="2"/>
  </w:num>
  <w:num w:numId="8">
    <w:abstractNumId w:val="26"/>
  </w:num>
  <w:num w:numId="9">
    <w:abstractNumId w:val="14"/>
  </w:num>
  <w:num w:numId="10">
    <w:abstractNumId w:val="12"/>
  </w:num>
  <w:num w:numId="11">
    <w:abstractNumId w:val="16"/>
  </w:num>
  <w:num w:numId="12">
    <w:abstractNumId w:val="18"/>
  </w:num>
  <w:num w:numId="13">
    <w:abstractNumId w:val="3"/>
  </w:num>
  <w:num w:numId="14">
    <w:abstractNumId w:val="17"/>
  </w:num>
  <w:num w:numId="15">
    <w:abstractNumId w:val="20"/>
  </w:num>
  <w:num w:numId="16">
    <w:abstractNumId w:val="11"/>
  </w:num>
  <w:num w:numId="17">
    <w:abstractNumId w:val="9"/>
  </w:num>
  <w:num w:numId="18">
    <w:abstractNumId w:val="13"/>
  </w:num>
  <w:num w:numId="19">
    <w:abstractNumId w:val="22"/>
  </w:num>
  <w:num w:numId="20">
    <w:abstractNumId w:val="8"/>
  </w:num>
  <w:num w:numId="21">
    <w:abstractNumId w:val="15"/>
  </w:num>
  <w:num w:numId="22">
    <w:abstractNumId w:val="21"/>
  </w:num>
  <w:num w:numId="23">
    <w:abstractNumId w:val="5"/>
  </w:num>
  <w:num w:numId="24">
    <w:abstractNumId w:val="23"/>
  </w:num>
  <w:num w:numId="25">
    <w:abstractNumId w:val="24"/>
  </w:num>
  <w:num w:numId="26">
    <w:abstractNumId w:val="1"/>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bordersDoNotSurroundHeader/>
  <w:bordersDoNotSurroundFooter/>
  <w:hideSpellingErrors/>
  <w:hideGrammaticalErrors/>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fillcolor="white">
      <v:fill color="white"/>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3NTY2tTQ3M7S0MDRR0lEKTi0uzszPAykwqwUAQZkAxiwAAAA="/>
  </w:docVars>
  <w:rsids>
    <w:rsidRoot w:val="00AB44C3"/>
    <w:rsid w:val="000006E1"/>
    <w:rsid w:val="00001CBC"/>
    <w:rsid w:val="00002A37"/>
    <w:rsid w:val="0000564C"/>
    <w:rsid w:val="00006446"/>
    <w:rsid w:val="00006896"/>
    <w:rsid w:val="000074C0"/>
    <w:rsid w:val="00007CDC"/>
    <w:rsid w:val="00011B28"/>
    <w:rsid w:val="00012CDE"/>
    <w:rsid w:val="00014FB8"/>
    <w:rsid w:val="00015D15"/>
    <w:rsid w:val="000218F7"/>
    <w:rsid w:val="0002564D"/>
    <w:rsid w:val="00025ECA"/>
    <w:rsid w:val="00027649"/>
    <w:rsid w:val="000325B8"/>
    <w:rsid w:val="00034C15"/>
    <w:rsid w:val="00036BA1"/>
    <w:rsid w:val="000376B8"/>
    <w:rsid w:val="000422E2"/>
    <w:rsid w:val="00042F22"/>
    <w:rsid w:val="000434D7"/>
    <w:rsid w:val="000444EF"/>
    <w:rsid w:val="000448D9"/>
    <w:rsid w:val="000452A4"/>
    <w:rsid w:val="000516BB"/>
    <w:rsid w:val="00052A07"/>
    <w:rsid w:val="00052AAE"/>
    <w:rsid w:val="000534E3"/>
    <w:rsid w:val="0005606A"/>
    <w:rsid w:val="00057117"/>
    <w:rsid w:val="000616E7"/>
    <w:rsid w:val="0006487E"/>
    <w:rsid w:val="00064D8C"/>
    <w:rsid w:val="00065E1A"/>
    <w:rsid w:val="00070089"/>
    <w:rsid w:val="00073874"/>
    <w:rsid w:val="00077E5F"/>
    <w:rsid w:val="0008036A"/>
    <w:rsid w:val="00081AE6"/>
    <w:rsid w:val="000855EB"/>
    <w:rsid w:val="00085B52"/>
    <w:rsid w:val="000866F2"/>
    <w:rsid w:val="0009009F"/>
    <w:rsid w:val="00090F2F"/>
    <w:rsid w:val="00091557"/>
    <w:rsid w:val="000924C1"/>
    <w:rsid w:val="000924F0"/>
    <w:rsid w:val="00093474"/>
    <w:rsid w:val="00094476"/>
    <w:rsid w:val="0009510F"/>
    <w:rsid w:val="000A1B7B"/>
    <w:rsid w:val="000A488B"/>
    <w:rsid w:val="000A56F2"/>
    <w:rsid w:val="000B049B"/>
    <w:rsid w:val="000B0B9B"/>
    <w:rsid w:val="000B2719"/>
    <w:rsid w:val="000B3A8F"/>
    <w:rsid w:val="000B4AB9"/>
    <w:rsid w:val="000B58C3"/>
    <w:rsid w:val="000B61E9"/>
    <w:rsid w:val="000C09E8"/>
    <w:rsid w:val="000C165A"/>
    <w:rsid w:val="000C2E19"/>
    <w:rsid w:val="000C4EAD"/>
    <w:rsid w:val="000C4EFB"/>
    <w:rsid w:val="000C7CE9"/>
    <w:rsid w:val="000C7F99"/>
    <w:rsid w:val="000D0B74"/>
    <w:rsid w:val="000D0D07"/>
    <w:rsid w:val="000D2383"/>
    <w:rsid w:val="000D4797"/>
    <w:rsid w:val="000D5801"/>
    <w:rsid w:val="000D6A52"/>
    <w:rsid w:val="000D70E3"/>
    <w:rsid w:val="000E0527"/>
    <w:rsid w:val="000E1E92"/>
    <w:rsid w:val="000E7D7F"/>
    <w:rsid w:val="000F0130"/>
    <w:rsid w:val="000F06D6"/>
    <w:rsid w:val="000F0CC7"/>
    <w:rsid w:val="000F0EB1"/>
    <w:rsid w:val="000F1106"/>
    <w:rsid w:val="000F2D69"/>
    <w:rsid w:val="000F3BE9"/>
    <w:rsid w:val="000F3F6C"/>
    <w:rsid w:val="000F4724"/>
    <w:rsid w:val="000F6DF3"/>
    <w:rsid w:val="001000EA"/>
    <w:rsid w:val="001005FF"/>
    <w:rsid w:val="0010451E"/>
    <w:rsid w:val="001062FB"/>
    <w:rsid w:val="001063E6"/>
    <w:rsid w:val="00110E1B"/>
    <w:rsid w:val="00111296"/>
    <w:rsid w:val="00111340"/>
    <w:rsid w:val="00111A6E"/>
    <w:rsid w:val="00113CF4"/>
    <w:rsid w:val="00114B2E"/>
    <w:rsid w:val="001153EA"/>
    <w:rsid w:val="00115643"/>
    <w:rsid w:val="00115CA7"/>
    <w:rsid w:val="00116765"/>
    <w:rsid w:val="00116E31"/>
    <w:rsid w:val="0012039C"/>
    <w:rsid w:val="001219F5"/>
    <w:rsid w:val="00121A20"/>
    <w:rsid w:val="0012377F"/>
    <w:rsid w:val="00124314"/>
    <w:rsid w:val="00126B4A"/>
    <w:rsid w:val="00132FD0"/>
    <w:rsid w:val="001339E6"/>
    <w:rsid w:val="001344C0"/>
    <w:rsid w:val="001346FA"/>
    <w:rsid w:val="00135252"/>
    <w:rsid w:val="00137AB5"/>
    <w:rsid w:val="00137F0B"/>
    <w:rsid w:val="0014477D"/>
    <w:rsid w:val="00147387"/>
    <w:rsid w:val="00151901"/>
    <w:rsid w:val="00151BF1"/>
    <w:rsid w:val="00151E23"/>
    <w:rsid w:val="001526E0"/>
    <w:rsid w:val="001544AB"/>
    <w:rsid w:val="00154D3A"/>
    <w:rsid w:val="00154E90"/>
    <w:rsid w:val="001551B5"/>
    <w:rsid w:val="0015575E"/>
    <w:rsid w:val="00156796"/>
    <w:rsid w:val="0015692E"/>
    <w:rsid w:val="001604FC"/>
    <w:rsid w:val="0016091C"/>
    <w:rsid w:val="001633F7"/>
    <w:rsid w:val="001659C1"/>
    <w:rsid w:val="001700EB"/>
    <w:rsid w:val="0017025F"/>
    <w:rsid w:val="001731B8"/>
    <w:rsid w:val="00173A8E"/>
    <w:rsid w:val="0017502C"/>
    <w:rsid w:val="001763DC"/>
    <w:rsid w:val="001764A4"/>
    <w:rsid w:val="00176FA6"/>
    <w:rsid w:val="0018143F"/>
    <w:rsid w:val="00181D92"/>
    <w:rsid w:val="00181FF8"/>
    <w:rsid w:val="001820F7"/>
    <w:rsid w:val="001837AB"/>
    <w:rsid w:val="001902C0"/>
    <w:rsid w:val="00190AC1"/>
    <w:rsid w:val="00190E3B"/>
    <w:rsid w:val="0019175F"/>
    <w:rsid w:val="0019341A"/>
    <w:rsid w:val="001934A5"/>
    <w:rsid w:val="00197DF9"/>
    <w:rsid w:val="001A04BC"/>
    <w:rsid w:val="001A0FB2"/>
    <w:rsid w:val="001A1987"/>
    <w:rsid w:val="001A2564"/>
    <w:rsid w:val="001A2E61"/>
    <w:rsid w:val="001A3410"/>
    <w:rsid w:val="001A350F"/>
    <w:rsid w:val="001A3CAC"/>
    <w:rsid w:val="001A41C1"/>
    <w:rsid w:val="001A6173"/>
    <w:rsid w:val="001A6CBA"/>
    <w:rsid w:val="001B0087"/>
    <w:rsid w:val="001B01C0"/>
    <w:rsid w:val="001B0D97"/>
    <w:rsid w:val="001B5A5D"/>
    <w:rsid w:val="001B60B2"/>
    <w:rsid w:val="001B6E3D"/>
    <w:rsid w:val="001C093F"/>
    <w:rsid w:val="001C1CE5"/>
    <w:rsid w:val="001C3D2A"/>
    <w:rsid w:val="001C3F09"/>
    <w:rsid w:val="001C4BF4"/>
    <w:rsid w:val="001C5997"/>
    <w:rsid w:val="001D21CD"/>
    <w:rsid w:val="001D4DB3"/>
    <w:rsid w:val="001D51BA"/>
    <w:rsid w:val="001D53E7"/>
    <w:rsid w:val="001D563B"/>
    <w:rsid w:val="001D6342"/>
    <w:rsid w:val="001D6D53"/>
    <w:rsid w:val="001D7938"/>
    <w:rsid w:val="001D7DA4"/>
    <w:rsid w:val="001E15A0"/>
    <w:rsid w:val="001E4ED1"/>
    <w:rsid w:val="001E5104"/>
    <w:rsid w:val="001E58E2"/>
    <w:rsid w:val="001E633F"/>
    <w:rsid w:val="001E664C"/>
    <w:rsid w:val="001E6CC8"/>
    <w:rsid w:val="001E7AED"/>
    <w:rsid w:val="001E7B5C"/>
    <w:rsid w:val="001F3916"/>
    <w:rsid w:val="001F3A3C"/>
    <w:rsid w:val="001F54C5"/>
    <w:rsid w:val="001F662C"/>
    <w:rsid w:val="001F7074"/>
    <w:rsid w:val="00200365"/>
    <w:rsid w:val="00200490"/>
    <w:rsid w:val="00200750"/>
    <w:rsid w:val="00201F3A"/>
    <w:rsid w:val="002028A4"/>
    <w:rsid w:val="00203F96"/>
    <w:rsid w:val="00206152"/>
    <w:rsid w:val="0020654C"/>
    <w:rsid w:val="002069B2"/>
    <w:rsid w:val="00207FA3"/>
    <w:rsid w:val="00214DA8"/>
    <w:rsid w:val="00215423"/>
    <w:rsid w:val="002158FA"/>
    <w:rsid w:val="00217190"/>
    <w:rsid w:val="00220600"/>
    <w:rsid w:val="00221E9A"/>
    <w:rsid w:val="002224DB"/>
    <w:rsid w:val="00223FCB"/>
    <w:rsid w:val="00223FCE"/>
    <w:rsid w:val="002252C3"/>
    <w:rsid w:val="00225C54"/>
    <w:rsid w:val="002265C5"/>
    <w:rsid w:val="0022718E"/>
    <w:rsid w:val="00230765"/>
    <w:rsid w:val="00230D18"/>
    <w:rsid w:val="0023152A"/>
    <w:rsid w:val="002319E4"/>
    <w:rsid w:val="00234449"/>
    <w:rsid w:val="00234B2F"/>
    <w:rsid w:val="00235632"/>
    <w:rsid w:val="00235872"/>
    <w:rsid w:val="002362AB"/>
    <w:rsid w:val="00237C6A"/>
    <w:rsid w:val="00241559"/>
    <w:rsid w:val="00242CDB"/>
    <w:rsid w:val="00242CEA"/>
    <w:rsid w:val="00242F10"/>
    <w:rsid w:val="002435B3"/>
    <w:rsid w:val="002442C1"/>
    <w:rsid w:val="002458EB"/>
    <w:rsid w:val="00245913"/>
    <w:rsid w:val="00246C8A"/>
    <w:rsid w:val="002500C8"/>
    <w:rsid w:val="00251876"/>
    <w:rsid w:val="00255DBC"/>
    <w:rsid w:val="0025685A"/>
    <w:rsid w:val="00257543"/>
    <w:rsid w:val="002617E7"/>
    <w:rsid w:val="00261AC3"/>
    <w:rsid w:val="002637F4"/>
    <w:rsid w:val="00263C5A"/>
    <w:rsid w:val="00264228"/>
    <w:rsid w:val="00264334"/>
    <w:rsid w:val="0026473E"/>
    <w:rsid w:val="00266214"/>
    <w:rsid w:val="00267C83"/>
    <w:rsid w:val="00270051"/>
    <w:rsid w:val="0027144F"/>
    <w:rsid w:val="00271813"/>
    <w:rsid w:val="00271F3A"/>
    <w:rsid w:val="00273278"/>
    <w:rsid w:val="002737F4"/>
    <w:rsid w:val="00277CCB"/>
    <w:rsid w:val="002805F5"/>
    <w:rsid w:val="00280751"/>
    <w:rsid w:val="0028280A"/>
    <w:rsid w:val="00286ACD"/>
    <w:rsid w:val="002875E4"/>
    <w:rsid w:val="00287838"/>
    <w:rsid w:val="002907B5"/>
    <w:rsid w:val="00292EB7"/>
    <w:rsid w:val="00295267"/>
    <w:rsid w:val="0029551A"/>
    <w:rsid w:val="00296227"/>
    <w:rsid w:val="00296F44"/>
    <w:rsid w:val="0029777D"/>
    <w:rsid w:val="002A055E"/>
    <w:rsid w:val="002A0B2A"/>
    <w:rsid w:val="002A17E0"/>
    <w:rsid w:val="002A1D4E"/>
    <w:rsid w:val="002A2869"/>
    <w:rsid w:val="002A2898"/>
    <w:rsid w:val="002A60A3"/>
    <w:rsid w:val="002A6FC1"/>
    <w:rsid w:val="002B24D6"/>
    <w:rsid w:val="002B312D"/>
    <w:rsid w:val="002B5155"/>
    <w:rsid w:val="002C0A00"/>
    <w:rsid w:val="002C0D74"/>
    <w:rsid w:val="002C12D2"/>
    <w:rsid w:val="002C30A5"/>
    <w:rsid w:val="002C41E6"/>
    <w:rsid w:val="002C5156"/>
    <w:rsid w:val="002C782B"/>
    <w:rsid w:val="002D071A"/>
    <w:rsid w:val="002D0B64"/>
    <w:rsid w:val="002D1312"/>
    <w:rsid w:val="002D34B2"/>
    <w:rsid w:val="002D398D"/>
    <w:rsid w:val="002D48B0"/>
    <w:rsid w:val="002D56DA"/>
    <w:rsid w:val="002D5A7C"/>
    <w:rsid w:val="002D5B37"/>
    <w:rsid w:val="002D7637"/>
    <w:rsid w:val="002E17F2"/>
    <w:rsid w:val="002E7CAE"/>
    <w:rsid w:val="002F18F0"/>
    <w:rsid w:val="002F1BAC"/>
    <w:rsid w:val="002F2771"/>
    <w:rsid w:val="002F2781"/>
    <w:rsid w:val="002F37A9"/>
    <w:rsid w:val="002F51EA"/>
    <w:rsid w:val="00301CE6"/>
    <w:rsid w:val="0030256B"/>
    <w:rsid w:val="00303D5B"/>
    <w:rsid w:val="0030501F"/>
    <w:rsid w:val="0030794E"/>
    <w:rsid w:val="00307BA1"/>
    <w:rsid w:val="00311702"/>
    <w:rsid w:val="00311E82"/>
    <w:rsid w:val="00313FD6"/>
    <w:rsid w:val="003143BD"/>
    <w:rsid w:val="00315363"/>
    <w:rsid w:val="00315B95"/>
    <w:rsid w:val="003203ED"/>
    <w:rsid w:val="0032061D"/>
    <w:rsid w:val="00322C9F"/>
    <w:rsid w:val="003232E2"/>
    <w:rsid w:val="003242C2"/>
    <w:rsid w:val="00324D23"/>
    <w:rsid w:val="00326DDB"/>
    <w:rsid w:val="00331751"/>
    <w:rsid w:val="00331DC5"/>
    <w:rsid w:val="00332740"/>
    <w:rsid w:val="00334579"/>
    <w:rsid w:val="00334637"/>
    <w:rsid w:val="003348AA"/>
    <w:rsid w:val="003348F4"/>
    <w:rsid w:val="00334AE5"/>
    <w:rsid w:val="003355BA"/>
    <w:rsid w:val="00335858"/>
    <w:rsid w:val="00336BDA"/>
    <w:rsid w:val="00337F82"/>
    <w:rsid w:val="00342BD7"/>
    <w:rsid w:val="00343D9E"/>
    <w:rsid w:val="00343DFA"/>
    <w:rsid w:val="00346DB5"/>
    <w:rsid w:val="003477B1"/>
    <w:rsid w:val="0034791B"/>
    <w:rsid w:val="0035036E"/>
    <w:rsid w:val="003532CC"/>
    <w:rsid w:val="00357380"/>
    <w:rsid w:val="00357510"/>
    <w:rsid w:val="003602D9"/>
    <w:rsid w:val="003604CE"/>
    <w:rsid w:val="003605E7"/>
    <w:rsid w:val="00364423"/>
    <w:rsid w:val="00365690"/>
    <w:rsid w:val="003662C7"/>
    <w:rsid w:val="0036692B"/>
    <w:rsid w:val="00370E47"/>
    <w:rsid w:val="003742AC"/>
    <w:rsid w:val="00377CE1"/>
    <w:rsid w:val="003832B7"/>
    <w:rsid w:val="00385BF0"/>
    <w:rsid w:val="0038797A"/>
    <w:rsid w:val="0039322A"/>
    <w:rsid w:val="003939FF"/>
    <w:rsid w:val="00394272"/>
    <w:rsid w:val="00394EFA"/>
    <w:rsid w:val="003957B5"/>
    <w:rsid w:val="00395D71"/>
    <w:rsid w:val="00397922"/>
    <w:rsid w:val="003A033F"/>
    <w:rsid w:val="003A0E86"/>
    <w:rsid w:val="003A191C"/>
    <w:rsid w:val="003A2223"/>
    <w:rsid w:val="003A28FD"/>
    <w:rsid w:val="003A2A0F"/>
    <w:rsid w:val="003A45A1"/>
    <w:rsid w:val="003A5B0A"/>
    <w:rsid w:val="003A6A31"/>
    <w:rsid w:val="003A6BAC"/>
    <w:rsid w:val="003A70A4"/>
    <w:rsid w:val="003A7CFF"/>
    <w:rsid w:val="003A7EF3"/>
    <w:rsid w:val="003B10AD"/>
    <w:rsid w:val="003B159C"/>
    <w:rsid w:val="003B369F"/>
    <w:rsid w:val="003B36A3"/>
    <w:rsid w:val="003B3A17"/>
    <w:rsid w:val="003B51FE"/>
    <w:rsid w:val="003B64BB"/>
    <w:rsid w:val="003B7FE5"/>
    <w:rsid w:val="003C11C8"/>
    <w:rsid w:val="003C1DC5"/>
    <w:rsid w:val="003C2702"/>
    <w:rsid w:val="003C2E08"/>
    <w:rsid w:val="003C7806"/>
    <w:rsid w:val="003D109F"/>
    <w:rsid w:val="003D2478"/>
    <w:rsid w:val="003D3C45"/>
    <w:rsid w:val="003D5B1F"/>
    <w:rsid w:val="003E15FA"/>
    <w:rsid w:val="003E55E4"/>
    <w:rsid w:val="003E74E3"/>
    <w:rsid w:val="003E78C3"/>
    <w:rsid w:val="003F05C7"/>
    <w:rsid w:val="003F2CD4"/>
    <w:rsid w:val="003F5107"/>
    <w:rsid w:val="003F6BBE"/>
    <w:rsid w:val="004000E8"/>
    <w:rsid w:val="00402C10"/>
    <w:rsid w:val="00402E2B"/>
    <w:rsid w:val="0040512B"/>
    <w:rsid w:val="00405CA5"/>
    <w:rsid w:val="00407CD3"/>
    <w:rsid w:val="00410134"/>
    <w:rsid w:val="00410B72"/>
    <w:rsid w:val="00410F18"/>
    <w:rsid w:val="0041263E"/>
    <w:rsid w:val="00413AAC"/>
    <w:rsid w:val="00413E92"/>
    <w:rsid w:val="00416072"/>
    <w:rsid w:val="00416592"/>
    <w:rsid w:val="00416B26"/>
    <w:rsid w:val="00420A2F"/>
    <w:rsid w:val="00421105"/>
    <w:rsid w:val="00421998"/>
    <w:rsid w:val="00422AA4"/>
    <w:rsid w:val="004235C7"/>
    <w:rsid w:val="004242F4"/>
    <w:rsid w:val="00427248"/>
    <w:rsid w:val="004300DC"/>
    <w:rsid w:val="00437447"/>
    <w:rsid w:val="00441A92"/>
    <w:rsid w:val="0044230D"/>
    <w:rsid w:val="004431DC"/>
    <w:rsid w:val="00444F56"/>
    <w:rsid w:val="004461D6"/>
    <w:rsid w:val="00446488"/>
    <w:rsid w:val="00447561"/>
    <w:rsid w:val="00450DD3"/>
    <w:rsid w:val="00450F1F"/>
    <w:rsid w:val="00451122"/>
    <w:rsid w:val="004517AA"/>
    <w:rsid w:val="00452CAC"/>
    <w:rsid w:val="00454EE6"/>
    <w:rsid w:val="00456830"/>
    <w:rsid w:val="00457565"/>
    <w:rsid w:val="004575D2"/>
    <w:rsid w:val="00457B71"/>
    <w:rsid w:val="004669E2"/>
    <w:rsid w:val="00466D2F"/>
    <w:rsid w:val="00470C31"/>
    <w:rsid w:val="0047114A"/>
    <w:rsid w:val="00471DE0"/>
    <w:rsid w:val="004730E9"/>
    <w:rsid w:val="004734D0"/>
    <w:rsid w:val="004754E2"/>
    <w:rsid w:val="0047556B"/>
    <w:rsid w:val="00476E91"/>
    <w:rsid w:val="00477768"/>
    <w:rsid w:val="004832F4"/>
    <w:rsid w:val="0048506E"/>
    <w:rsid w:val="0049045D"/>
    <w:rsid w:val="00491F27"/>
    <w:rsid w:val="00492431"/>
    <w:rsid w:val="00492644"/>
    <w:rsid w:val="00492BC5"/>
    <w:rsid w:val="00494C07"/>
    <w:rsid w:val="0049502A"/>
    <w:rsid w:val="004964F1"/>
    <w:rsid w:val="004A0336"/>
    <w:rsid w:val="004A0EB4"/>
    <w:rsid w:val="004A16BC"/>
    <w:rsid w:val="004A29AB"/>
    <w:rsid w:val="004A2B94"/>
    <w:rsid w:val="004A5D1D"/>
    <w:rsid w:val="004A6421"/>
    <w:rsid w:val="004A68ED"/>
    <w:rsid w:val="004A6D6A"/>
    <w:rsid w:val="004A6F01"/>
    <w:rsid w:val="004B09C5"/>
    <w:rsid w:val="004B6B30"/>
    <w:rsid w:val="004B6F6A"/>
    <w:rsid w:val="004B6FE0"/>
    <w:rsid w:val="004B7C0C"/>
    <w:rsid w:val="004B7C54"/>
    <w:rsid w:val="004C3898"/>
    <w:rsid w:val="004C3968"/>
    <w:rsid w:val="004C4215"/>
    <w:rsid w:val="004C5FD4"/>
    <w:rsid w:val="004D36B1"/>
    <w:rsid w:val="004D45A5"/>
    <w:rsid w:val="004D7EBD"/>
    <w:rsid w:val="004E23EA"/>
    <w:rsid w:val="004E2680"/>
    <w:rsid w:val="004E28F9"/>
    <w:rsid w:val="004E462E"/>
    <w:rsid w:val="004E56DC"/>
    <w:rsid w:val="004E76F4"/>
    <w:rsid w:val="004F0B4E"/>
    <w:rsid w:val="004F0B6C"/>
    <w:rsid w:val="004F1233"/>
    <w:rsid w:val="004F1A59"/>
    <w:rsid w:val="004F2078"/>
    <w:rsid w:val="004F4DA3"/>
    <w:rsid w:val="004F61B2"/>
    <w:rsid w:val="004F6991"/>
    <w:rsid w:val="0050185F"/>
    <w:rsid w:val="00502947"/>
    <w:rsid w:val="00506557"/>
    <w:rsid w:val="0050677A"/>
    <w:rsid w:val="005108D8"/>
    <w:rsid w:val="00510D2D"/>
    <w:rsid w:val="005116F9"/>
    <w:rsid w:val="005153A7"/>
    <w:rsid w:val="0051676C"/>
    <w:rsid w:val="00517EE1"/>
    <w:rsid w:val="005219CF"/>
    <w:rsid w:val="00522A0C"/>
    <w:rsid w:val="00530E24"/>
    <w:rsid w:val="00534B59"/>
    <w:rsid w:val="00536759"/>
    <w:rsid w:val="00536D82"/>
    <w:rsid w:val="00537C62"/>
    <w:rsid w:val="00537EC4"/>
    <w:rsid w:val="00540389"/>
    <w:rsid w:val="00540719"/>
    <w:rsid w:val="00540D7F"/>
    <w:rsid w:val="00542A25"/>
    <w:rsid w:val="0054592D"/>
    <w:rsid w:val="0054668D"/>
    <w:rsid w:val="00546970"/>
    <w:rsid w:val="00547B03"/>
    <w:rsid w:val="00553921"/>
    <w:rsid w:val="00554E19"/>
    <w:rsid w:val="005556D9"/>
    <w:rsid w:val="00560F4F"/>
    <w:rsid w:val="0056121F"/>
    <w:rsid w:val="00562EF6"/>
    <w:rsid w:val="00563C38"/>
    <w:rsid w:val="00565EA6"/>
    <w:rsid w:val="00570B8B"/>
    <w:rsid w:val="00570C7D"/>
    <w:rsid w:val="00572505"/>
    <w:rsid w:val="00574D85"/>
    <w:rsid w:val="005757AE"/>
    <w:rsid w:val="00575E0E"/>
    <w:rsid w:val="0058112C"/>
    <w:rsid w:val="00582809"/>
    <w:rsid w:val="00585349"/>
    <w:rsid w:val="005861DC"/>
    <w:rsid w:val="00587669"/>
    <w:rsid w:val="0058767A"/>
    <w:rsid w:val="0058798C"/>
    <w:rsid w:val="005900FA"/>
    <w:rsid w:val="00590700"/>
    <w:rsid w:val="00591E4A"/>
    <w:rsid w:val="0059266E"/>
    <w:rsid w:val="005930B4"/>
    <w:rsid w:val="005932C5"/>
    <w:rsid w:val="005935A4"/>
    <w:rsid w:val="005941E6"/>
    <w:rsid w:val="005948C2"/>
    <w:rsid w:val="00595DCA"/>
    <w:rsid w:val="0059779B"/>
    <w:rsid w:val="005A209A"/>
    <w:rsid w:val="005A2783"/>
    <w:rsid w:val="005A4926"/>
    <w:rsid w:val="005A662D"/>
    <w:rsid w:val="005A6CAA"/>
    <w:rsid w:val="005A722F"/>
    <w:rsid w:val="005B096E"/>
    <w:rsid w:val="005B0CDA"/>
    <w:rsid w:val="005B1409"/>
    <w:rsid w:val="005B2ADE"/>
    <w:rsid w:val="005B35D7"/>
    <w:rsid w:val="005B392A"/>
    <w:rsid w:val="005B3AA3"/>
    <w:rsid w:val="005B611E"/>
    <w:rsid w:val="005B6F83"/>
    <w:rsid w:val="005C74FB"/>
    <w:rsid w:val="005C7903"/>
    <w:rsid w:val="005C7E62"/>
    <w:rsid w:val="005D1602"/>
    <w:rsid w:val="005D2AE8"/>
    <w:rsid w:val="005D503D"/>
    <w:rsid w:val="005D75C9"/>
    <w:rsid w:val="005E385F"/>
    <w:rsid w:val="005E3E64"/>
    <w:rsid w:val="005E5B81"/>
    <w:rsid w:val="005E6179"/>
    <w:rsid w:val="005E6FC9"/>
    <w:rsid w:val="005F25F1"/>
    <w:rsid w:val="005F2CB1"/>
    <w:rsid w:val="005F3025"/>
    <w:rsid w:val="005F3176"/>
    <w:rsid w:val="005F6116"/>
    <w:rsid w:val="005F618C"/>
    <w:rsid w:val="005F70BD"/>
    <w:rsid w:val="006010DE"/>
    <w:rsid w:val="00601360"/>
    <w:rsid w:val="0060283C"/>
    <w:rsid w:val="00602B02"/>
    <w:rsid w:val="00602C23"/>
    <w:rsid w:val="00604F14"/>
    <w:rsid w:val="00607BE0"/>
    <w:rsid w:val="00607D72"/>
    <w:rsid w:val="00611B83"/>
    <w:rsid w:val="00613257"/>
    <w:rsid w:val="006132FC"/>
    <w:rsid w:val="00620A71"/>
    <w:rsid w:val="00620D80"/>
    <w:rsid w:val="006234A6"/>
    <w:rsid w:val="00625582"/>
    <w:rsid w:val="00627607"/>
    <w:rsid w:val="00630001"/>
    <w:rsid w:val="006311B3"/>
    <w:rsid w:val="0063262B"/>
    <w:rsid w:val="0063284C"/>
    <w:rsid w:val="006338ED"/>
    <w:rsid w:val="00635081"/>
    <w:rsid w:val="00636398"/>
    <w:rsid w:val="006368D3"/>
    <w:rsid w:val="006377EC"/>
    <w:rsid w:val="00637FBC"/>
    <w:rsid w:val="0064049A"/>
    <w:rsid w:val="0064151F"/>
    <w:rsid w:val="00641533"/>
    <w:rsid w:val="0064208D"/>
    <w:rsid w:val="00643475"/>
    <w:rsid w:val="0064396A"/>
    <w:rsid w:val="0064624E"/>
    <w:rsid w:val="00650AB9"/>
    <w:rsid w:val="00652CD2"/>
    <w:rsid w:val="00655733"/>
    <w:rsid w:val="00655ACD"/>
    <w:rsid w:val="00655DB6"/>
    <w:rsid w:val="00656A92"/>
    <w:rsid w:val="00656C42"/>
    <w:rsid w:val="00656DDE"/>
    <w:rsid w:val="0066011D"/>
    <w:rsid w:val="006607C0"/>
    <w:rsid w:val="006613A6"/>
    <w:rsid w:val="006615DB"/>
    <w:rsid w:val="006627A2"/>
    <w:rsid w:val="006634E6"/>
    <w:rsid w:val="0066428F"/>
    <w:rsid w:val="006655EE"/>
    <w:rsid w:val="00667EE7"/>
    <w:rsid w:val="00670922"/>
    <w:rsid w:val="00670BE1"/>
    <w:rsid w:val="006718B1"/>
    <w:rsid w:val="0067218F"/>
    <w:rsid w:val="00673604"/>
    <w:rsid w:val="006738F9"/>
    <w:rsid w:val="006741F2"/>
    <w:rsid w:val="00674CC3"/>
    <w:rsid w:val="00675C72"/>
    <w:rsid w:val="006771F9"/>
    <w:rsid w:val="006776D7"/>
    <w:rsid w:val="00677F5C"/>
    <w:rsid w:val="00681003"/>
    <w:rsid w:val="006817C9"/>
    <w:rsid w:val="006833FF"/>
    <w:rsid w:val="00683ECE"/>
    <w:rsid w:val="00685C77"/>
    <w:rsid w:val="00692239"/>
    <w:rsid w:val="006925AF"/>
    <w:rsid w:val="00695BA7"/>
    <w:rsid w:val="00695FC2"/>
    <w:rsid w:val="00696949"/>
    <w:rsid w:val="00697052"/>
    <w:rsid w:val="006A360E"/>
    <w:rsid w:val="006A46FB"/>
    <w:rsid w:val="006A5E28"/>
    <w:rsid w:val="006A697B"/>
    <w:rsid w:val="006A7AFF"/>
    <w:rsid w:val="006B1816"/>
    <w:rsid w:val="006B2099"/>
    <w:rsid w:val="006B20C8"/>
    <w:rsid w:val="006B50CF"/>
    <w:rsid w:val="006C03B8"/>
    <w:rsid w:val="006C35D6"/>
    <w:rsid w:val="006C4233"/>
    <w:rsid w:val="006C5EC9"/>
    <w:rsid w:val="006C6059"/>
    <w:rsid w:val="006C6485"/>
    <w:rsid w:val="006C7522"/>
    <w:rsid w:val="006D1E52"/>
    <w:rsid w:val="006D2ED6"/>
    <w:rsid w:val="006D314C"/>
    <w:rsid w:val="006D6F08"/>
    <w:rsid w:val="006E062C"/>
    <w:rsid w:val="006E14BD"/>
    <w:rsid w:val="006E1C82"/>
    <w:rsid w:val="006E22A0"/>
    <w:rsid w:val="006E28B7"/>
    <w:rsid w:val="006E2A9B"/>
    <w:rsid w:val="006E3310"/>
    <w:rsid w:val="006E3660"/>
    <w:rsid w:val="006E4E39"/>
    <w:rsid w:val="006E565E"/>
    <w:rsid w:val="006E673D"/>
    <w:rsid w:val="006E7D3B"/>
    <w:rsid w:val="006F1B70"/>
    <w:rsid w:val="006F341D"/>
    <w:rsid w:val="006F36DB"/>
    <w:rsid w:val="006F3CDE"/>
    <w:rsid w:val="006F3EAD"/>
    <w:rsid w:val="006F58D4"/>
    <w:rsid w:val="006F6582"/>
    <w:rsid w:val="006F7E94"/>
    <w:rsid w:val="00700830"/>
    <w:rsid w:val="00702135"/>
    <w:rsid w:val="0070346E"/>
    <w:rsid w:val="00704EDB"/>
    <w:rsid w:val="0070516C"/>
    <w:rsid w:val="00706101"/>
    <w:rsid w:val="00707072"/>
    <w:rsid w:val="00707D61"/>
    <w:rsid w:val="00712287"/>
    <w:rsid w:val="00712772"/>
    <w:rsid w:val="00712937"/>
    <w:rsid w:val="007148D3"/>
    <w:rsid w:val="0071561E"/>
    <w:rsid w:val="00715B9A"/>
    <w:rsid w:val="00720705"/>
    <w:rsid w:val="007236A1"/>
    <w:rsid w:val="007239FA"/>
    <w:rsid w:val="007257D0"/>
    <w:rsid w:val="00726BC2"/>
    <w:rsid w:val="00726EA6"/>
    <w:rsid w:val="00727208"/>
    <w:rsid w:val="00727560"/>
    <w:rsid w:val="00727680"/>
    <w:rsid w:val="007348B1"/>
    <w:rsid w:val="00735652"/>
    <w:rsid w:val="007361C4"/>
    <w:rsid w:val="007362A6"/>
    <w:rsid w:val="0073693D"/>
    <w:rsid w:val="00736D7D"/>
    <w:rsid w:val="00740E58"/>
    <w:rsid w:val="007445A0"/>
    <w:rsid w:val="0074524B"/>
    <w:rsid w:val="00745611"/>
    <w:rsid w:val="00747D8B"/>
    <w:rsid w:val="00750E65"/>
    <w:rsid w:val="00751228"/>
    <w:rsid w:val="0075194C"/>
    <w:rsid w:val="0075318D"/>
    <w:rsid w:val="00754362"/>
    <w:rsid w:val="00756560"/>
    <w:rsid w:val="007571E1"/>
    <w:rsid w:val="007604B2"/>
    <w:rsid w:val="0076495F"/>
    <w:rsid w:val="00765281"/>
    <w:rsid w:val="00765F82"/>
    <w:rsid w:val="00766A84"/>
    <w:rsid w:val="00766BAD"/>
    <w:rsid w:val="007720F7"/>
    <w:rsid w:val="007729A2"/>
    <w:rsid w:val="0077358E"/>
    <w:rsid w:val="007755F2"/>
    <w:rsid w:val="00776971"/>
    <w:rsid w:val="00780A80"/>
    <w:rsid w:val="0078177E"/>
    <w:rsid w:val="00782D9A"/>
    <w:rsid w:val="0078304C"/>
    <w:rsid w:val="00783673"/>
    <w:rsid w:val="0078401D"/>
    <w:rsid w:val="00785490"/>
    <w:rsid w:val="007869C9"/>
    <w:rsid w:val="00787A08"/>
    <w:rsid w:val="007925EA"/>
    <w:rsid w:val="00792E7E"/>
    <w:rsid w:val="00793CD8"/>
    <w:rsid w:val="00795C92"/>
    <w:rsid w:val="00796231"/>
    <w:rsid w:val="007A1CB3"/>
    <w:rsid w:val="007A2B61"/>
    <w:rsid w:val="007A306F"/>
    <w:rsid w:val="007A34D9"/>
    <w:rsid w:val="007A43A6"/>
    <w:rsid w:val="007A5183"/>
    <w:rsid w:val="007A58A6"/>
    <w:rsid w:val="007B2059"/>
    <w:rsid w:val="007B2BC6"/>
    <w:rsid w:val="007B3D2D"/>
    <w:rsid w:val="007B50AE"/>
    <w:rsid w:val="007B51DF"/>
    <w:rsid w:val="007C05DD"/>
    <w:rsid w:val="007C3D18"/>
    <w:rsid w:val="007C60BF"/>
    <w:rsid w:val="007C6687"/>
    <w:rsid w:val="007C6A07"/>
    <w:rsid w:val="007C75A1"/>
    <w:rsid w:val="007C77A5"/>
    <w:rsid w:val="007D04E5"/>
    <w:rsid w:val="007D30F2"/>
    <w:rsid w:val="007D5901"/>
    <w:rsid w:val="007D5D4A"/>
    <w:rsid w:val="007D7526"/>
    <w:rsid w:val="007E0058"/>
    <w:rsid w:val="007E4610"/>
    <w:rsid w:val="007E4715"/>
    <w:rsid w:val="007E4A34"/>
    <w:rsid w:val="007E505B"/>
    <w:rsid w:val="007E686E"/>
    <w:rsid w:val="007E7091"/>
    <w:rsid w:val="007F13B8"/>
    <w:rsid w:val="007F1872"/>
    <w:rsid w:val="007F436E"/>
    <w:rsid w:val="007F4ADF"/>
    <w:rsid w:val="007F572A"/>
    <w:rsid w:val="007F6B7A"/>
    <w:rsid w:val="00803FAE"/>
    <w:rsid w:val="00804086"/>
    <w:rsid w:val="00804EFD"/>
    <w:rsid w:val="0080605F"/>
    <w:rsid w:val="00806FED"/>
    <w:rsid w:val="00807786"/>
    <w:rsid w:val="008078EE"/>
    <w:rsid w:val="00811FCB"/>
    <w:rsid w:val="008158D6"/>
    <w:rsid w:val="00817196"/>
    <w:rsid w:val="008200BA"/>
    <w:rsid w:val="00820D38"/>
    <w:rsid w:val="008235DB"/>
    <w:rsid w:val="00824AB4"/>
    <w:rsid w:val="00824F21"/>
    <w:rsid w:val="00825C42"/>
    <w:rsid w:val="00825D25"/>
    <w:rsid w:val="00827D6F"/>
    <w:rsid w:val="008376AC"/>
    <w:rsid w:val="008377B3"/>
    <w:rsid w:val="00841599"/>
    <w:rsid w:val="00842EDC"/>
    <w:rsid w:val="008438AE"/>
    <w:rsid w:val="00843D4B"/>
    <w:rsid w:val="008444E8"/>
    <w:rsid w:val="0084453A"/>
    <w:rsid w:val="00844E80"/>
    <w:rsid w:val="00846FE7"/>
    <w:rsid w:val="0085116E"/>
    <w:rsid w:val="00852F34"/>
    <w:rsid w:val="00853565"/>
    <w:rsid w:val="00853F02"/>
    <w:rsid w:val="00854445"/>
    <w:rsid w:val="00856911"/>
    <w:rsid w:val="00860385"/>
    <w:rsid w:val="00860B1B"/>
    <w:rsid w:val="008677FD"/>
    <w:rsid w:val="008706D4"/>
    <w:rsid w:val="00870F8A"/>
    <w:rsid w:val="008719A4"/>
    <w:rsid w:val="00871D23"/>
    <w:rsid w:val="00873126"/>
    <w:rsid w:val="00874312"/>
    <w:rsid w:val="0087437C"/>
    <w:rsid w:val="00875CD7"/>
    <w:rsid w:val="00876B4D"/>
    <w:rsid w:val="00877F18"/>
    <w:rsid w:val="00882881"/>
    <w:rsid w:val="0088532B"/>
    <w:rsid w:val="00885B72"/>
    <w:rsid w:val="0088632F"/>
    <w:rsid w:val="00890716"/>
    <w:rsid w:val="00890AC8"/>
    <w:rsid w:val="008941E3"/>
    <w:rsid w:val="00894488"/>
    <w:rsid w:val="00894A88"/>
    <w:rsid w:val="00894F8C"/>
    <w:rsid w:val="00895386"/>
    <w:rsid w:val="00896F12"/>
    <w:rsid w:val="00896FE8"/>
    <w:rsid w:val="008975C0"/>
    <w:rsid w:val="0089773C"/>
    <w:rsid w:val="008A10F4"/>
    <w:rsid w:val="008A21FF"/>
    <w:rsid w:val="008A26BD"/>
    <w:rsid w:val="008A2A81"/>
    <w:rsid w:val="008A2CE2"/>
    <w:rsid w:val="008A30AC"/>
    <w:rsid w:val="008A3C03"/>
    <w:rsid w:val="008A44B8"/>
    <w:rsid w:val="008A48F3"/>
    <w:rsid w:val="008A4DF5"/>
    <w:rsid w:val="008A51A8"/>
    <w:rsid w:val="008A54C7"/>
    <w:rsid w:val="008A759D"/>
    <w:rsid w:val="008A7735"/>
    <w:rsid w:val="008A77D8"/>
    <w:rsid w:val="008B0483"/>
    <w:rsid w:val="008B120C"/>
    <w:rsid w:val="008B27B1"/>
    <w:rsid w:val="008B3808"/>
    <w:rsid w:val="008B51A0"/>
    <w:rsid w:val="008B592A"/>
    <w:rsid w:val="008B7B5C"/>
    <w:rsid w:val="008C0C99"/>
    <w:rsid w:val="008C2017"/>
    <w:rsid w:val="008C3732"/>
    <w:rsid w:val="008C479D"/>
    <w:rsid w:val="008C4958"/>
    <w:rsid w:val="008C4BAA"/>
    <w:rsid w:val="008C6AE8"/>
    <w:rsid w:val="008C7573"/>
    <w:rsid w:val="008D00A5"/>
    <w:rsid w:val="008D0905"/>
    <w:rsid w:val="008D34F1"/>
    <w:rsid w:val="008D39D8"/>
    <w:rsid w:val="008D4528"/>
    <w:rsid w:val="008D5003"/>
    <w:rsid w:val="008D6D1A"/>
    <w:rsid w:val="008E065E"/>
    <w:rsid w:val="008E0927"/>
    <w:rsid w:val="008E1909"/>
    <w:rsid w:val="008E4F57"/>
    <w:rsid w:val="008E5FCE"/>
    <w:rsid w:val="008E7580"/>
    <w:rsid w:val="008F1EAB"/>
    <w:rsid w:val="008F2ADE"/>
    <w:rsid w:val="008F33DC"/>
    <w:rsid w:val="008F366C"/>
    <w:rsid w:val="008F477F"/>
    <w:rsid w:val="008F4909"/>
    <w:rsid w:val="008F5102"/>
    <w:rsid w:val="00901B7E"/>
    <w:rsid w:val="00902350"/>
    <w:rsid w:val="0090336B"/>
    <w:rsid w:val="00905110"/>
    <w:rsid w:val="009053AA"/>
    <w:rsid w:val="00906939"/>
    <w:rsid w:val="00910B7D"/>
    <w:rsid w:val="00910C6D"/>
    <w:rsid w:val="00911DFB"/>
    <w:rsid w:val="00911F12"/>
    <w:rsid w:val="0091271A"/>
    <w:rsid w:val="009135D5"/>
    <w:rsid w:val="009139D9"/>
    <w:rsid w:val="00913FCE"/>
    <w:rsid w:val="00914AD8"/>
    <w:rsid w:val="00916079"/>
    <w:rsid w:val="009165DA"/>
    <w:rsid w:val="00917CE9"/>
    <w:rsid w:val="00917FE7"/>
    <w:rsid w:val="00920BF2"/>
    <w:rsid w:val="00922010"/>
    <w:rsid w:val="009263FF"/>
    <w:rsid w:val="00931BD9"/>
    <w:rsid w:val="0093374D"/>
    <w:rsid w:val="00933761"/>
    <w:rsid w:val="00934EA4"/>
    <w:rsid w:val="009368F3"/>
    <w:rsid w:val="009401C9"/>
    <w:rsid w:val="00941636"/>
    <w:rsid w:val="00943742"/>
    <w:rsid w:val="00943B93"/>
    <w:rsid w:val="00945C05"/>
    <w:rsid w:val="00946945"/>
    <w:rsid w:val="00947713"/>
    <w:rsid w:val="00950DE7"/>
    <w:rsid w:val="00953920"/>
    <w:rsid w:val="00953D47"/>
    <w:rsid w:val="0095681E"/>
    <w:rsid w:val="009572D4"/>
    <w:rsid w:val="00957923"/>
    <w:rsid w:val="00957F42"/>
    <w:rsid w:val="00961921"/>
    <w:rsid w:val="00961EED"/>
    <w:rsid w:val="0096417C"/>
    <w:rsid w:val="0096430A"/>
    <w:rsid w:val="0096554B"/>
    <w:rsid w:val="0096584A"/>
    <w:rsid w:val="00971F08"/>
    <w:rsid w:val="0097603D"/>
    <w:rsid w:val="00976949"/>
    <w:rsid w:val="00976DBF"/>
    <w:rsid w:val="00980477"/>
    <w:rsid w:val="00983137"/>
    <w:rsid w:val="00984FA1"/>
    <w:rsid w:val="00985253"/>
    <w:rsid w:val="009853B3"/>
    <w:rsid w:val="0098598D"/>
    <w:rsid w:val="00990630"/>
    <w:rsid w:val="00991761"/>
    <w:rsid w:val="00992100"/>
    <w:rsid w:val="00994CD8"/>
    <w:rsid w:val="00994DCA"/>
    <w:rsid w:val="009960EC"/>
    <w:rsid w:val="009962E7"/>
    <w:rsid w:val="009970DD"/>
    <w:rsid w:val="009A0FBA"/>
    <w:rsid w:val="009A1601"/>
    <w:rsid w:val="009A3BB6"/>
    <w:rsid w:val="009A462D"/>
    <w:rsid w:val="009A5CBA"/>
    <w:rsid w:val="009A701C"/>
    <w:rsid w:val="009B06E5"/>
    <w:rsid w:val="009B15B6"/>
    <w:rsid w:val="009B16B4"/>
    <w:rsid w:val="009B1F30"/>
    <w:rsid w:val="009B3AC2"/>
    <w:rsid w:val="009B4DF4"/>
    <w:rsid w:val="009B5480"/>
    <w:rsid w:val="009B564E"/>
    <w:rsid w:val="009B7E87"/>
    <w:rsid w:val="009C0169"/>
    <w:rsid w:val="009C15E7"/>
    <w:rsid w:val="009C1685"/>
    <w:rsid w:val="009C255E"/>
    <w:rsid w:val="009C403E"/>
    <w:rsid w:val="009C59FB"/>
    <w:rsid w:val="009D16F1"/>
    <w:rsid w:val="009D2784"/>
    <w:rsid w:val="009D4FF0"/>
    <w:rsid w:val="009D703C"/>
    <w:rsid w:val="009D718F"/>
    <w:rsid w:val="009E068F"/>
    <w:rsid w:val="009E0C53"/>
    <w:rsid w:val="009E14E0"/>
    <w:rsid w:val="009E35DB"/>
    <w:rsid w:val="009E47A3"/>
    <w:rsid w:val="009F08F3"/>
    <w:rsid w:val="009F344F"/>
    <w:rsid w:val="009F5D6B"/>
    <w:rsid w:val="00A00BCB"/>
    <w:rsid w:val="00A019FA"/>
    <w:rsid w:val="00A031D8"/>
    <w:rsid w:val="00A048A8"/>
    <w:rsid w:val="00A04F49"/>
    <w:rsid w:val="00A06A1D"/>
    <w:rsid w:val="00A07FF3"/>
    <w:rsid w:val="00A12DDF"/>
    <w:rsid w:val="00A13E54"/>
    <w:rsid w:val="00A17F63"/>
    <w:rsid w:val="00A2193B"/>
    <w:rsid w:val="00A2351A"/>
    <w:rsid w:val="00A264A9"/>
    <w:rsid w:val="00A26DCF"/>
    <w:rsid w:val="00A272BF"/>
    <w:rsid w:val="00A27785"/>
    <w:rsid w:val="00A30187"/>
    <w:rsid w:val="00A31029"/>
    <w:rsid w:val="00A3448A"/>
    <w:rsid w:val="00A36297"/>
    <w:rsid w:val="00A41E2B"/>
    <w:rsid w:val="00A45B74"/>
    <w:rsid w:val="00A52E1D"/>
    <w:rsid w:val="00A579E2"/>
    <w:rsid w:val="00A57FDA"/>
    <w:rsid w:val="00A61499"/>
    <w:rsid w:val="00A62A77"/>
    <w:rsid w:val="00A63483"/>
    <w:rsid w:val="00A657D7"/>
    <w:rsid w:val="00A660AC"/>
    <w:rsid w:val="00A67A40"/>
    <w:rsid w:val="00A67E6C"/>
    <w:rsid w:val="00A71ABC"/>
    <w:rsid w:val="00A71B99"/>
    <w:rsid w:val="00A739D0"/>
    <w:rsid w:val="00A74BD8"/>
    <w:rsid w:val="00A761D4"/>
    <w:rsid w:val="00A76455"/>
    <w:rsid w:val="00A76C0F"/>
    <w:rsid w:val="00A772F0"/>
    <w:rsid w:val="00A77EC4"/>
    <w:rsid w:val="00A8491C"/>
    <w:rsid w:val="00A87110"/>
    <w:rsid w:val="00A878CF"/>
    <w:rsid w:val="00A90AD8"/>
    <w:rsid w:val="00A9158C"/>
    <w:rsid w:val="00A92879"/>
    <w:rsid w:val="00A9442A"/>
    <w:rsid w:val="00A95D76"/>
    <w:rsid w:val="00AA016F"/>
    <w:rsid w:val="00AA1ED6"/>
    <w:rsid w:val="00AA3011"/>
    <w:rsid w:val="00AA3A38"/>
    <w:rsid w:val="00AA3DBC"/>
    <w:rsid w:val="00AA51D6"/>
    <w:rsid w:val="00AB0BC8"/>
    <w:rsid w:val="00AB11CA"/>
    <w:rsid w:val="00AB14D9"/>
    <w:rsid w:val="00AB1529"/>
    <w:rsid w:val="00AB44C3"/>
    <w:rsid w:val="00AB4AB8"/>
    <w:rsid w:val="00AB4E01"/>
    <w:rsid w:val="00AB50EE"/>
    <w:rsid w:val="00AB5859"/>
    <w:rsid w:val="00AB655E"/>
    <w:rsid w:val="00AC007F"/>
    <w:rsid w:val="00AC2ECD"/>
    <w:rsid w:val="00AC3119"/>
    <w:rsid w:val="00AC49FB"/>
    <w:rsid w:val="00AC5A10"/>
    <w:rsid w:val="00AD0AA3"/>
    <w:rsid w:val="00AD0C8E"/>
    <w:rsid w:val="00AD18AF"/>
    <w:rsid w:val="00AD1F14"/>
    <w:rsid w:val="00AD2302"/>
    <w:rsid w:val="00AD3F94"/>
    <w:rsid w:val="00AD4830"/>
    <w:rsid w:val="00AD4A5A"/>
    <w:rsid w:val="00AD7AF1"/>
    <w:rsid w:val="00AD7EF6"/>
    <w:rsid w:val="00AE0812"/>
    <w:rsid w:val="00AE1AE0"/>
    <w:rsid w:val="00AE1D85"/>
    <w:rsid w:val="00AE27AC"/>
    <w:rsid w:val="00AE3CD2"/>
    <w:rsid w:val="00AE40E0"/>
    <w:rsid w:val="00AE40ED"/>
    <w:rsid w:val="00AE4DBA"/>
    <w:rsid w:val="00AE4F07"/>
    <w:rsid w:val="00AF1C5D"/>
    <w:rsid w:val="00AF42D7"/>
    <w:rsid w:val="00AF5508"/>
    <w:rsid w:val="00AF66F5"/>
    <w:rsid w:val="00AF6DE9"/>
    <w:rsid w:val="00AF70A7"/>
    <w:rsid w:val="00AF73EE"/>
    <w:rsid w:val="00AF7942"/>
    <w:rsid w:val="00B006FE"/>
    <w:rsid w:val="00B007CB"/>
    <w:rsid w:val="00B02AA9"/>
    <w:rsid w:val="00B02FA3"/>
    <w:rsid w:val="00B0369F"/>
    <w:rsid w:val="00B0388D"/>
    <w:rsid w:val="00B05084"/>
    <w:rsid w:val="00B05F77"/>
    <w:rsid w:val="00B069C2"/>
    <w:rsid w:val="00B077E8"/>
    <w:rsid w:val="00B14558"/>
    <w:rsid w:val="00B157F9"/>
    <w:rsid w:val="00B20256"/>
    <w:rsid w:val="00B20D09"/>
    <w:rsid w:val="00B245B2"/>
    <w:rsid w:val="00B2763F"/>
    <w:rsid w:val="00B27AAC"/>
    <w:rsid w:val="00B30929"/>
    <w:rsid w:val="00B372AA"/>
    <w:rsid w:val="00B37D00"/>
    <w:rsid w:val="00B40445"/>
    <w:rsid w:val="00B4062C"/>
    <w:rsid w:val="00B409E0"/>
    <w:rsid w:val="00B41888"/>
    <w:rsid w:val="00B45A52"/>
    <w:rsid w:val="00B46175"/>
    <w:rsid w:val="00B50751"/>
    <w:rsid w:val="00B523BE"/>
    <w:rsid w:val="00B52EA2"/>
    <w:rsid w:val="00B548B7"/>
    <w:rsid w:val="00B5635F"/>
    <w:rsid w:val="00B57548"/>
    <w:rsid w:val="00B6049A"/>
    <w:rsid w:val="00B618FC"/>
    <w:rsid w:val="00B6529A"/>
    <w:rsid w:val="00B65D2D"/>
    <w:rsid w:val="00B664C7"/>
    <w:rsid w:val="00B66CAE"/>
    <w:rsid w:val="00B67F84"/>
    <w:rsid w:val="00B700E2"/>
    <w:rsid w:val="00B70CAD"/>
    <w:rsid w:val="00B739F6"/>
    <w:rsid w:val="00B74CE4"/>
    <w:rsid w:val="00B81A6C"/>
    <w:rsid w:val="00B8359A"/>
    <w:rsid w:val="00B838C3"/>
    <w:rsid w:val="00B85DE5"/>
    <w:rsid w:val="00B90F73"/>
    <w:rsid w:val="00B928FD"/>
    <w:rsid w:val="00B93B59"/>
    <w:rsid w:val="00B9406A"/>
    <w:rsid w:val="00B96CBA"/>
    <w:rsid w:val="00B97FB1"/>
    <w:rsid w:val="00BA2031"/>
    <w:rsid w:val="00BA2280"/>
    <w:rsid w:val="00BA2A08"/>
    <w:rsid w:val="00BA3557"/>
    <w:rsid w:val="00BA56D2"/>
    <w:rsid w:val="00BA76E0"/>
    <w:rsid w:val="00BB0C8F"/>
    <w:rsid w:val="00BB1A58"/>
    <w:rsid w:val="00BB241D"/>
    <w:rsid w:val="00BB2A25"/>
    <w:rsid w:val="00BB3C6F"/>
    <w:rsid w:val="00BB51E9"/>
    <w:rsid w:val="00BB52D3"/>
    <w:rsid w:val="00BB5881"/>
    <w:rsid w:val="00BC0FDC"/>
    <w:rsid w:val="00BC3053"/>
    <w:rsid w:val="00BC44D4"/>
    <w:rsid w:val="00BC4D2E"/>
    <w:rsid w:val="00BD48AC"/>
    <w:rsid w:val="00BD4C6C"/>
    <w:rsid w:val="00BD5F1A"/>
    <w:rsid w:val="00BE1234"/>
    <w:rsid w:val="00BE1809"/>
    <w:rsid w:val="00BE2FA6"/>
    <w:rsid w:val="00BE333F"/>
    <w:rsid w:val="00BE48FB"/>
    <w:rsid w:val="00BE6F8D"/>
    <w:rsid w:val="00BE7406"/>
    <w:rsid w:val="00BE7603"/>
    <w:rsid w:val="00BF10E9"/>
    <w:rsid w:val="00BF3279"/>
    <w:rsid w:val="00BF5B0D"/>
    <w:rsid w:val="00BF74C7"/>
    <w:rsid w:val="00C015F1"/>
    <w:rsid w:val="00C01F33"/>
    <w:rsid w:val="00C02CC6"/>
    <w:rsid w:val="00C040F7"/>
    <w:rsid w:val="00C044AB"/>
    <w:rsid w:val="00C05706"/>
    <w:rsid w:val="00C07377"/>
    <w:rsid w:val="00C10478"/>
    <w:rsid w:val="00C11557"/>
    <w:rsid w:val="00C118AE"/>
    <w:rsid w:val="00C12107"/>
    <w:rsid w:val="00C14D4B"/>
    <w:rsid w:val="00C154BB"/>
    <w:rsid w:val="00C159AE"/>
    <w:rsid w:val="00C23631"/>
    <w:rsid w:val="00C25955"/>
    <w:rsid w:val="00C279B5"/>
    <w:rsid w:val="00C27C45"/>
    <w:rsid w:val="00C36E2E"/>
    <w:rsid w:val="00C3719D"/>
    <w:rsid w:val="00C37CB2"/>
    <w:rsid w:val="00C405DB"/>
    <w:rsid w:val="00C4358F"/>
    <w:rsid w:val="00C45BE9"/>
    <w:rsid w:val="00C473A5"/>
    <w:rsid w:val="00C51838"/>
    <w:rsid w:val="00C54995"/>
    <w:rsid w:val="00C54D41"/>
    <w:rsid w:val="00C60783"/>
    <w:rsid w:val="00C64672"/>
    <w:rsid w:val="00C67E1E"/>
    <w:rsid w:val="00C70697"/>
    <w:rsid w:val="00C72093"/>
    <w:rsid w:val="00C72EF4"/>
    <w:rsid w:val="00C73B72"/>
    <w:rsid w:val="00C744FE"/>
    <w:rsid w:val="00C75D2F"/>
    <w:rsid w:val="00C767BE"/>
    <w:rsid w:val="00C76E3C"/>
    <w:rsid w:val="00C81151"/>
    <w:rsid w:val="00C81568"/>
    <w:rsid w:val="00C8200C"/>
    <w:rsid w:val="00C86C1A"/>
    <w:rsid w:val="00C87A00"/>
    <w:rsid w:val="00C9027A"/>
    <w:rsid w:val="00C9068E"/>
    <w:rsid w:val="00C93814"/>
    <w:rsid w:val="00C93C4B"/>
    <w:rsid w:val="00C944AB"/>
    <w:rsid w:val="00C944DF"/>
    <w:rsid w:val="00C94E35"/>
    <w:rsid w:val="00C94FB6"/>
    <w:rsid w:val="00C95B40"/>
    <w:rsid w:val="00C95B8B"/>
    <w:rsid w:val="00CA1B64"/>
    <w:rsid w:val="00CA1ED8"/>
    <w:rsid w:val="00CA4C9B"/>
    <w:rsid w:val="00CA6618"/>
    <w:rsid w:val="00CA7070"/>
    <w:rsid w:val="00CB0202"/>
    <w:rsid w:val="00CB1F63"/>
    <w:rsid w:val="00CB31F7"/>
    <w:rsid w:val="00CB45DD"/>
    <w:rsid w:val="00CB4E6D"/>
    <w:rsid w:val="00CB7170"/>
    <w:rsid w:val="00CC040E"/>
    <w:rsid w:val="00CC111F"/>
    <w:rsid w:val="00CC2011"/>
    <w:rsid w:val="00CC3EA0"/>
    <w:rsid w:val="00CC5A7C"/>
    <w:rsid w:val="00CC7AF9"/>
    <w:rsid w:val="00CC7B45"/>
    <w:rsid w:val="00CD00CD"/>
    <w:rsid w:val="00CD1188"/>
    <w:rsid w:val="00CD1D3E"/>
    <w:rsid w:val="00CD2ED1"/>
    <w:rsid w:val="00CD337B"/>
    <w:rsid w:val="00CD517F"/>
    <w:rsid w:val="00CD56D3"/>
    <w:rsid w:val="00CE0424"/>
    <w:rsid w:val="00CE0CDF"/>
    <w:rsid w:val="00CE1C7B"/>
    <w:rsid w:val="00CE3C75"/>
    <w:rsid w:val="00CE443A"/>
    <w:rsid w:val="00CE6CAD"/>
    <w:rsid w:val="00CE7561"/>
    <w:rsid w:val="00CF1354"/>
    <w:rsid w:val="00CF3B1F"/>
    <w:rsid w:val="00CF3BF6"/>
    <w:rsid w:val="00CF4546"/>
    <w:rsid w:val="00CF625B"/>
    <w:rsid w:val="00CF687E"/>
    <w:rsid w:val="00D00CEB"/>
    <w:rsid w:val="00D0349B"/>
    <w:rsid w:val="00D03BD9"/>
    <w:rsid w:val="00D05F22"/>
    <w:rsid w:val="00D066DD"/>
    <w:rsid w:val="00D069B8"/>
    <w:rsid w:val="00D071F4"/>
    <w:rsid w:val="00D10249"/>
    <w:rsid w:val="00D115C3"/>
    <w:rsid w:val="00D11897"/>
    <w:rsid w:val="00D13135"/>
    <w:rsid w:val="00D13E4E"/>
    <w:rsid w:val="00D146E5"/>
    <w:rsid w:val="00D15175"/>
    <w:rsid w:val="00D161BB"/>
    <w:rsid w:val="00D21172"/>
    <w:rsid w:val="00D224AF"/>
    <w:rsid w:val="00D239A7"/>
    <w:rsid w:val="00D23F47"/>
    <w:rsid w:val="00D2566C"/>
    <w:rsid w:val="00D277A5"/>
    <w:rsid w:val="00D31431"/>
    <w:rsid w:val="00D3267B"/>
    <w:rsid w:val="00D3308D"/>
    <w:rsid w:val="00D3324B"/>
    <w:rsid w:val="00D33761"/>
    <w:rsid w:val="00D36E71"/>
    <w:rsid w:val="00D379D3"/>
    <w:rsid w:val="00D37D87"/>
    <w:rsid w:val="00D40B33"/>
    <w:rsid w:val="00D4318F"/>
    <w:rsid w:val="00D438BF"/>
    <w:rsid w:val="00D440F8"/>
    <w:rsid w:val="00D45235"/>
    <w:rsid w:val="00D45C32"/>
    <w:rsid w:val="00D45D81"/>
    <w:rsid w:val="00D47120"/>
    <w:rsid w:val="00D5045B"/>
    <w:rsid w:val="00D52F83"/>
    <w:rsid w:val="00D546FF"/>
    <w:rsid w:val="00D55AD5"/>
    <w:rsid w:val="00D576CA"/>
    <w:rsid w:val="00D6143E"/>
    <w:rsid w:val="00D61AF5"/>
    <w:rsid w:val="00D64B17"/>
    <w:rsid w:val="00D652B5"/>
    <w:rsid w:val="00D66155"/>
    <w:rsid w:val="00D66313"/>
    <w:rsid w:val="00D6773A"/>
    <w:rsid w:val="00D67B2F"/>
    <w:rsid w:val="00D708B0"/>
    <w:rsid w:val="00D71E1F"/>
    <w:rsid w:val="00D75CA2"/>
    <w:rsid w:val="00D77B1D"/>
    <w:rsid w:val="00D8021F"/>
    <w:rsid w:val="00D80383"/>
    <w:rsid w:val="00D823C6"/>
    <w:rsid w:val="00D82830"/>
    <w:rsid w:val="00D8327F"/>
    <w:rsid w:val="00D83463"/>
    <w:rsid w:val="00D85990"/>
    <w:rsid w:val="00D86CA3"/>
    <w:rsid w:val="00D871CE"/>
    <w:rsid w:val="00D9196D"/>
    <w:rsid w:val="00D92982"/>
    <w:rsid w:val="00D94A0B"/>
    <w:rsid w:val="00D953D6"/>
    <w:rsid w:val="00DA1A6E"/>
    <w:rsid w:val="00DA305E"/>
    <w:rsid w:val="00DA5417"/>
    <w:rsid w:val="00DA56E8"/>
    <w:rsid w:val="00DA5F32"/>
    <w:rsid w:val="00DA6339"/>
    <w:rsid w:val="00DA784A"/>
    <w:rsid w:val="00DB0A9F"/>
    <w:rsid w:val="00DB377D"/>
    <w:rsid w:val="00DB6FA7"/>
    <w:rsid w:val="00DC0010"/>
    <w:rsid w:val="00DC15F8"/>
    <w:rsid w:val="00DC2CE2"/>
    <w:rsid w:val="00DC2D36"/>
    <w:rsid w:val="00DC53EF"/>
    <w:rsid w:val="00DD0C67"/>
    <w:rsid w:val="00DD570D"/>
    <w:rsid w:val="00DD6A74"/>
    <w:rsid w:val="00DE1367"/>
    <w:rsid w:val="00DE5608"/>
    <w:rsid w:val="00DE58D0"/>
    <w:rsid w:val="00DE654F"/>
    <w:rsid w:val="00DE6F31"/>
    <w:rsid w:val="00DE7573"/>
    <w:rsid w:val="00DF0B6E"/>
    <w:rsid w:val="00DF0E75"/>
    <w:rsid w:val="00DF15E0"/>
    <w:rsid w:val="00DF16B1"/>
    <w:rsid w:val="00DF1717"/>
    <w:rsid w:val="00DF35D7"/>
    <w:rsid w:val="00DF37A0"/>
    <w:rsid w:val="00DF42D8"/>
    <w:rsid w:val="00DF4F90"/>
    <w:rsid w:val="00E01B28"/>
    <w:rsid w:val="00E038B2"/>
    <w:rsid w:val="00E04285"/>
    <w:rsid w:val="00E110E7"/>
    <w:rsid w:val="00E111C0"/>
    <w:rsid w:val="00E11B20"/>
    <w:rsid w:val="00E1393F"/>
    <w:rsid w:val="00E14CA6"/>
    <w:rsid w:val="00E15A06"/>
    <w:rsid w:val="00E15EDF"/>
    <w:rsid w:val="00E17FA2"/>
    <w:rsid w:val="00E21342"/>
    <w:rsid w:val="00E22330"/>
    <w:rsid w:val="00E26BA1"/>
    <w:rsid w:val="00E30B5A"/>
    <w:rsid w:val="00E3123D"/>
    <w:rsid w:val="00E31461"/>
    <w:rsid w:val="00E31D43"/>
    <w:rsid w:val="00E32608"/>
    <w:rsid w:val="00E34188"/>
    <w:rsid w:val="00E34B6E"/>
    <w:rsid w:val="00E35559"/>
    <w:rsid w:val="00E3723A"/>
    <w:rsid w:val="00E37860"/>
    <w:rsid w:val="00E4026E"/>
    <w:rsid w:val="00E41282"/>
    <w:rsid w:val="00E4297F"/>
    <w:rsid w:val="00E446F1"/>
    <w:rsid w:val="00E46886"/>
    <w:rsid w:val="00E46BA3"/>
    <w:rsid w:val="00E47AEF"/>
    <w:rsid w:val="00E51FEB"/>
    <w:rsid w:val="00E535E0"/>
    <w:rsid w:val="00E53B75"/>
    <w:rsid w:val="00E54843"/>
    <w:rsid w:val="00E54E3B"/>
    <w:rsid w:val="00E5559C"/>
    <w:rsid w:val="00E57565"/>
    <w:rsid w:val="00E577A4"/>
    <w:rsid w:val="00E635C3"/>
    <w:rsid w:val="00E63838"/>
    <w:rsid w:val="00E64434"/>
    <w:rsid w:val="00E64FE2"/>
    <w:rsid w:val="00E658E3"/>
    <w:rsid w:val="00E67C51"/>
    <w:rsid w:val="00E71602"/>
    <w:rsid w:val="00E722FE"/>
    <w:rsid w:val="00E72EFC"/>
    <w:rsid w:val="00E739A5"/>
    <w:rsid w:val="00E7447C"/>
    <w:rsid w:val="00E758EC"/>
    <w:rsid w:val="00E8234C"/>
    <w:rsid w:val="00E83AA9"/>
    <w:rsid w:val="00E83B9C"/>
    <w:rsid w:val="00E84566"/>
    <w:rsid w:val="00E85928"/>
    <w:rsid w:val="00E85E07"/>
    <w:rsid w:val="00E8751F"/>
    <w:rsid w:val="00E8757E"/>
    <w:rsid w:val="00E87822"/>
    <w:rsid w:val="00E87B65"/>
    <w:rsid w:val="00E90395"/>
    <w:rsid w:val="00E90E49"/>
    <w:rsid w:val="00E90EC1"/>
    <w:rsid w:val="00E917F9"/>
    <w:rsid w:val="00E91EE6"/>
    <w:rsid w:val="00E9250F"/>
    <w:rsid w:val="00E9291C"/>
    <w:rsid w:val="00E93FFE"/>
    <w:rsid w:val="00E94F8A"/>
    <w:rsid w:val="00E96890"/>
    <w:rsid w:val="00EA1D6C"/>
    <w:rsid w:val="00EA2512"/>
    <w:rsid w:val="00EA4F7A"/>
    <w:rsid w:val="00EA55D2"/>
    <w:rsid w:val="00EA67C4"/>
    <w:rsid w:val="00EA7A41"/>
    <w:rsid w:val="00EB077B"/>
    <w:rsid w:val="00EB4EA2"/>
    <w:rsid w:val="00EB5CDE"/>
    <w:rsid w:val="00EB6B13"/>
    <w:rsid w:val="00EB74E0"/>
    <w:rsid w:val="00EC24D5"/>
    <w:rsid w:val="00EC27C6"/>
    <w:rsid w:val="00EC2E83"/>
    <w:rsid w:val="00EC4207"/>
    <w:rsid w:val="00EC5653"/>
    <w:rsid w:val="00EC6E0D"/>
    <w:rsid w:val="00EC71CE"/>
    <w:rsid w:val="00ED1006"/>
    <w:rsid w:val="00ED49BC"/>
    <w:rsid w:val="00EE03EB"/>
    <w:rsid w:val="00EE7F76"/>
    <w:rsid w:val="00EF18FE"/>
    <w:rsid w:val="00EF3F35"/>
    <w:rsid w:val="00EF4C40"/>
    <w:rsid w:val="00EF5787"/>
    <w:rsid w:val="00EF60D0"/>
    <w:rsid w:val="00F0287D"/>
    <w:rsid w:val="00F0528D"/>
    <w:rsid w:val="00F06C67"/>
    <w:rsid w:val="00F06DFD"/>
    <w:rsid w:val="00F071D1"/>
    <w:rsid w:val="00F07533"/>
    <w:rsid w:val="00F0757D"/>
    <w:rsid w:val="00F10629"/>
    <w:rsid w:val="00F10B77"/>
    <w:rsid w:val="00F110C9"/>
    <w:rsid w:val="00F11D6B"/>
    <w:rsid w:val="00F12E83"/>
    <w:rsid w:val="00F15FA5"/>
    <w:rsid w:val="00F209B7"/>
    <w:rsid w:val="00F2376F"/>
    <w:rsid w:val="00F23B70"/>
    <w:rsid w:val="00F23F59"/>
    <w:rsid w:val="00F243D8"/>
    <w:rsid w:val="00F254A1"/>
    <w:rsid w:val="00F30828"/>
    <w:rsid w:val="00F313D6"/>
    <w:rsid w:val="00F317F6"/>
    <w:rsid w:val="00F31F26"/>
    <w:rsid w:val="00F3474A"/>
    <w:rsid w:val="00F40F0C"/>
    <w:rsid w:val="00F45A85"/>
    <w:rsid w:val="00F4766C"/>
    <w:rsid w:val="00F5060E"/>
    <w:rsid w:val="00F507D1"/>
    <w:rsid w:val="00F519CE"/>
    <w:rsid w:val="00F51ADA"/>
    <w:rsid w:val="00F5236A"/>
    <w:rsid w:val="00F5695F"/>
    <w:rsid w:val="00F60203"/>
    <w:rsid w:val="00F607C5"/>
    <w:rsid w:val="00F60DEA"/>
    <w:rsid w:val="00F6302A"/>
    <w:rsid w:val="00F63950"/>
    <w:rsid w:val="00F64C2B"/>
    <w:rsid w:val="00F651BE"/>
    <w:rsid w:val="00F653CB"/>
    <w:rsid w:val="00F66525"/>
    <w:rsid w:val="00F67F53"/>
    <w:rsid w:val="00F703BE"/>
    <w:rsid w:val="00F71F0A"/>
    <w:rsid w:val="00F71F69"/>
    <w:rsid w:val="00F71FD5"/>
    <w:rsid w:val="00F72B72"/>
    <w:rsid w:val="00F74BB9"/>
    <w:rsid w:val="00F75582"/>
    <w:rsid w:val="00F76EFA"/>
    <w:rsid w:val="00F804BE"/>
    <w:rsid w:val="00F80DE3"/>
    <w:rsid w:val="00F817CE"/>
    <w:rsid w:val="00F8439C"/>
    <w:rsid w:val="00F8456C"/>
    <w:rsid w:val="00F859D8"/>
    <w:rsid w:val="00F85B1F"/>
    <w:rsid w:val="00F8659E"/>
    <w:rsid w:val="00F868F5"/>
    <w:rsid w:val="00F9056A"/>
    <w:rsid w:val="00F90F8D"/>
    <w:rsid w:val="00F92782"/>
    <w:rsid w:val="00F93AA9"/>
    <w:rsid w:val="00F94A8E"/>
    <w:rsid w:val="00F94A93"/>
    <w:rsid w:val="00F955AC"/>
    <w:rsid w:val="00F95A5D"/>
    <w:rsid w:val="00F96985"/>
    <w:rsid w:val="00F96D83"/>
    <w:rsid w:val="00F9765B"/>
    <w:rsid w:val="00F97838"/>
    <w:rsid w:val="00FA2BB3"/>
    <w:rsid w:val="00FA3174"/>
    <w:rsid w:val="00FA4318"/>
    <w:rsid w:val="00FB1A42"/>
    <w:rsid w:val="00FB1C7E"/>
    <w:rsid w:val="00FB4C80"/>
    <w:rsid w:val="00FB6A6A"/>
    <w:rsid w:val="00FB7F1D"/>
    <w:rsid w:val="00FC14FC"/>
    <w:rsid w:val="00FC1939"/>
    <w:rsid w:val="00FC3DC8"/>
    <w:rsid w:val="00FC45DA"/>
    <w:rsid w:val="00FC50AE"/>
    <w:rsid w:val="00FC7429"/>
    <w:rsid w:val="00FC742B"/>
    <w:rsid w:val="00FC7DFA"/>
    <w:rsid w:val="00FD07F6"/>
    <w:rsid w:val="00FD1BA0"/>
    <w:rsid w:val="00FD1EC8"/>
    <w:rsid w:val="00FD1F3F"/>
    <w:rsid w:val="00FD26AD"/>
    <w:rsid w:val="00FD3FF1"/>
    <w:rsid w:val="00FD47ED"/>
    <w:rsid w:val="00FD74DB"/>
    <w:rsid w:val="00FD7660"/>
    <w:rsid w:val="00FE0655"/>
    <w:rsid w:val="00FE2365"/>
    <w:rsid w:val="00FE37D7"/>
    <w:rsid w:val="00FE4506"/>
    <w:rsid w:val="00FE4769"/>
    <w:rsid w:val="00FE4C7B"/>
    <w:rsid w:val="00FE6E4C"/>
    <w:rsid w:val="00FE7336"/>
    <w:rsid w:val="00FE787C"/>
    <w:rsid w:val="00FF3E11"/>
    <w:rsid w:val="00FF45A5"/>
    <w:rsid w:val="00FF5C91"/>
    <w:rsid w:val="00FF6724"/>
    <w:rsid w:val="4E70409A"/>
    <w:rsid w:val="6037242D"/>
    <w:rsid w:val="60AF5DF0"/>
    <w:rsid w:val="64F71F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6A9C6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qFormat="1"/>
    <w:lsdException w:name="toc 5" w:uiPriority="39"/>
    <w:lsdException w:name="toc 6" w:uiPriority="39" w:qFormat="1"/>
    <w:lsdException w:name="toc 7" w:uiPriority="39"/>
    <w:lsdException w:name="toc 8" w:uiPriority="39" w:qFormat="1"/>
    <w:lsdException w:name="toc 9" w:uiPriority="39"/>
    <w:lsdException w:name="Normal Indent" w:semiHidden="1" w:unhideWhenUsed="1"/>
    <w:lsdException w:name="annotation text" w:uiPriority="99" w:qFormat="1"/>
    <w:lsdException w:name="head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Bullet 4"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CEB"/>
    <w:rPr>
      <w:rFonts w:asciiTheme="minorHAnsi" w:eastAsiaTheme="minorHAnsi" w:hAnsiTheme="minorHAnsi" w:cstheme="minorBidi"/>
      <w:sz w:val="22"/>
      <w:szCs w:val="22"/>
      <w:lang w:val="sv-SE"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D00C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0CEB"/>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pPr>
      <w:spacing w:after="120"/>
    </w:pPr>
    <w:rPr>
      <w:rFonts w:ascii="Arial" w:hAnsi="Arial"/>
    </w:r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ja-JP"/>
    </w:rPr>
  </w:style>
  <w:style w:type="paragraph" w:styleId="ListNumber2">
    <w:name w:val="List Number 2"/>
    <w:basedOn w:val="ListNumber"/>
    <w:qFormat/>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pPr>
      <w:numPr>
        <w:numId w:val="4"/>
      </w:numPr>
    </w:pPr>
  </w:style>
  <w:style w:type="paragraph" w:styleId="ListBullet2">
    <w:name w:val="List Bullet 2"/>
    <w:basedOn w:val="ListBullet"/>
    <w:pPr>
      <w:numPr>
        <w:numId w:val="5"/>
      </w:numPr>
    </w:pPr>
  </w:style>
  <w:style w:type="paragraph" w:styleId="ListBullet">
    <w:name w:val="List Bullet"/>
    <w:basedOn w:val="Lis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styleId="ListParagraph">
    <w:name w:val="List Paragraph"/>
    <w:basedOn w:val="Normal"/>
    <w:link w:val="ListParagraphChar"/>
    <w:uiPriority w:val="34"/>
    <w:qFormat/>
    <w:pPr>
      <w:ind w:left="720"/>
    </w:pPr>
    <w:rPr>
      <w:rFonts w:ascii="Calibri" w:eastAsia="Calibri" w:hAnsi="Calibri"/>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vDbodytextChar">
    <w:name w:val="IvD bodytext Char"/>
    <w:basedOn w:val="DefaultParagraphFont"/>
    <w:link w:val="IvDbodytex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cs="Arial"/>
      <w:spacing w:val="2"/>
      <w:lang w:eastAsia="en-GB"/>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EmailDiscussionChar">
    <w:name w:val="EmailDiscussion Char"/>
    <w:link w:val="EmailDiscussion"/>
    <w:qFormat/>
    <w:rPr>
      <w:rFonts w:ascii="Arial" w:eastAsia="MS Mincho" w:hAnsi="Arial" w:cstheme="minorBidi"/>
      <w:b/>
      <w:kern w:val="2"/>
      <w:sz w:val="21"/>
      <w:szCs w:val="22"/>
      <w:lang w:val="en-US"/>
    </w:rPr>
  </w:style>
  <w:style w:type="paragraph" w:customStyle="1" w:styleId="EmailDiscussion2">
    <w:name w:val="EmailDiscussion2"/>
    <w:basedOn w:val="Doc-text2"/>
    <w:qFormat/>
    <w:rPr>
      <w:rFonts w:cs="Times New Roman"/>
      <w:lang w:val="en-GB" w:eastAsia="en-GB"/>
    </w:rPr>
  </w:style>
  <w:style w:type="character" w:customStyle="1" w:styleId="TACChar">
    <w:name w:val="TAC Char"/>
    <w:link w:val="TAC"/>
    <w:qFormat/>
    <w:rPr>
      <w:rFonts w:ascii="Arial" w:eastAsiaTheme="minorHAnsi" w:hAnsi="Arial" w:cstheme="minorBidi"/>
      <w:sz w:val="18"/>
      <w:szCs w:val="22"/>
      <w:lang w:val="zh-CN" w:eastAsia="zh-CN"/>
    </w:rPr>
  </w:style>
  <w:style w:type="paragraph" w:customStyle="1" w:styleId="Doc-title">
    <w:name w:val="Doc-title"/>
    <w:basedOn w:val="Normal"/>
    <w:next w:val="Doc-text2"/>
    <w:link w:val="Doc-titleChar"/>
    <w:qFormat/>
    <w:pPr>
      <w:spacing w:before="60"/>
      <w:ind w:left="1259" w:hanging="1259"/>
    </w:pPr>
    <w:rPr>
      <w:rFonts w:ascii="Arial" w:eastAsia="MS Mincho" w:hAnsi="Arial" w:cs="Times New Roman"/>
      <w:lang w:eastAsia="en-GB"/>
    </w:rPr>
  </w:style>
  <w:style w:type="character" w:customStyle="1" w:styleId="Doc-titleChar">
    <w:name w:val="Doc-title Char"/>
    <w:link w:val="Doc-title"/>
    <w:qFormat/>
    <w:rPr>
      <w:rFonts w:ascii="Arial" w:eastAsia="MS Mincho" w:hAnsi="Arial"/>
      <w:szCs w:val="24"/>
    </w:rPr>
  </w:style>
  <w:style w:type="character" w:customStyle="1" w:styleId="B1Char">
    <w:name w:val="B1 Char"/>
    <w:qFormat/>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8129617">
      <w:bodyDiv w:val="1"/>
      <w:marLeft w:val="0"/>
      <w:marRight w:val="0"/>
      <w:marTop w:val="0"/>
      <w:marBottom w:val="0"/>
      <w:divBdr>
        <w:top w:val="none" w:sz="0" w:space="0" w:color="auto"/>
        <w:left w:val="none" w:sz="0" w:space="0" w:color="auto"/>
        <w:bottom w:val="none" w:sz="0" w:space="0" w:color="auto"/>
        <w:right w:val="none" w:sz="0" w:space="0" w:color="auto"/>
      </w:divBdr>
    </w:div>
    <w:div w:id="535195392">
      <w:bodyDiv w:val="1"/>
      <w:marLeft w:val="0"/>
      <w:marRight w:val="0"/>
      <w:marTop w:val="0"/>
      <w:marBottom w:val="0"/>
      <w:divBdr>
        <w:top w:val="none" w:sz="0" w:space="0" w:color="auto"/>
        <w:left w:val="none" w:sz="0" w:space="0" w:color="auto"/>
        <w:bottom w:val="none" w:sz="0" w:space="0" w:color="auto"/>
        <w:right w:val="none" w:sz="0" w:space="0" w:color="auto"/>
      </w:divBdr>
    </w:div>
    <w:div w:id="608315547">
      <w:bodyDiv w:val="1"/>
      <w:marLeft w:val="0"/>
      <w:marRight w:val="0"/>
      <w:marTop w:val="0"/>
      <w:marBottom w:val="0"/>
      <w:divBdr>
        <w:top w:val="none" w:sz="0" w:space="0" w:color="auto"/>
        <w:left w:val="none" w:sz="0" w:space="0" w:color="auto"/>
        <w:bottom w:val="none" w:sz="0" w:space="0" w:color="auto"/>
        <w:right w:val="none" w:sz="0" w:space="0" w:color="auto"/>
      </w:divBdr>
    </w:div>
    <w:div w:id="878514681">
      <w:bodyDiv w:val="1"/>
      <w:marLeft w:val="0"/>
      <w:marRight w:val="0"/>
      <w:marTop w:val="0"/>
      <w:marBottom w:val="0"/>
      <w:divBdr>
        <w:top w:val="none" w:sz="0" w:space="0" w:color="auto"/>
        <w:left w:val="none" w:sz="0" w:space="0" w:color="auto"/>
        <w:bottom w:val="none" w:sz="0" w:space="0" w:color="auto"/>
        <w:right w:val="none" w:sz="0" w:space="0" w:color="auto"/>
      </w:divBdr>
    </w:div>
    <w:div w:id="1225146334">
      <w:bodyDiv w:val="1"/>
      <w:marLeft w:val="0"/>
      <w:marRight w:val="0"/>
      <w:marTop w:val="0"/>
      <w:marBottom w:val="0"/>
      <w:divBdr>
        <w:top w:val="none" w:sz="0" w:space="0" w:color="auto"/>
        <w:left w:val="none" w:sz="0" w:space="0" w:color="auto"/>
        <w:bottom w:val="none" w:sz="0" w:space="0" w:color="auto"/>
        <w:right w:val="none" w:sz="0" w:space="0" w:color="auto"/>
      </w:divBdr>
    </w:div>
    <w:div w:id="1377242500">
      <w:bodyDiv w:val="1"/>
      <w:marLeft w:val="0"/>
      <w:marRight w:val="0"/>
      <w:marTop w:val="0"/>
      <w:marBottom w:val="0"/>
      <w:divBdr>
        <w:top w:val="none" w:sz="0" w:space="0" w:color="auto"/>
        <w:left w:val="none" w:sz="0" w:space="0" w:color="auto"/>
        <w:bottom w:val="none" w:sz="0" w:space="0" w:color="auto"/>
        <w:right w:val="none" w:sz="0" w:space="0" w:color="auto"/>
      </w:divBdr>
    </w:div>
    <w:div w:id="1392387978">
      <w:bodyDiv w:val="1"/>
      <w:marLeft w:val="0"/>
      <w:marRight w:val="0"/>
      <w:marTop w:val="0"/>
      <w:marBottom w:val="0"/>
      <w:divBdr>
        <w:top w:val="none" w:sz="0" w:space="0" w:color="auto"/>
        <w:left w:val="none" w:sz="0" w:space="0" w:color="auto"/>
        <w:bottom w:val="none" w:sz="0" w:space="0" w:color="auto"/>
        <w:right w:val="none" w:sz="0" w:space="0" w:color="auto"/>
      </w:divBdr>
    </w:div>
    <w:div w:id="1640838557">
      <w:bodyDiv w:val="1"/>
      <w:marLeft w:val="0"/>
      <w:marRight w:val="0"/>
      <w:marTop w:val="0"/>
      <w:marBottom w:val="0"/>
      <w:divBdr>
        <w:top w:val="none" w:sz="0" w:space="0" w:color="auto"/>
        <w:left w:val="none" w:sz="0" w:space="0" w:color="auto"/>
        <w:bottom w:val="none" w:sz="0" w:space="0" w:color="auto"/>
        <w:right w:val="none" w:sz="0" w:space="0" w:color="auto"/>
      </w:divBdr>
    </w:div>
    <w:div w:id="1655403428">
      <w:bodyDiv w:val="1"/>
      <w:marLeft w:val="0"/>
      <w:marRight w:val="0"/>
      <w:marTop w:val="0"/>
      <w:marBottom w:val="0"/>
      <w:divBdr>
        <w:top w:val="none" w:sz="0" w:space="0" w:color="auto"/>
        <w:left w:val="none" w:sz="0" w:space="0" w:color="auto"/>
        <w:bottom w:val="none" w:sz="0" w:space="0" w:color="auto"/>
        <w:right w:val="none" w:sz="0" w:space="0" w:color="auto"/>
      </w:divBdr>
    </w:div>
    <w:div w:id="1676415116">
      <w:bodyDiv w:val="1"/>
      <w:marLeft w:val="0"/>
      <w:marRight w:val="0"/>
      <w:marTop w:val="0"/>
      <w:marBottom w:val="0"/>
      <w:divBdr>
        <w:top w:val="none" w:sz="0" w:space="0" w:color="auto"/>
        <w:left w:val="none" w:sz="0" w:space="0" w:color="auto"/>
        <w:bottom w:val="none" w:sz="0" w:space="0" w:color="auto"/>
        <w:right w:val="none" w:sz="0" w:space="0" w:color="auto"/>
      </w:divBdr>
    </w:div>
    <w:div w:id="1763915824">
      <w:bodyDiv w:val="1"/>
      <w:marLeft w:val="0"/>
      <w:marRight w:val="0"/>
      <w:marTop w:val="0"/>
      <w:marBottom w:val="0"/>
      <w:divBdr>
        <w:top w:val="none" w:sz="0" w:space="0" w:color="auto"/>
        <w:left w:val="none" w:sz="0" w:space="0" w:color="auto"/>
        <w:bottom w:val="none" w:sz="0" w:space="0" w:color="auto"/>
        <w:right w:val="none" w:sz="0" w:space="0" w:color="auto"/>
      </w:divBdr>
    </w:div>
    <w:div w:id="1986658366">
      <w:bodyDiv w:val="1"/>
      <w:marLeft w:val="0"/>
      <w:marRight w:val="0"/>
      <w:marTop w:val="0"/>
      <w:marBottom w:val="0"/>
      <w:divBdr>
        <w:top w:val="none" w:sz="0" w:space="0" w:color="auto"/>
        <w:left w:val="none" w:sz="0" w:space="0" w:color="auto"/>
        <w:bottom w:val="none" w:sz="0" w:space="0" w:color="auto"/>
        <w:right w:val="none" w:sz="0" w:space="0" w:color="auto"/>
      </w:divBdr>
    </w:div>
    <w:div w:id="20477490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CD3E43-345B-4D13-BDC9-D3ACFB71F49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B86E98-615C-4804-A376-1482574FBF3D}">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262D8E2-A2CB-4EF8-9896-20F2A6DD0E36}">
  <ds:schemaRefs>
    <ds:schemaRef ds:uri="http://schemas.microsoft.com/sharepoint/v3/contenttype/forms"/>
  </ds:schemaRefs>
</ds:datastoreItem>
</file>

<file path=customXml/itemProps5.xml><?xml version="1.0" encoding="utf-8"?>
<ds:datastoreItem xmlns:ds="http://schemas.openxmlformats.org/officeDocument/2006/customXml" ds:itemID="{790008A3-8D2F-4365-80C5-2408DB9AF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11256</Words>
  <Characters>59658</Characters>
  <Application>Microsoft Office Word</Application>
  <DocSecurity>0</DocSecurity>
  <Lines>497</Lines>
  <Paragraphs>141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70773</CharactersWithSpaces>
  <SharedDoc>false</SharedDoc>
  <HLinks>
    <vt:vector size="30" baseType="variant">
      <vt:variant>
        <vt:i4>1966138</vt:i4>
      </vt:variant>
      <vt:variant>
        <vt:i4>47</vt:i4>
      </vt:variant>
      <vt:variant>
        <vt:i4>0</vt:i4>
      </vt:variant>
      <vt:variant>
        <vt:i4>5</vt:i4>
      </vt:variant>
      <vt:variant>
        <vt:lpwstr/>
      </vt:variant>
      <vt:variant>
        <vt:lpwstr>_Toc67941842</vt:lpwstr>
      </vt:variant>
      <vt:variant>
        <vt:i4>1835063</vt:i4>
      </vt:variant>
      <vt:variant>
        <vt:i4>41</vt:i4>
      </vt:variant>
      <vt:variant>
        <vt:i4>0</vt:i4>
      </vt:variant>
      <vt:variant>
        <vt:i4>5</vt:i4>
      </vt:variant>
      <vt:variant>
        <vt:lpwstr/>
      </vt:variant>
      <vt:variant>
        <vt:lpwstr>_Toc67941890</vt:lpwstr>
      </vt:variant>
      <vt:variant>
        <vt:i4>1376310</vt:i4>
      </vt:variant>
      <vt:variant>
        <vt:i4>38</vt:i4>
      </vt:variant>
      <vt:variant>
        <vt:i4>0</vt:i4>
      </vt:variant>
      <vt:variant>
        <vt:i4>5</vt:i4>
      </vt:variant>
      <vt:variant>
        <vt:lpwstr/>
      </vt:variant>
      <vt:variant>
        <vt:lpwstr>_Toc67941889</vt:lpwstr>
      </vt:variant>
      <vt:variant>
        <vt:i4>1310774</vt:i4>
      </vt:variant>
      <vt:variant>
        <vt:i4>35</vt:i4>
      </vt:variant>
      <vt:variant>
        <vt:i4>0</vt:i4>
      </vt:variant>
      <vt:variant>
        <vt:i4>5</vt:i4>
      </vt:variant>
      <vt:variant>
        <vt:lpwstr/>
      </vt:variant>
      <vt:variant>
        <vt:lpwstr>_Toc67941888</vt:lpwstr>
      </vt:variant>
      <vt:variant>
        <vt:i4>1769526</vt:i4>
      </vt:variant>
      <vt:variant>
        <vt:i4>32</vt:i4>
      </vt:variant>
      <vt:variant>
        <vt:i4>0</vt:i4>
      </vt:variant>
      <vt:variant>
        <vt:i4>5</vt:i4>
      </vt:variant>
      <vt:variant>
        <vt:lpwstr/>
      </vt:variant>
      <vt:variant>
        <vt:lpwstr>_Toc67941887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2021-03-24T08:00:00Z</dcterms:created>
  <dcterms:modified xsi:type="dcterms:W3CDTF">2021-04-01T17:49:00Z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0x010100F3E9551B3FDDA24EBF0A209BAAD637CA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e42e001f-13c9-4117-bef3-99546b462317</vt:lpwstr>
  </property>
  <property fmtid="{D5CDD505-2E9C-101B-9397-08002B2CF9AE}" pid="13" name="EriCOLLProjects">
    <vt:lpwstr/>
  </property>
  <property fmtid="{D5CDD505-2E9C-101B-9397-08002B2CF9AE}" pid="14" name="NSCPROP_SA">
    <vt:lpwstr>C:\Users\sy0123.jung\Desktop\Timestamp of event triggered MDT (Ericsson)_v3_QC.docx</vt:lpwstr>
  </property>
  <property fmtid="{D5CDD505-2E9C-101B-9397-08002B2CF9AE}" pid="15" name="KSOProductBuildVer">
    <vt:lpwstr>2052-11.8.2.9022</vt:lpwstr>
  </property>
</Properties>
</file>